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79E77" w14:textId="77777777" w:rsidR="0071050D" w:rsidRDefault="00CA4F33">
      <w:pPr>
        <w:tabs>
          <w:tab w:val="right" w:pos="9630"/>
        </w:tabs>
        <w:snapToGrid w:val="0"/>
        <w:jc w:val="both"/>
        <w:rPr>
          <w:rFonts w:eastAsia="宋体"/>
        </w:rPr>
      </w:pPr>
      <w:r>
        <w:rPr>
          <w:b/>
        </w:rPr>
        <w:t>3GPP TSG RAN WG1 #1</w:t>
      </w:r>
      <w:r>
        <w:rPr>
          <w:rFonts w:hint="eastAsia"/>
          <w:b/>
        </w:rPr>
        <w:t>13</w:t>
      </w:r>
      <w:r>
        <w:rPr>
          <w:b/>
        </w:rPr>
        <w:t xml:space="preserve">                                        </w:t>
      </w:r>
      <w:r>
        <w:rPr>
          <w:rFonts w:hint="eastAsia"/>
          <w:b/>
        </w:rPr>
        <w:t xml:space="preserve">    </w:t>
      </w:r>
      <w:r>
        <w:rPr>
          <w:b/>
        </w:rPr>
        <w:t xml:space="preserve">      </w:t>
      </w:r>
      <w:r>
        <w:rPr>
          <w:rFonts w:eastAsia="宋体" w:hint="eastAsia"/>
          <w:b/>
        </w:rPr>
        <w:t xml:space="preserve">                                     </w:t>
      </w:r>
      <w:r>
        <w:rPr>
          <w:b/>
        </w:rPr>
        <w:t>R1-230493</w:t>
      </w:r>
      <w:r>
        <w:rPr>
          <w:rFonts w:eastAsia="宋体" w:hint="eastAsia"/>
          <w:b/>
        </w:rPr>
        <w:t>6</w:t>
      </w:r>
    </w:p>
    <w:p w14:paraId="11A71C44" w14:textId="77777777" w:rsidR="0071050D" w:rsidRDefault="00CA4F33">
      <w:pPr>
        <w:tabs>
          <w:tab w:val="center" w:pos="4536"/>
          <w:tab w:val="right" w:pos="8280"/>
          <w:tab w:val="right" w:pos="9639"/>
        </w:tabs>
        <w:snapToGrid w:val="0"/>
        <w:ind w:left="442" w:right="2" w:hanging="442"/>
        <w:jc w:val="both"/>
        <w:rPr>
          <w:rFonts w:ascii="Arial" w:eastAsia="宋体" w:hAnsi="Arial" w:cs="Arial"/>
          <w:b/>
        </w:rPr>
      </w:pPr>
      <w:r>
        <w:rPr>
          <w:rFonts w:ascii="Arial" w:eastAsia="宋体" w:hAnsi="Arial" w:cs="Arial"/>
          <w:b/>
          <w:lang w:eastAsia="ja-JP"/>
        </w:rPr>
        <w:t>Incheon, Korea, May 22</w:t>
      </w:r>
      <w:r>
        <w:rPr>
          <w:rFonts w:ascii="Arial" w:eastAsia="宋体" w:hAnsi="Arial" w:cs="Arial"/>
          <w:b/>
          <w:vertAlign w:val="superscript"/>
          <w:lang w:eastAsia="ja-JP"/>
        </w:rPr>
        <w:t>nd</w:t>
      </w:r>
      <w:r>
        <w:rPr>
          <w:rFonts w:ascii="Arial" w:eastAsia="宋体" w:hAnsi="Arial" w:cs="Arial"/>
          <w:b/>
          <w:lang w:eastAsia="ja-JP"/>
        </w:rPr>
        <w:t xml:space="preserve"> – May 26</w:t>
      </w:r>
      <w:r>
        <w:rPr>
          <w:rFonts w:ascii="Arial" w:eastAsia="宋体" w:hAnsi="Arial" w:cs="Arial"/>
          <w:b/>
          <w:vertAlign w:val="superscript"/>
          <w:lang w:eastAsia="ja-JP"/>
        </w:rPr>
        <w:t>th</w:t>
      </w:r>
      <w:r>
        <w:rPr>
          <w:rFonts w:ascii="Arial" w:eastAsia="宋体" w:hAnsi="Arial" w:cs="Arial"/>
          <w:b/>
          <w:lang w:eastAsia="ja-JP"/>
        </w:rPr>
        <w:t xml:space="preserve">, </w:t>
      </w:r>
      <w:r>
        <w:rPr>
          <w:rFonts w:ascii="Arial" w:eastAsia="宋体" w:hAnsi="Arial" w:cs="Arial"/>
          <w:b/>
        </w:rPr>
        <w:t>202</w:t>
      </w:r>
      <w:r>
        <w:rPr>
          <w:rFonts w:ascii="Arial" w:eastAsia="宋体" w:hAnsi="Arial" w:cs="Arial" w:hint="eastAsia"/>
          <w:b/>
        </w:rPr>
        <w:t>3</w:t>
      </w:r>
    </w:p>
    <w:p w14:paraId="52F418CB" w14:textId="77777777" w:rsidR="0071050D" w:rsidRDefault="0071050D">
      <w:pPr>
        <w:tabs>
          <w:tab w:val="center" w:pos="4536"/>
          <w:tab w:val="right" w:pos="8280"/>
          <w:tab w:val="right" w:pos="9639"/>
        </w:tabs>
        <w:snapToGrid w:val="0"/>
        <w:ind w:left="442" w:right="2" w:hanging="442"/>
        <w:jc w:val="both"/>
        <w:rPr>
          <w:rFonts w:ascii="Arial" w:eastAsia="宋体" w:hAnsi="Arial" w:cs="Arial"/>
          <w:b/>
        </w:rPr>
      </w:pPr>
    </w:p>
    <w:p w14:paraId="79681782" w14:textId="77777777" w:rsidR="0071050D" w:rsidRDefault="00CA4F33">
      <w:pPr>
        <w:tabs>
          <w:tab w:val="center" w:pos="4536"/>
          <w:tab w:val="right" w:pos="8280"/>
          <w:tab w:val="right" w:pos="9639"/>
        </w:tabs>
        <w:snapToGrid w:val="0"/>
        <w:ind w:left="442" w:right="2" w:hanging="442"/>
        <w:jc w:val="both"/>
        <w:rPr>
          <w:rFonts w:ascii="Arial" w:eastAsia="宋体" w:hAnsi="Arial" w:cs="Arial"/>
          <w:b/>
        </w:rPr>
      </w:pPr>
      <w:r>
        <w:rPr>
          <w:rFonts w:ascii="Arial" w:eastAsia="宋体" w:hAnsi="Arial" w:cs="Arial"/>
          <w:b/>
        </w:rPr>
        <w:t xml:space="preserve">Agenda item:    9.5.4 </w:t>
      </w:r>
    </w:p>
    <w:p w14:paraId="295AC86B" w14:textId="77777777" w:rsidR="0071050D" w:rsidRDefault="00CA4F33">
      <w:pPr>
        <w:tabs>
          <w:tab w:val="center" w:pos="4536"/>
          <w:tab w:val="right" w:pos="8280"/>
          <w:tab w:val="right" w:pos="9639"/>
        </w:tabs>
        <w:snapToGrid w:val="0"/>
        <w:ind w:left="442" w:right="2" w:hanging="442"/>
        <w:jc w:val="both"/>
        <w:rPr>
          <w:rFonts w:ascii="Arial" w:eastAsia="宋体" w:hAnsi="Arial" w:cs="Arial"/>
          <w:b/>
        </w:rPr>
      </w:pPr>
      <w:r>
        <w:rPr>
          <w:rFonts w:ascii="Arial" w:eastAsia="宋体" w:hAnsi="Arial" w:cs="Arial"/>
          <w:b/>
        </w:rPr>
        <w:t xml:space="preserve">Source:             Moderator (ZTE) </w:t>
      </w:r>
    </w:p>
    <w:p w14:paraId="1AC783D2" w14:textId="77777777" w:rsidR="0071050D" w:rsidRDefault="00CA4F33">
      <w:pPr>
        <w:tabs>
          <w:tab w:val="center" w:pos="4536"/>
          <w:tab w:val="right" w:pos="8280"/>
          <w:tab w:val="right" w:pos="9639"/>
        </w:tabs>
        <w:snapToGrid w:val="0"/>
        <w:ind w:left="1988" w:right="2" w:hanging="1988"/>
        <w:jc w:val="both"/>
        <w:rPr>
          <w:rFonts w:ascii="Arial" w:eastAsia="宋体" w:hAnsi="Arial" w:cs="Arial"/>
          <w:b/>
        </w:rPr>
      </w:pPr>
      <w:r>
        <w:rPr>
          <w:rFonts w:ascii="Arial" w:eastAsia="宋体" w:hAnsi="Arial" w:cs="Arial"/>
          <w:b/>
        </w:rPr>
        <w:t>Title:                  Summary #</w:t>
      </w:r>
      <w:r>
        <w:rPr>
          <w:rFonts w:ascii="Arial" w:eastAsia="宋体" w:hAnsi="Arial" w:cs="Arial" w:hint="eastAsia"/>
          <w:b/>
        </w:rPr>
        <w:t>2</w:t>
      </w:r>
      <w:r>
        <w:rPr>
          <w:rFonts w:ascii="Arial" w:eastAsia="宋体" w:hAnsi="Arial" w:cs="Arial"/>
          <w:b/>
        </w:rPr>
        <w:t xml:space="preserve"> f</w:t>
      </w:r>
      <w:r>
        <w:rPr>
          <w:rFonts w:ascii="Arial" w:eastAsia="宋体" w:hAnsi="Arial" w:cs="Arial" w:hint="eastAsia"/>
          <w:b/>
        </w:rPr>
        <w:t>o</w:t>
      </w:r>
      <w:r>
        <w:rPr>
          <w:rFonts w:ascii="Arial" w:eastAsia="宋体" w:hAnsi="Arial" w:cs="Arial"/>
          <w:b/>
        </w:rPr>
        <w:t>r PRS and SRS BW aggregation</w:t>
      </w:r>
    </w:p>
    <w:p w14:paraId="7318C5AF" w14:textId="77777777" w:rsidR="0071050D" w:rsidRDefault="00CA4F33">
      <w:pPr>
        <w:pBdr>
          <w:bottom w:val="single" w:sz="6" w:space="1" w:color="000000"/>
        </w:pBdr>
        <w:snapToGrid w:val="0"/>
        <w:ind w:left="1797" w:hanging="1797"/>
        <w:jc w:val="both"/>
        <w:rPr>
          <w:rFonts w:ascii="Arial" w:eastAsia="宋体" w:hAnsi="Arial" w:cs="Arial"/>
          <w:b/>
        </w:rPr>
      </w:pPr>
      <w:r>
        <w:rPr>
          <w:rFonts w:ascii="Arial" w:hAnsi="Arial" w:cs="Arial"/>
          <w:b/>
        </w:rPr>
        <w:t>Document for:</w:t>
      </w:r>
      <w:r>
        <w:rPr>
          <w:rFonts w:ascii="Arial" w:hAnsi="Arial" w:cs="Arial"/>
          <w:b/>
          <w:lang w:eastAsia="ja-JP"/>
        </w:rPr>
        <w:t xml:space="preserve">  Discussion and Decision</w:t>
      </w:r>
    </w:p>
    <w:p w14:paraId="1864C5D6" w14:textId="77777777" w:rsidR="0071050D" w:rsidRDefault="00CA4F33">
      <w:pPr>
        <w:pStyle w:val="11"/>
        <w:numPr>
          <w:ilvl w:val="0"/>
          <w:numId w:val="3"/>
        </w:numPr>
        <w:snapToGrid w:val="0"/>
        <w:spacing w:before="180" w:after="180"/>
        <w:ind w:left="431" w:hanging="431"/>
        <w:rPr>
          <w:sz w:val="28"/>
          <w:szCs w:val="28"/>
        </w:rPr>
      </w:pPr>
      <w:r>
        <w:rPr>
          <w:sz w:val="28"/>
          <w:szCs w:val="28"/>
        </w:rPr>
        <w:t>Introduction</w:t>
      </w:r>
    </w:p>
    <w:p w14:paraId="6D064E93" w14:textId="77777777" w:rsidR="0071050D" w:rsidRDefault="00CA4F33">
      <w:pPr>
        <w:pStyle w:val="2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14:paraId="26014135" w14:textId="77777777" w:rsidR="0071050D" w:rsidRDefault="00CA4F33">
      <w:pPr>
        <w:snapToGrid w:val="0"/>
        <w:spacing w:beforeLines="50" w:before="180" w:afterLines="50" w:after="180"/>
        <w:jc w:val="both"/>
        <w:rPr>
          <w:iCs/>
          <w:sz w:val="20"/>
          <w:szCs w:val="20"/>
        </w:rPr>
      </w:pPr>
      <w:r>
        <w:rPr>
          <w:rFonts w:hint="eastAsia"/>
          <w:iCs/>
          <w:sz w:val="20"/>
          <w:szCs w:val="20"/>
        </w:rPr>
        <w:t xml:space="preserve">In SI of NR Rel-18 positioning, RAN4 studied bandwidth aggregation for positioning measurement. The </w:t>
      </w:r>
      <w:r>
        <w:rPr>
          <w:iCs/>
          <w:sz w:val="20"/>
          <w:szCs w:val="20"/>
        </w:rPr>
        <w:t>corresponding</w:t>
      </w:r>
      <w:r>
        <w:rPr>
          <w:rFonts w:hint="eastAsia"/>
          <w:iCs/>
          <w:sz w:val="20"/>
          <w:szCs w:val="20"/>
        </w:rPr>
        <w:t xml:space="preserve"> conclusions are captured in the TR 38.859. </w:t>
      </w:r>
    </w:p>
    <w:p w14:paraId="192F65FF" w14:textId="77777777" w:rsidR="0071050D" w:rsidRDefault="00CA4F33">
      <w:pPr>
        <w:snapToGrid w:val="0"/>
        <w:spacing w:beforeLines="50" w:before="180" w:afterLines="50" w:after="180"/>
        <w:jc w:val="both"/>
        <w:rPr>
          <w:iCs/>
          <w:sz w:val="20"/>
          <w:szCs w:val="20"/>
        </w:rPr>
      </w:pPr>
      <w:r>
        <w:rPr>
          <w:iCs/>
          <w:sz w:val="20"/>
          <w:szCs w:val="20"/>
        </w:rPr>
        <w:t>In RAN#9</w:t>
      </w:r>
      <w:r>
        <w:rPr>
          <w:rFonts w:hint="eastAsia"/>
          <w:iCs/>
          <w:sz w:val="20"/>
          <w:szCs w:val="20"/>
        </w:rPr>
        <w:t>8</w:t>
      </w:r>
      <w:r>
        <w:rPr>
          <w:iCs/>
          <w:sz w:val="20"/>
          <w:szCs w:val="20"/>
        </w:rPr>
        <w:t xml:space="preserve">e meeting, the new </w:t>
      </w:r>
      <w:r>
        <w:rPr>
          <w:rFonts w:hint="eastAsia"/>
          <w:iCs/>
          <w:sz w:val="20"/>
          <w:szCs w:val="20"/>
        </w:rPr>
        <w:t>W</w:t>
      </w:r>
      <w:r>
        <w:rPr>
          <w:iCs/>
          <w:sz w:val="20"/>
          <w:szCs w:val="20"/>
        </w:rPr>
        <w:t xml:space="preserve">ID </w:t>
      </w:r>
      <w:r>
        <w:rPr>
          <w:rFonts w:eastAsia="宋体" w:hint="eastAsia"/>
          <w:sz w:val="20"/>
          <w:szCs w:val="20"/>
        </w:rPr>
        <w:t>RP-223549</w:t>
      </w:r>
      <w:r>
        <w:rPr>
          <w:rFonts w:eastAsia="宋体"/>
          <w:sz w:val="20"/>
          <w:szCs w:val="20"/>
        </w:rPr>
        <w:t xml:space="preserve"> </w:t>
      </w:r>
      <w:r>
        <w:rPr>
          <w:rFonts w:hint="eastAsia"/>
          <w:iCs/>
          <w:sz w:val="20"/>
          <w:szCs w:val="20"/>
        </w:rPr>
        <w:t>o</w:t>
      </w:r>
      <w:r>
        <w:rPr>
          <w:iCs/>
          <w:sz w:val="20"/>
          <w:szCs w:val="20"/>
        </w:rPr>
        <w:t xml:space="preserve">n Expanded and Improved NR Positioning was approved for Rel-18 where one item is to </w:t>
      </w:r>
      <w:r>
        <w:rPr>
          <w:rFonts w:hint="eastAsia"/>
          <w:iCs/>
          <w:sz w:val="20"/>
          <w:szCs w:val="20"/>
        </w:rPr>
        <w:t xml:space="preserve">specify </w:t>
      </w:r>
      <w:r>
        <w:rPr>
          <w:iCs/>
          <w:sz w:val="20"/>
          <w:szCs w:val="20"/>
        </w:rPr>
        <w:t xml:space="preserve">bandwidth aggregation </w:t>
      </w:r>
      <w:r>
        <w:rPr>
          <w:bCs/>
          <w:sz w:val="20"/>
          <w:szCs w:val="20"/>
        </w:rPr>
        <w:t>techniques</w:t>
      </w:r>
      <w:r>
        <w:rPr>
          <w:iCs/>
          <w:sz w:val="20"/>
          <w:szCs w:val="20"/>
        </w:rPr>
        <w:t xml:space="preserve"> as follows</w:t>
      </w:r>
    </w:p>
    <w:tbl>
      <w:tblPr>
        <w:tblStyle w:val="af4"/>
        <w:tblW w:w="0" w:type="auto"/>
        <w:tblLook w:val="04A0" w:firstRow="1" w:lastRow="0" w:firstColumn="1" w:lastColumn="0" w:noHBand="0" w:noVBand="1"/>
      </w:tblPr>
      <w:tblGrid>
        <w:gridCol w:w="9302"/>
      </w:tblGrid>
      <w:tr w:rsidR="0071050D" w14:paraId="6BD1A1EA" w14:textId="77777777">
        <w:trPr>
          <w:trHeight w:val="1340"/>
        </w:trPr>
        <w:tc>
          <w:tcPr>
            <w:tcW w:w="9302" w:type="dxa"/>
          </w:tcPr>
          <w:p w14:paraId="4A68B603" w14:textId="77777777" w:rsidR="0071050D" w:rsidRDefault="00CA4F33">
            <w:pPr>
              <w:numPr>
                <w:ilvl w:val="0"/>
                <w:numId w:val="4"/>
              </w:numPr>
              <w:snapToGrid w:val="0"/>
              <w:ind w:hanging="363"/>
              <w:rPr>
                <w:rFonts w:eastAsia="MS Mincho"/>
                <w:sz w:val="20"/>
                <w:szCs w:val="20"/>
                <w:lang w:eastAsia="ko-KR"/>
              </w:rPr>
            </w:pPr>
            <w:r>
              <w:rPr>
                <w:rFonts w:eastAsia="MS Mincho"/>
                <w:sz w:val="20"/>
                <w:szCs w:val="20"/>
                <w:lang w:eastAsia="ko-KR"/>
              </w:rPr>
              <w:t>Specify bandwidth aggregation for positioning measurements across up to three intra-band contiguous carriers [RAN1, RAN2, RAN4].</w:t>
            </w:r>
          </w:p>
          <w:p w14:paraId="2E1B6AC8" w14:textId="77777777" w:rsidR="0071050D" w:rsidRDefault="00CA4F33">
            <w:pPr>
              <w:numPr>
                <w:ilvl w:val="1"/>
                <w:numId w:val="4"/>
              </w:numPr>
              <w:snapToGrid w:val="0"/>
              <w:ind w:hanging="363"/>
              <w:rPr>
                <w:sz w:val="20"/>
                <w:szCs w:val="20"/>
                <w:lang w:eastAsia="ko-KR"/>
              </w:rPr>
            </w:pPr>
            <w:r>
              <w:rPr>
                <w:sz w:val="20"/>
                <w:szCs w:val="20"/>
                <w:lang w:eastAsia="ko-KR"/>
              </w:rPr>
              <w:t xml:space="preserve">Specify </w:t>
            </w:r>
            <w:proofErr w:type="spellStart"/>
            <w:r>
              <w:rPr>
                <w:sz w:val="20"/>
                <w:szCs w:val="20"/>
                <w:lang w:eastAsia="ko-KR"/>
              </w:rPr>
              <w:t>signalling</w:t>
            </w:r>
            <w:proofErr w:type="spellEnd"/>
            <w:r>
              <w:rPr>
                <w:sz w:val="20"/>
                <w:szCs w:val="20"/>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6CDC3E64" w14:textId="77777777" w:rsidR="0071050D" w:rsidRDefault="00CA4F33">
            <w:pPr>
              <w:numPr>
                <w:ilvl w:val="2"/>
                <w:numId w:val="4"/>
              </w:numPr>
              <w:snapToGrid w:val="0"/>
              <w:ind w:hanging="363"/>
              <w:rPr>
                <w:sz w:val="20"/>
                <w:szCs w:val="20"/>
                <w:lang w:eastAsia="ko-KR"/>
              </w:rPr>
            </w:pPr>
            <w:r>
              <w:rPr>
                <w:sz w:val="20"/>
                <w:szCs w:val="20"/>
                <w:lang w:eastAsia="ko-KR"/>
              </w:rPr>
              <w:t>NOTE: The support of bandwidth aggregation for positioning measurements applies only to timing related measurements (e.g., RSTD, RTOA, and UE/</w:t>
            </w:r>
            <w:proofErr w:type="spellStart"/>
            <w:r>
              <w:rPr>
                <w:sz w:val="20"/>
                <w:szCs w:val="20"/>
                <w:lang w:eastAsia="ko-KR"/>
              </w:rPr>
              <w:t>gNB</w:t>
            </w:r>
            <w:proofErr w:type="spellEnd"/>
            <w:r>
              <w:rPr>
                <w:sz w:val="20"/>
                <w:szCs w:val="20"/>
                <w:lang w:eastAsia="ko-KR"/>
              </w:rPr>
              <w:t xml:space="preserve"> Rx-Tx time difference).</w:t>
            </w:r>
          </w:p>
          <w:p w14:paraId="585263F5" w14:textId="77777777" w:rsidR="0071050D" w:rsidRDefault="00CA4F33">
            <w:pPr>
              <w:numPr>
                <w:ilvl w:val="1"/>
                <w:numId w:val="4"/>
              </w:numPr>
              <w:snapToGrid w:val="0"/>
              <w:ind w:hanging="363"/>
            </w:pPr>
            <w:r>
              <w:rPr>
                <w:sz w:val="20"/>
                <w:szCs w:val="20"/>
                <w:lang w:eastAsia="ko-KR"/>
              </w:rPr>
              <w:t>Specify RRM requirements with measurement gaps in connected mode, and in inactive mode, including PRS measurement period/reporting [RAN4].</w:t>
            </w:r>
          </w:p>
        </w:tc>
      </w:tr>
    </w:tbl>
    <w:p w14:paraId="643D8E22" w14:textId="77777777" w:rsidR="0071050D" w:rsidRDefault="0071050D">
      <w:pPr>
        <w:snapToGrid w:val="0"/>
        <w:rPr>
          <w:rFonts w:eastAsia="宋体"/>
          <w:kern w:val="2"/>
          <w:sz w:val="20"/>
          <w:szCs w:val="20"/>
        </w:rPr>
      </w:pPr>
    </w:p>
    <w:p w14:paraId="28829F92" w14:textId="77777777" w:rsidR="0071050D" w:rsidRDefault="00CA4F33">
      <w:pPr>
        <w:snapToGrid w:val="0"/>
        <w:jc w:val="both"/>
        <w:rPr>
          <w:rFonts w:eastAsia="宋体"/>
          <w:kern w:val="2"/>
          <w:sz w:val="20"/>
          <w:szCs w:val="20"/>
        </w:rPr>
      </w:pPr>
      <w:r>
        <w:rPr>
          <w:rFonts w:eastAsia="宋体"/>
          <w:kern w:val="2"/>
          <w:sz w:val="20"/>
          <w:szCs w:val="20"/>
        </w:rPr>
        <w:t xml:space="preserve">The focus on the 9.5.4 Sub-agenda is the above objective. In this paper, we summarize </w:t>
      </w:r>
      <w:r>
        <w:rPr>
          <w:rFonts w:eastAsia="宋体" w:hint="eastAsia"/>
          <w:kern w:val="2"/>
          <w:sz w:val="20"/>
          <w:szCs w:val="20"/>
        </w:rPr>
        <w:t>proposals</w:t>
      </w:r>
      <w:r>
        <w:rPr>
          <w:rFonts w:eastAsia="宋体"/>
          <w:kern w:val="2"/>
          <w:sz w:val="20"/>
          <w:szCs w:val="20"/>
        </w:rPr>
        <w:t xml:space="preserve"> in the contributions and identify some areas and positions where contributing companies are aligned from which some agreements could be derived at this meeting.</w:t>
      </w:r>
    </w:p>
    <w:p w14:paraId="36306920" w14:textId="77777777" w:rsidR="0071050D" w:rsidRDefault="00CA4F33">
      <w:pPr>
        <w:pStyle w:val="2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14:paraId="7A3DB63B" w14:textId="77777777" w:rsidR="0071050D" w:rsidRDefault="00CA4F33">
      <w:pPr>
        <w:snapToGrid w:val="0"/>
        <w:spacing w:before="180" w:after="180"/>
        <w:jc w:val="both"/>
        <w:rPr>
          <w:rFonts w:eastAsia="宋体"/>
          <w:kern w:val="2"/>
          <w:sz w:val="20"/>
          <w:szCs w:val="20"/>
        </w:rPr>
      </w:pPr>
      <w:r>
        <w:rPr>
          <w:rFonts w:eastAsia="宋体"/>
          <w:kern w:val="2"/>
          <w:sz w:val="20"/>
          <w:szCs w:val="20"/>
        </w:rPr>
        <w:t>The following papers are provided for PRS/SRS bandwidth aggregation in RAN1#11</w:t>
      </w:r>
      <w:r>
        <w:rPr>
          <w:rFonts w:eastAsia="宋体" w:hint="eastAsia"/>
          <w:kern w:val="2"/>
          <w:sz w:val="20"/>
          <w:szCs w:val="20"/>
        </w:rPr>
        <w:t>3</w:t>
      </w:r>
      <w:r>
        <w:rPr>
          <w:rFonts w:eastAsia="宋体"/>
          <w:kern w:val="2"/>
          <w:sz w:val="20"/>
          <w:szCs w:val="20"/>
        </w:rPr>
        <w:t xml:space="preserve"> meeting. </w:t>
      </w:r>
    </w:p>
    <w:p w14:paraId="2C84EBD2" w14:textId="77777777" w:rsidR="0071050D" w:rsidRDefault="00CA4F33">
      <w:pPr>
        <w:snapToGrid w:val="0"/>
      </w:pPr>
      <w:r>
        <w:rPr>
          <w:rFonts w:ascii="Times" w:eastAsia="Batang" w:hAnsi="Times"/>
          <w:sz w:val="20"/>
          <w:lang w:bidi="ar"/>
        </w:rPr>
        <w:t>R1-2304489</w:t>
      </w:r>
      <w:r>
        <w:rPr>
          <w:rFonts w:ascii="Times" w:eastAsia="Batang" w:hAnsi="Times"/>
          <w:sz w:val="20"/>
          <w:lang w:bidi="ar"/>
        </w:rPr>
        <w:tab/>
        <w:t>Discussion on bandwidth aggregation for positioning measurements</w:t>
      </w:r>
      <w:r>
        <w:rPr>
          <w:rFonts w:ascii="Times" w:eastAsia="Batang" w:hAnsi="Times"/>
          <w:sz w:val="20"/>
          <w:lang w:bidi="ar"/>
        </w:rPr>
        <w:tab/>
        <w:t>vivo</w:t>
      </w:r>
    </w:p>
    <w:p w14:paraId="0257B0D5" w14:textId="77777777" w:rsidR="0071050D" w:rsidRDefault="00CA4F33">
      <w:pPr>
        <w:snapToGrid w:val="0"/>
      </w:pPr>
      <w:r>
        <w:rPr>
          <w:rFonts w:ascii="Times" w:eastAsia="Batang" w:hAnsi="Times"/>
          <w:sz w:val="20"/>
          <w:lang w:bidi="ar"/>
        </w:rPr>
        <w:t>R1-2304567</w:t>
      </w:r>
      <w:r>
        <w:rPr>
          <w:rFonts w:ascii="Times" w:eastAsia="Batang" w:hAnsi="Times"/>
          <w:sz w:val="20"/>
          <w:lang w:bidi="ar"/>
        </w:rPr>
        <w:tab/>
        <w:t xml:space="preserve">Discussion on bandwidth aggregation for positioning </w:t>
      </w:r>
      <w:proofErr w:type="gramStart"/>
      <w:r>
        <w:rPr>
          <w:rFonts w:ascii="Times" w:eastAsia="Batang" w:hAnsi="Times"/>
          <w:sz w:val="20"/>
          <w:lang w:bidi="ar"/>
        </w:rPr>
        <w:t>measurements</w:t>
      </w:r>
      <w:r>
        <w:rPr>
          <w:rFonts w:ascii="Times" w:eastAsia="Batang" w:hAnsi="Times" w:hint="eastAsia"/>
          <w:sz w:val="20"/>
          <w:lang w:bidi="ar"/>
        </w:rPr>
        <w:t xml:space="preserve">  </w:t>
      </w:r>
      <w:proofErr w:type="spellStart"/>
      <w:r>
        <w:rPr>
          <w:rFonts w:ascii="Times" w:eastAsia="Batang" w:hAnsi="Times"/>
          <w:sz w:val="20"/>
          <w:lang w:bidi="ar"/>
        </w:rPr>
        <w:t>Spreadtrum</w:t>
      </w:r>
      <w:proofErr w:type="spellEnd"/>
      <w:proofErr w:type="gramEnd"/>
      <w:r>
        <w:rPr>
          <w:rFonts w:ascii="Times" w:eastAsia="Batang" w:hAnsi="Times"/>
          <w:sz w:val="20"/>
          <w:lang w:bidi="ar"/>
        </w:rPr>
        <w:t xml:space="preserve"> Communications</w:t>
      </w:r>
    </w:p>
    <w:p w14:paraId="7927912D" w14:textId="77777777" w:rsidR="0071050D" w:rsidRDefault="00CA4F33">
      <w:pPr>
        <w:snapToGrid w:val="0"/>
      </w:pPr>
      <w:r>
        <w:rPr>
          <w:rFonts w:ascii="Times" w:eastAsia="Batang" w:hAnsi="Times"/>
          <w:sz w:val="20"/>
          <w:lang w:bidi="ar"/>
        </w:rPr>
        <w:t>R1-2304626</w:t>
      </w:r>
      <w:r>
        <w:rPr>
          <w:rFonts w:ascii="Times" w:eastAsia="Batang" w:hAnsi="Times"/>
          <w:sz w:val="20"/>
          <w:lang w:bidi="ar"/>
        </w:rPr>
        <w:tab/>
        <w:t>Remaining issues on PRS/SRS BW aggregation</w:t>
      </w:r>
      <w:r>
        <w:rPr>
          <w:rFonts w:ascii="Times" w:eastAsia="Batang" w:hAnsi="Times"/>
          <w:sz w:val="20"/>
          <w:lang w:bidi="ar"/>
        </w:rPr>
        <w:tab/>
        <w:t xml:space="preserve">Huawei, </w:t>
      </w:r>
      <w:proofErr w:type="spellStart"/>
      <w:r>
        <w:rPr>
          <w:rFonts w:ascii="Times" w:eastAsia="Batang" w:hAnsi="Times"/>
          <w:sz w:val="20"/>
          <w:lang w:bidi="ar"/>
        </w:rPr>
        <w:t>HiSilicon</w:t>
      </w:r>
      <w:proofErr w:type="spellEnd"/>
    </w:p>
    <w:p w14:paraId="7DF95538" w14:textId="77777777" w:rsidR="0071050D" w:rsidRDefault="00CA4F33">
      <w:pPr>
        <w:snapToGrid w:val="0"/>
      </w:pPr>
      <w:r>
        <w:rPr>
          <w:rFonts w:ascii="Times" w:eastAsia="Batang" w:hAnsi="Times"/>
          <w:sz w:val="20"/>
          <w:lang w:bidi="ar"/>
        </w:rPr>
        <w:t>R1-2304740</w:t>
      </w:r>
      <w:r>
        <w:rPr>
          <w:rFonts w:ascii="Times" w:eastAsia="Batang" w:hAnsi="Times"/>
          <w:sz w:val="20"/>
          <w:lang w:bidi="ar"/>
        </w:rPr>
        <w:tab/>
        <w:t>On bandwidth aggregation for positioning measurements</w:t>
      </w:r>
      <w:r>
        <w:rPr>
          <w:rFonts w:ascii="Times" w:eastAsia="Batang" w:hAnsi="Times"/>
          <w:sz w:val="20"/>
          <w:lang w:bidi="ar"/>
        </w:rPr>
        <w:tab/>
        <w:t>CATT</w:t>
      </w:r>
    </w:p>
    <w:p w14:paraId="61474F6F" w14:textId="77777777" w:rsidR="0071050D" w:rsidRDefault="00CA4F33">
      <w:pPr>
        <w:snapToGrid w:val="0"/>
      </w:pPr>
      <w:r>
        <w:rPr>
          <w:rFonts w:ascii="Times" w:eastAsia="Batang" w:hAnsi="Times"/>
          <w:sz w:val="20"/>
          <w:lang w:bidi="ar"/>
        </w:rPr>
        <w:t>R1-2304833</w:t>
      </w:r>
      <w:r>
        <w:rPr>
          <w:rFonts w:ascii="Times" w:eastAsia="Batang" w:hAnsi="Times"/>
          <w:sz w:val="20"/>
          <w:lang w:bidi="ar"/>
        </w:rPr>
        <w:tab/>
        <w:t>On bandwidth aggregation for positioning</w:t>
      </w:r>
      <w:r>
        <w:rPr>
          <w:rFonts w:ascii="Times" w:eastAsia="Batang" w:hAnsi="Times"/>
          <w:sz w:val="20"/>
          <w:lang w:bidi="ar"/>
        </w:rPr>
        <w:tab/>
        <w:t>Intel Corporation</w:t>
      </w:r>
    </w:p>
    <w:p w14:paraId="07BF4C8A" w14:textId="77777777" w:rsidR="0071050D" w:rsidRDefault="00CA4F33">
      <w:pPr>
        <w:snapToGrid w:val="0"/>
      </w:pPr>
      <w:r>
        <w:rPr>
          <w:rFonts w:ascii="Times" w:eastAsia="Batang" w:hAnsi="Times"/>
          <w:sz w:val="20"/>
          <w:lang w:bidi="ar"/>
        </w:rPr>
        <w:t>R1-2304911</w:t>
      </w:r>
      <w:r>
        <w:rPr>
          <w:rFonts w:ascii="Times" w:eastAsia="Batang" w:hAnsi="Times"/>
          <w:sz w:val="20"/>
          <w:lang w:bidi="ar"/>
        </w:rPr>
        <w:tab/>
        <w:t>Bandwidth aggregation for positioning measurement</w:t>
      </w:r>
      <w:r>
        <w:rPr>
          <w:rFonts w:ascii="Times" w:eastAsia="Batang" w:hAnsi="Times"/>
          <w:sz w:val="20"/>
          <w:lang w:bidi="ar"/>
        </w:rPr>
        <w:tab/>
      </w:r>
      <w:proofErr w:type="spellStart"/>
      <w:r>
        <w:rPr>
          <w:rFonts w:ascii="Times" w:eastAsia="Batang" w:hAnsi="Times"/>
          <w:sz w:val="20"/>
          <w:lang w:bidi="ar"/>
        </w:rPr>
        <w:t>xiaomi</w:t>
      </w:r>
      <w:proofErr w:type="spellEnd"/>
    </w:p>
    <w:p w14:paraId="50E7FD3C" w14:textId="77777777" w:rsidR="0071050D" w:rsidRDefault="00CA4F33">
      <w:pPr>
        <w:snapToGrid w:val="0"/>
      </w:pPr>
      <w:r>
        <w:rPr>
          <w:rFonts w:ascii="Times" w:eastAsia="Batang" w:hAnsi="Times"/>
          <w:sz w:val="20"/>
          <w:lang w:bidi="ar"/>
        </w:rPr>
        <w:t>R1-2304932</w:t>
      </w:r>
      <w:r>
        <w:rPr>
          <w:rFonts w:ascii="Times" w:eastAsia="Batang" w:hAnsi="Times"/>
          <w:sz w:val="20"/>
          <w:lang w:bidi="ar"/>
        </w:rPr>
        <w:tab/>
        <w:t>Discussion on BW aggregation for positioning</w:t>
      </w:r>
      <w:r>
        <w:rPr>
          <w:rFonts w:ascii="Times" w:eastAsia="Batang" w:hAnsi="Times"/>
          <w:sz w:val="20"/>
          <w:lang w:bidi="ar"/>
        </w:rPr>
        <w:tab/>
        <w:t>ZTE</w:t>
      </w:r>
    </w:p>
    <w:p w14:paraId="6EEABBFD" w14:textId="77777777" w:rsidR="0071050D" w:rsidRDefault="00CA4F33">
      <w:pPr>
        <w:snapToGrid w:val="0"/>
      </w:pPr>
      <w:r>
        <w:rPr>
          <w:rFonts w:ascii="Times" w:eastAsia="Batang" w:hAnsi="Times"/>
          <w:sz w:val="20"/>
          <w:lang w:bidi="ar"/>
        </w:rPr>
        <w:t>R1-2304935</w:t>
      </w:r>
      <w:r>
        <w:rPr>
          <w:rFonts w:ascii="Times" w:eastAsia="Batang" w:hAnsi="Times"/>
          <w:sz w:val="20"/>
          <w:lang w:bidi="ar"/>
        </w:rPr>
        <w:tab/>
        <w:t>Summary #1 for BW aggregation positioning</w:t>
      </w:r>
      <w:r>
        <w:rPr>
          <w:rFonts w:ascii="Times" w:eastAsia="Batang" w:hAnsi="Times"/>
          <w:sz w:val="20"/>
          <w:lang w:bidi="ar"/>
        </w:rPr>
        <w:tab/>
        <w:t>Moderator (ZTE)</w:t>
      </w:r>
    </w:p>
    <w:p w14:paraId="3E3AC6E8" w14:textId="77777777" w:rsidR="0071050D" w:rsidRDefault="00CA4F33">
      <w:pPr>
        <w:snapToGrid w:val="0"/>
      </w:pPr>
      <w:r>
        <w:rPr>
          <w:rFonts w:ascii="Times" w:eastAsia="Batang" w:hAnsi="Times"/>
          <w:sz w:val="20"/>
          <w:lang w:bidi="ar"/>
        </w:rPr>
        <w:t>R1-2304936</w:t>
      </w:r>
      <w:r>
        <w:rPr>
          <w:rFonts w:ascii="Times" w:eastAsia="Batang" w:hAnsi="Times"/>
          <w:sz w:val="20"/>
          <w:lang w:bidi="ar"/>
        </w:rPr>
        <w:tab/>
        <w:t>Summary #2 for BW aggregation positioning</w:t>
      </w:r>
      <w:r>
        <w:rPr>
          <w:rFonts w:ascii="Times" w:eastAsia="Batang" w:hAnsi="Times"/>
          <w:sz w:val="20"/>
          <w:lang w:bidi="ar"/>
        </w:rPr>
        <w:tab/>
        <w:t>Moderator (ZTE)</w:t>
      </w:r>
    </w:p>
    <w:p w14:paraId="6FED7EA1" w14:textId="77777777" w:rsidR="0071050D" w:rsidRDefault="00CA4F33">
      <w:pPr>
        <w:snapToGrid w:val="0"/>
      </w:pPr>
      <w:r>
        <w:rPr>
          <w:rFonts w:ascii="Times" w:eastAsia="Batang" w:hAnsi="Times"/>
          <w:sz w:val="20"/>
          <w:lang w:bidi="ar"/>
        </w:rPr>
        <w:t>R1-2304937</w:t>
      </w:r>
      <w:r>
        <w:rPr>
          <w:rFonts w:ascii="Times" w:eastAsia="Batang" w:hAnsi="Times"/>
          <w:sz w:val="20"/>
          <w:lang w:bidi="ar"/>
        </w:rPr>
        <w:tab/>
        <w:t>Summary #3 for BW aggregation positioning</w:t>
      </w:r>
      <w:r>
        <w:rPr>
          <w:rFonts w:ascii="Times" w:eastAsia="Batang" w:hAnsi="Times"/>
          <w:sz w:val="20"/>
          <w:lang w:bidi="ar"/>
        </w:rPr>
        <w:tab/>
        <w:t>Moderator (ZTE)</w:t>
      </w:r>
    </w:p>
    <w:p w14:paraId="051FEA37" w14:textId="77777777" w:rsidR="0071050D" w:rsidRDefault="00CA4F33">
      <w:pPr>
        <w:snapToGrid w:val="0"/>
      </w:pPr>
      <w:r>
        <w:rPr>
          <w:rFonts w:ascii="Times" w:eastAsia="Batang" w:hAnsi="Times"/>
          <w:sz w:val="20"/>
          <w:lang w:bidi="ar"/>
        </w:rPr>
        <w:t>R1-2305012</w:t>
      </w:r>
      <w:r>
        <w:rPr>
          <w:rFonts w:ascii="Times" w:eastAsia="Batang" w:hAnsi="Times"/>
          <w:sz w:val="20"/>
          <w:lang w:bidi="ar"/>
        </w:rPr>
        <w:tab/>
        <w:t>Discussions on Carrier Aggregation for NR Positioning</w:t>
      </w:r>
      <w:r>
        <w:rPr>
          <w:rFonts w:ascii="Times" w:eastAsia="Batang" w:hAnsi="Times"/>
          <w:sz w:val="20"/>
          <w:lang w:bidi="ar"/>
        </w:rPr>
        <w:tab/>
        <w:t>BUPT</w:t>
      </w:r>
    </w:p>
    <w:p w14:paraId="3469000C" w14:textId="77777777" w:rsidR="0071050D" w:rsidRDefault="00CA4F33">
      <w:pPr>
        <w:snapToGrid w:val="0"/>
      </w:pPr>
      <w:r>
        <w:rPr>
          <w:rFonts w:ascii="Times" w:eastAsia="Batang" w:hAnsi="Times"/>
          <w:sz w:val="20"/>
          <w:lang w:bidi="ar"/>
        </w:rPr>
        <w:t>R1-2305103</w:t>
      </w:r>
      <w:r>
        <w:rPr>
          <w:rFonts w:ascii="Times" w:eastAsia="Batang" w:hAnsi="Times"/>
          <w:sz w:val="20"/>
          <w:lang w:bidi="ar"/>
        </w:rPr>
        <w:tab/>
        <w:t>Discussion on BW aggregation for positioning measurements</w:t>
      </w:r>
      <w:r>
        <w:rPr>
          <w:rFonts w:ascii="Times" w:eastAsia="Batang" w:hAnsi="Times"/>
          <w:sz w:val="20"/>
          <w:lang w:bidi="ar"/>
        </w:rPr>
        <w:tab/>
        <w:t>CMCC</w:t>
      </w:r>
    </w:p>
    <w:p w14:paraId="3B338B73" w14:textId="77777777" w:rsidR="0071050D" w:rsidRDefault="00CA4F33">
      <w:pPr>
        <w:snapToGrid w:val="0"/>
      </w:pPr>
      <w:r>
        <w:rPr>
          <w:rFonts w:ascii="Times" w:eastAsia="Batang" w:hAnsi="Times"/>
          <w:sz w:val="20"/>
          <w:lang w:bidi="ar"/>
        </w:rPr>
        <w:t>R1-2305132</w:t>
      </w:r>
      <w:r>
        <w:rPr>
          <w:rFonts w:ascii="Times" w:eastAsia="Batang" w:hAnsi="Times"/>
          <w:sz w:val="20"/>
          <w:lang w:bidi="ar"/>
        </w:rPr>
        <w:tab/>
        <w:t>Bandwidth aggregation for positioning measurements</w:t>
      </w:r>
      <w:r>
        <w:rPr>
          <w:rFonts w:ascii="Times" w:eastAsia="Batang" w:hAnsi="Times"/>
          <w:sz w:val="20"/>
          <w:lang w:bidi="ar"/>
        </w:rPr>
        <w:tab/>
      </w:r>
      <w:proofErr w:type="spellStart"/>
      <w:r>
        <w:rPr>
          <w:rFonts w:ascii="Times" w:eastAsia="Batang" w:hAnsi="Times"/>
          <w:sz w:val="20"/>
          <w:lang w:bidi="ar"/>
        </w:rPr>
        <w:t>InterDigital</w:t>
      </w:r>
      <w:proofErr w:type="spellEnd"/>
      <w:r>
        <w:rPr>
          <w:rFonts w:ascii="Times" w:eastAsia="Batang" w:hAnsi="Times"/>
          <w:sz w:val="20"/>
          <w:lang w:bidi="ar"/>
        </w:rPr>
        <w:t>, Inc.</w:t>
      </w:r>
    </w:p>
    <w:p w14:paraId="4379925E" w14:textId="77777777" w:rsidR="0071050D" w:rsidRDefault="00CA4F33">
      <w:pPr>
        <w:snapToGrid w:val="0"/>
      </w:pPr>
      <w:r>
        <w:rPr>
          <w:rFonts w:ascii="Times" w:eastAsia="Batang" w:hAnsi="Times"/>
          <w:sz w:val="20"/>
          <w:lang w:bidi="ar"/>
        </w:rPr>
        <w:t>R1-2305179</w:t>
      </w:r>
      <w:r>
        <w:rPr>
          <w:rFonts w:ascii="Times" w:eastAsia="Batang" w:hAnsi="Times"/>
          <w:sz w:val="20"/>
          <w:lang w:bidi="ar"/>
        </w:rPr>
        <w:tab/>
        <w:t>Views on Bandwidth aggregation for positioning measurements</w:t>
      </w:r>
      <w:r>
        <w:rPr>
          <w:rFonts w:ascii="Times" w:eastAsia="Batang" w:hAnsi="Times" w:hint="eastAsia"/>
          <w:sz w:val="20"/>
          <w:lang w:bidi="ar"/>
        </w:rPr>
        <w:t xml:space="preserve">   </w:t>
      </w:r>
      <w:r>
        <w:rPr>
          <w:rFonts w:ascii="Times" w:eastAsia="Batang" w:hAnsi="Times"/>
          <w:sz w:val="20"/>
          <w:lang w:bidi="ar"/>
        </w:rPr>
        <w:t>Nokia, Nokia Shanghai Bell</w:t>
      </w:r>
    </w:p>
    <w:p w14:paraId="29F106F4" w14:textId="77777777" w:rsidR="0071050D" w:rsidRDefault="00CA4F33">
      <w:pPr>
        <w:snapToGrid w:val="0"/>
      </w:pPr>
      <w:r>
        <w:rPr>
          <w:rFonts w:ascii="Times" w:eastAsia="Batang" w:hAnsi="Times"/>
          <w:sz w:val="20"/>
          <w:lang w:bidi="ar"/>
        </w:rPr>
        <w:t>R1-2305252</w:t>
      </w:r>
      <w:r>
        <w:rPr>
          <w:rFonts w:ascii="Times" w:eastAsia="Batang" w:hAnsi="Times"/>
          <w:sz w:val="20"/>
          <w:lang w:bidi="ar"/>
        </w:rPr>
        <w:tab/>
        <w:t>On Bandwidth aggregation for positioning measurements</w:t>
      </w:r>
      <w:r>
        <w:rPr>
          <w:rFonts w:ascii="Times" w:eastAsia="Batang" w:hAnsi="Times"/>
          <w:sz w:val="20"/>
          <w:lang w:bidi="ar"/>
        </w:rPr>
        <w:tab/>
        <w:t>Apple</w:t>
      </w:r>
    </w:p>
    <w:p w14:paraId="1EA47A36" w14:textId="77777777" w:rsidR="0071050D" w:rsidRDefault="00CA4F33">
      <w:pPr>
        <w:snapToGrid w:val="0"/>
      </w:pPr>
      <w:r>
        <w:rPr>
          <w:rFonts w:ascii="Times" w:eastAsia="Batang" w:hAnsi="Times"/>
          <w:sz w:val="20"/>
          <w:lang w:bidi="ar"/>
        </w:rPr>
        <w:t>R1-2305346</w:t>
      </w:r>
      <w:r>
        <w:rPr>
          <w:rFonts w:ascii="Times" w:eastAsia="Batang" w:hAnsi="Times"/>
          <w:sz w:val="20"/>
          <w:lang w:bidi="ar"/>
        </w:rPr>
        <w:tab/>
        <w:t>Discussion on Bandwidth aggregation for Positioning</w:t>
      </w:r>
      <w:r>
        <w:rPr>
          <w:rFonts w:ascii="Times" w:eastAsia="Batang" w:hAnsi="Times"/>
          <w:sz w:val="20"/>
          <w:lang w:bidi="ar"/>
        </w:rPr>
        <w:tab/>
        <w:t>Qualcomm Incorporated</w:t>
      </w:r>
    </w:p>
    <w:p w14:paraId="26F12C9B" w14:textId="77777777" w:rsidR="0071050D" w:rsidRDefault="00CA4F33">
      <w:pPr>
        <w:snapToGrid w:val="0"/>
      </w:pPr>
      <w:r>
        <w:rPr>
          <w:rFonts w:ascii="Times" w:eastAsia="Batang" w:hAnsi="Times"/>
          <w:sz w:val="20"/>
          <w:lang w:bidi="ar"/>
        </w:rPr>
        <w:t>R1-2305388</w:t>
      </w:r>
      <w:r>
        <w:rPr>
          <w:rFonts w:ascii="Times" w:eastAsia="Batang" w:hAnsi="Times"/>
          <w:sz w:val="20"/>
          <w:lang w:bidi="ar"/>
        </w:rPr>
        <w:tab/>
        <w:t>Discussion on Bandwidth aggregation for positioning measurements</w:t>
      </w:r>
      <w:r>
        <w:rPr>
          <w:rFonts w:ascii="Times" w:eastAsia="Batang" w:hAnsi="Times"/>
          <w:sz w:val="20"/>
          <w:lang w:bidi="ar"/>
        </w:rPr>
        <w:tab/>
        <w:t>LG Electronics</w:t>
      </w:r>
    </w:p>
    <w:p w14:paraId="0D48F8A0" w14:textId="77777777" w:rsidR="0071050D" w:rsidRDefault="00CA4F33">
      <w:pPr>
        <w:snapToGrid w:val="0"/>
      </w:pPr>
      <w:r>
        <w:rPr>
          <w:rFonts w:ascii="Times" w:eastAsia="Batang" w:hAnsi="Times"/>
          <w:sz w:val="20"/>
          <w:lang w:bidi="ar"/>
        </w:rPr>
        <w:lastRenderedPageBreak/>
        <w:t>R1-2305414</w:t>
      </w:r>
      <w:r>
        <w:rPr>
          <w:rFonts w:ascii="Times" w:eastAsia="Batang" w:hAnsi="Times"/>
          <w:sz w:val="20"/>
          <w:lang w:bidi="ar"/>
        </w:rPr>
        <w:tab/>
        <w:t>Discussion on bandwidth aggregation for positioning measurement</w:t>
      </w:r>
      <w:r>
        <w:rPr>
          <w:rFonts w:ascii="Times" w:eastAsia="Batang" w:hAnsi="Times"/>
          <w:sz w:val="20"/>
          <w:lang w:bidi="ar"/>
        </w:rPr>
        <w:tab/>
        <w:t>OPPO</w:t>
      </w:r>
    </w:p>
    <w:p w14:paraId="4376BC16" w14:textId="77777777" w:rsidR="0071050D" w:rsidRDefault="00CA4F33">
      <w:pPr>
        <w:snapToGrid w:val="0"/>
      </w:pPr>
      <w:r>
        <w:rPr>
          <w:rFonts w:ascii="Times" w:eastAsia="Batang" w:hAnsi="Times"/>
          <w:sz w:val="20"/>
          <w:lang w:bidi="ar"/>
        </w:rPr>
        <w:t>R1-2305523</w:t>
      </w:r>
      <w:r>
        <w:rPr>
          <w:rFonts w:ascii="Times" w:eastAsia="Batang" w:hAnsi="Times"/>
          <w:sz w:val="20"/>
          <w:lang w:bidi="ar"/>
        </w:rPr>
        <w:tab/>
        <w:t>On Bandwidth Aggregation for Positioning Measurements</w:t>
      </w:r>
      <w:r>
        <w:rPr>
          <w:rFonts w:ascii="Times" w:eastAsia="Batang" w:hAnsi="Times"/>
          <w:sz w:val="20"/>
          <w:lang w:bidi="ar"/>
        </w:rPr>
        <w:tab/>
        <w:t>Samsung</w:t>
      </w:r>
    </w:p>
    <w:p w14:paraId="3D1A670B" w14:textId="77777777" w:rsidR="0071050D" w:rsidRDefault="00CA4F33">
      <w:pPr>
        <w:snapToGrid w:val="0"/>
      </w:pPr>
      <w:r>
        <w:rPr>
          <w:rFonts w:ascii="Times" w:eastAsia="Batang" w:hAnsi="Times"/>
          <w:sz w:val="20"/>
          <w:lang w:bidi="ar"/>
        </w:rPr>
        <w:t>R1-2305605</w:t>
      </w:r>
      <w:r>
        <w:rPr>
          <w:rFonts w:ascii="Times" w:eastAsia="Batang" w:hAnsi="Times"/>
          <w:sz w:val="20"/>
          <w:lang w:bidi="ar"/>
        </w:rPr>
        <w:tab/>
        <w:t>Discussion on bandwidth aggregation for positioning measurements</w:t>
      </w:r>
      <w:r>
        <w:rPr>
          <w:rFonts w:ascii="Times" w:eastAsia="Batang" w:hAnsi="Times"/>
          <w:sz w:val="20"/>
          <w:lang w:bidi="ar"/>
        </w:rPr>
        <w:tab/>
        <w:t>NTT DOCOMO, INC.</w:t>
      </w:r>
    </w:p>
    <w:p w14:paraId="38EFDCAD" w14:textId="77777777" w:rsidR="0071050D" w:rsidRDefault="00CA4F33">
      <w:pPr>
        <w:snapToGrid w:val="0"/>
      </w:pPr>
      <w:r>
        <w:rPr>
          <w:rFonts w:ascii="Times" w:eastAsia="Batang" w:hAnsi="Times"/>
          <w:sz w:val="20"/>
          <w:lang w:bidi="ar"/>
        </w:rPr>
        <w:t>R1-2305743</w:t>
      </w:r>
      <w:r>
        <w:rPr>
          <w:rFonts w:ascii="Times" w:eastAsia="Batang" w:hAnsi="Times"/>
          <w:sz w:val="20"/>
          <w:lang w:bidi="ar"/>
        </w:rPr>
        <w:tab/>
        <w:t>PRS/SRS Bandwidth Aggregation Aspects</w:t>
      </w:r>
      <w:r>
        <w:rPr>
          <w:rFonts w:ascii="Times" w:eastAsia="Batang" w:hAnsi="Times"/>
          <w:sz w:val="20"/>
          <w:lang w:bidi="ar"/>
        </w:rPr>
        <w:tab/>
        <w:t>Lenovo</w:t>
      </w:r>
    </w:p>
    <w:p w14:paraId="64F19DDB" w14:textId="77777777" w:rsidR="0071050D" w:rsidRDefault="00CA4F33">
      <w:pPr>
        <w:snapToGrid w:val="0"/>
      </w:pPr>
      <w:r>
        <w:rPr>
          <w:rFonts w:ascii="Times" w:eastAsia="Batang" w:hAnsi="Times"/>
          <w:sz w:val="20"/>
          <w:lang w:bidi="ar"/>
        </w:rPr>
        <w:t>R1-2305834</w:t>
      </w:r>
      <w:r>
        <w:rPr>
          <w:rFonts w:ascii="Times" w:eastAsia="Batang" w:hAnsi="Times"/>
          <w:sz w:val="20"/>
          <w:lang w:bidi="ar"/>
        </w:rPr>
        <w:tab/>
        <w:t>Bandwidth aggregation for positioning measurements</w:t>
      </w:r>
      <w:r>
        <w:rPr>
          <w:rFonts w:ascii="Times" w:eastAsia="Batang" w:hAnsi="Times"/>
          <w:sz w:val="20"/>
          <w:lang w:bidi="ar"/>
        </w:rPr>
        <w:tab/>
        <w:t>Ericsson</w:t>
      </w:r>
    </w:p>
    <w:p w14:paraId="2441BF90" w14:textId="77777777" w:rsidR="0071050D" w:rsidRDefault="00CA4F33">
      <w:pPr>
        <w:snapToGrid w:val="0"/>
      </w:pPr>
      <w:r>
        <w:rPr>
          <w:rFonts w:ascii="Times" w:eastAsia="Batang" w:hAnsi="Times"/>
          <w:sz w:val="20"/>
          <w:lang w:bidi="ar"/>
        </w:rPr>
        <w:t>R1-2305841</w:t>
      </w:r>
      <w:r>
        <w:rPr>
          <w:rFonts w:ascii="Times" w:eastAsia="Batang" w:hAnsi="Times"/>
          <w:sz w:val="20"/>
          <w:lang w:bidi="ar"/>
        </w:rPr>
        <w:tab/>
        <w:t>PRS/SRS aggregation for positioning measurement</w:t>
      </w:r>
      <w:r>
        <w:rPr>
          <w:rFonts w:ascii="Times" w:eastAsia="Batang" w:hAnsi="Times"/>
          <w:sz w:val="20"/>
          <w:lang w:bidi="ar"/>
        </w:rPr>
        <w:tab/>
        <w:t>MediaTek (Chengdu) Inc.</w:t>
      </w:r>
    </w:p>
    <w:p w14:paraId="095ECB76" w14:textId="77777777" w:rsidR="0071050D" w:rsidRDefault="0071050D">
      <w:pPr>
        <w:snapToGrid w:val="0"/>
        <w:spacing w:before="180" w:after="180"/>
        <w:jc w:val="both"/>
        <w:rPr>
          <w:rFonts w:eastAsia="宋体"/>
          <w:kern w:val="2"/>
          <w:sz w:val="20"/>
          <w:szCs w:val="20"/>
        </w:rPr>
      </w:pPr>
    </w:p>
    <w:p w14:paraId="14B020AC" w14:textId="77777777" w:rsidR="0071050D" w:rsidRDefault="00CA4F33">
      <w:pPr>
        <w:pStyle w:val="2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af4"/>
        <w:tblW w:w="9350" w:type="dxa"/>
        <w:tblLook w:val="04A0" w:firstRow="1" w:lastRow="0" w:firstColumn="1" w:lastColumn="0" w:noHBand="0" w:noVBand="1"/>
      </w:tblPr>
      <w:tblGrid>
        <w:gridCol w:w="1980"/>
        <w:gridCol w:w="2977"/>
        <w:gridCol w:w="4393"/>
      </w:tblGrid>
      <w:tr w:rsidR="0071050D" w14:paraId="3CE25D39" w14:textId="77777777">
        <w:tc>
          <w:tcPr>
            <w:tcW w:w="1980" w:type="dxa"/>
          </w:tcPr>
          <w:p w14:paraId="43E21FCE" w14:textId="77777777" w:rsidR="0071050D" w:rsidRDefault="00CA4F33">
            <w:pPr>
              <w:snapToGrid w:val="0"/>
              <w:jc w:val="both"/>
              <w:rPr>
                <w:rFonts w:eastAsia="宋体"/>
                <w:b/>
                <w:kern w:val="2"/>
                <w:sz w:val="20"/>
                <w:szCs w:val="20"/>
              </w:rPr>
            </w:pPr>
            <w:r>
              <w:rPr>
                <w:rFonts w:eastAsia="宋体"/>
                <w:b/>
                <w:kern w:val="2"/>
                <w:sz w:val="20"/>
                <w:szCs w:val="20"/>
              </w:rPr>
              <w:t>Company</w:t>
            </w:r>
          </w:p>
        </w:tc>
        <w:tc>
          <w:tcPr>
            <w:tcW w:w="2977" w:type="dxa"/>
          </w:tcPr>
          <w:p w14:paraId="54EAF9F3" w14:textId="77777777" w:rsidR="0071050D" w:rsidRDefault="00CA4F33">
            <w:pPr>
              <w:snapToGrid w:val="0"/>
              <w:jc w:val="both"/>
              <w:rPr>
                <w:rFonts w:eastAsia="宋体"/>
                <w:b/>
                <w:kern w:val="2"/>
                <w:sz w:val="20"/>
                <w:szCs w:val="20"/>
              </w:rPr>
            </w:pPr>
            <w:r>
              <w:rPr>
                <w:rFonts w:eastAsia="宋体"/>
                <w:b/>
                <w:kern w:val="2"/>
                <w:sz w:val="20"/>
                <w:szCs w:val="20"/>
              </w:rPr>
              <w:t>Name</w:t>
            </w:r>
          </w:p>
        </w:tc>
        <w:tc>
          <w:tcPr>
            <w:tcW w:w="4393" w:type="dxa"/>
          </w:tcPr>
          <w:p w14:paraId="5583D07E" w14:textId="77777777" w:rsidR="0071050D" w:rsidRDefault="00CA4F33">
            <w:pPr>
              <w:snapToGrid w:val="0"/>
              <w:jc w:val="both"/>
              <w:rPr>
                <w:rFonts w:eastAsia="宋体"/>
                <w:b/>
                <w:kern w:val="2"/>
                <w:sz w:val="20"/>
                <w:szCs w:val="20"/>
              </w:rPr>
            </w:pPr>
            <w:r>
              <w:rPr>
                <w:rFonts w:eastAsia="宋体"/>
                <w:b/>
                <w:kern w:val="2"/>
                <w:sz w:val="20"/>
                <w:szCs w:val="20"/>
              </w:rPr>
              <w:t>Email address</w:t>
            </w:r>
          </w:p>
        </w:tc>
      </w:tr>
      <w:tr w:rsidR="0071050D" w14:paraId="7145E8A9" w14:textId="77777777">
        <w:tc>
          <w:tcPr>
            <w:tcW w:w="1980" w:type="dxa"/>
          </w:tcPr>
          <w:p w14:paraId="531F1951" w14:textId="77777777" w:rsidR="0071050D" w:rsidRDefault="00CA4F33">
            <w:pPr>
              <w:snapToGrid w:val="0"/>
              <w:jc w:val="both"/>
              <w:rPr>
                <w:rFonts w:eastAsia="宋体"/>
                <w:kern w:val="2"/>
                <w:sz w:val="20"/>
                <w:szCs w:val="20"/>
              </w:rPr>
            </w:pPr>
            <w:r>
              <w:rPr>
                <w:rFonts w:eastAsia="宋体"/>
                <w:kern w:val="2"/>
                <w:sz w:val="20"/>
                <w:szCs w:val="20"/>
              </w:rPr>
              <w:t>ZTE</w:t>
            </w:r>
          </w:p>
        </w:tc>
        <w:tc>
          <w:tcPr>
            <w:tcW w:w="2977" w:type="dxa"/>
          </w:tcPr>
          <w:p w14:paraId="6B1B0872" w14:textId="77777777" w:rsidR="0071050D" w:rsidRDefault="00CA4F33">
            <w:pPr>
              <w:snapToGrid w:val="0"/>
              <w:jc w:val="both"/>
              <w:rPr>
                <w:rFonts w:eastAsia="宋体"/>
                <w:kern w:val="2"/>
                <w:sz w:val="20"/>
                <w:szCs w:val="20"/>
              </w:rPr>
            </w:pPr>
            <w:proofErr w:type="spellStart"/>
            <w:r>
              <w:rPr>
                <w:rFonts w:eastAsia="宋体"/>
                <w:kern w:val="2"/>
                <w:sz w:val="20"/>
                <w:szCs w:val="20"/>
              </w:rPr>
              <w:t>Chuangxin</w:t>
            </w:r>
            <w:proofErr w:type="spellEnd"/>
            <w:r>
              <w:rPr>
                <w:rFonts w:eastAsia="宋体"/>
                <w:kern w:val="2"/>
                <w:sz w:val="20"/>
                <w:szCs w:val="20"/>
              </w:rPr>
              <w:t xml:space="preserve"> Jiang</w:t>
            </w:r>
          </w:p>
        </w:tc>
        <w:tc>
          <w:tcPr>
            <w:tcW w:w="4393" w:type="dxa"/>
          </w:tcPr>
          <w:p w14:paraId="071FFD52" w14:textId="77777777" w:rsidR="0071050D" w:rsidRDefault="00CA4F33">
            <w:pPr>
              <w:snapToGrid w:val="0"/>
              <w:jc w:val="both"/>
              <w:rPr>
                <w:rFonts w:eastAsia="宋体"/>
                <w:kern w:val="2"/>
                <w:sz w:val="20"/>
                <w:szCs w:val="20"/>
              </w:rPr>
            </w:pPr>
            <w:r>
              <w:rPr>
                <w:rFonts w:eastAsia="宋体"/>
                <w:kern w:val="2"/>
                <w:sz w:val="20"/>
                <w:szCs w:val="20"/>
              </w:rPr>
              <w:t>jiang.chuangxin1@zte.com.cn</w:t>
            </w:r>
          </w:p>
        </w:tc>
      </w:tr>
      <w:tr w:rsidR="0071050D" w14:paraId="353267CE" w14:textId="77777777">
        <w:tc>
          <w:tcPr>
            <w:tcW w:w="1980" w:type="dxa"/>
          </w:tcPr>
          <w:p w14:paraId="21FB8C3D" w14:textId="77777777" w:rsidR="0071050D" w:rsidRDefault="0071050D">
            <w:pPr>
              <w:snapToGrid w:val="0"/>
              <w:jc w:val="both"/>
              <w:rPr>
                <w:rFonts w:eastAsia="宋体"/>
                <w:kern w:val="2"/>
                <w:sz w:val="20"/>
                <w:szCs w:val="20"/>
              </w:rPr>
            </w:pPr>
          </w:p>
        </w:tc>
        <w:tc>
          <w:tcPr>
            <w:tcW w:w="2977" w:type="dxa"/>
          </w:tcPr>
          <w:p w14:paraId="4A3FC8EA" w14:textId="77777777" w:rsidR="0071050D" w:rsidRDefault="0071050D">
            <w:pPr>
              <w:snapToGrid w:val="0"/>
              <w:jc w:val="both"/>
              <w:rPr>
                <w:rFonts w:eastAsia="宋体"/>
                <w:kern w:val="2"/>
                <w:sz w:val="20"/>
                <w:szCs w:val="20"/>
              </w:rPr>
            </w:pPr>
          </w:p>
        </w:tc>
        <w:tc>
          <w:tcPr>
            <w:tcW w:w="4393" w:type="dxa"/>
          </w:tcPr>
          <w:p w14:paraId="0C0BA129" w14:textId="77777777" w:rsidR="0071050D" w:rsidRDefault="0071050D">
            <w:pPr>
              <w:snapToGrid w:val="0"/>
              <w:jc w:val="both"/>
              <w:rPr>
                <w:rFonts w:eastAsia="宋体"/>
                <w:kern w:val="2"/>
                <w:sz w:val="20"/>
                <w:szCs w:val="20"/>
              </w:rPr>
            </w:pPr>
          </w:p>
        </w:tc>
      </w:tr>
      <w:tr w:rsidR="0071050D" w14:paraId="70B42F07" w14:textId="77777777">
        <w:tc>
          <w:tcPr>
            <w:tcW w:w="1980" w:type="dxa"/>
          </w:tcPr>
          <w:p w14:paraId="69C50F5E" w14:textId="77777777" w:rsidR="0071050D" w:rsidRDefault="0071050D">
            <w:pPr>
              <w:snapToGrid w:val="0"/>
              <w:jc w:val="both"/>
              <w:rPr>
                <w:rFonts w:eastAsia="宋体"/>
                <w:kern w:val="2"/>
                <w:sz w:val="20"/>
                <w:szCs w:val="20"/>
              </w:rPr>
            </w:pPr>
          </w:p>
        </w:tc>
        <w:tc>
          <w:tcPr>
            <w:tcW w:w="2977" w:type="dxa"/>
          </w:tcPr>
          <w:p w14:paraId="47EB7891" w14:textId="77777777" w:rsidR="0071050D" w:rsidRDefault="0071050D">
            <w:pPr>
              <w:snapToGrid w:val="0"/>
              <w:jc w:val="both"/>
              <w:rPr>
                <w:rFonts w:eastAsia="宋体"/>
                <w:kern w:val="2"/>
                <w:sz w:val="20"/>
                <w:szCs w:val="20"/>
              </w:rPr>
            </w:pPr>
          </w:p>
        </w:tc>
        <w:tc>
          <w:tcPr>
            <w:tcW w:w="4393" w:type="dxa"/>
          </w:tcPr>
          <w:p w14:paraId="2F7D3056" w14:textId="77777777" w:rsidR="0071050D" w:rsidRDefault="0071050D">
            <w:pPr>
              <w:snapToGrid w:val="0"/>
              <w:jc w:val="both"/>
              <w:rPr>
                <w:rFonts w:eastAsia="宋体"/>
                <w:kern w:val="2"/>
                <w:sz w:val="20"/>
                <w:szCs w:val="20"/>
              </w:rPr>
            </w:pPr>
          </w:p>
        </w:tc>
      </w:tr>
    </w:tbl>
    <w:p w14:paraId="4B7D0CF0" w14:textId="77777777" w:rsidR="0071050D" w:rsidRDefault="0071050D">
      <w:pPr>
        <w:snapToGrid w:val="0"/>
        <w:spacing w:before="180" w:after="180"/>
        <w:jc w:val="both"/>
        <w:rPr>
          <w:rFonts w:eastAsia="宋体"/>
          <w:kern w:val="2"/>
          <w:sz w:val="20"/>
          <w:szCs w:val="20"/>
        </w:rPr>
      </w:pPr>
    </w:p>
    <w:p w14:paraId="17663486" w14:textId="77777777" w:rsidR="0071050D" w:rsidRDefault="00CA4F33">
      <w:pPr>
        <w:pStyle w:val="2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Check points</w:t>
      </w:r>
    </w:p>
    <w:p w14:paraId="46F9AA48" w14:textId="77777777" w:rsidR="0071050D" w:rsidRDefault="0071050D">
      <w:pPr>
        <w:snapToGrid w:val="0"/>
        <w:spacing w:before="180" w:after="180"/>
        <w:jc w:val="both"/>
        <w:rPr>
          <w:rFonts w:eastAsia="宋体"/>
          <w:kern w:val="2"/>
          <w:sz w:val="20"/>
          <w:szCs w:val="20"/>
        </w:rPr>
      </w:pPr>
    </w:p>
    <w:p w14:paraId="73066F6F" w14:textId="77777777" w:rsidR="0071050D" w:rsidRDefault="0071050D">
      <w:pPr>
        <w:snapToGrid w:val="0"/>
        <w:spacing w:before="180" w:after="180"/>
        <w:jc w:val="both"/>
        <w:rPr>
          <w:sz w:val="20"/>
          <w:szCs w:val="20"/>
        </w:rPr>
      </w:pPr>
    </w:p>
    <w:p w14:paraId="58EDE903" w14:textId="77777777" w:rsidR="0071050D" w:rsidRDefault="00CA4F33">
      <w:pPr>
        <w:pStyle w:val="11"/>
        <w:numPr>
          <w:ilvl w:val="0"/>
          <w:numId w:val="3"/>
        </w:numPr>
        <w:snapToGrid w:val="0"/>
        <w:spacing w:before="180" w:after="180"/>
        <w:ind w:left="431" w:hanging="431"/>
        <w:rPr>
          <w:rFonts w:cs="Arial"/>
          <w:sz w:val="24"/>
          <w:szCs w:val="24"/>
          <w:lang w:val="en-US"/>
        </w:rPr>
      </w:pPr>
      <w:r>
        <w:rPr>
          <w:rFonts w:cs="Arial"/>
          <w:sz w:val="24"/>
          <w:szCs w:val="24"/>
          <w:lang w:val="en-US"/>
        </w:rPr>
        <w:t>PRS bandwidth aggregation</w:t>
      </w:r>
    </w:p>
    <w:p w14:paraId="3A110350"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eastAsia="宋体" w:hAnsi="Arial" w:cs="Arial" w:hint="eastAsia"/>
          <w:sz w:val="24"/>
          <w:szCs w:val="24"/>
        </w:rPr>
        <w:t xml:space="preserve">(Closed) </w:t>
      </w:r>
      <w:r>
        <w:rPr>
          <w:rFonts w:ascii="Arial" w:hAnsi="Arial" w:cs="Arial"/>
          <w:sz w:val="24"/>
          <w:szCs w:val="24"/>
        </w:rPr>
        <w:t>Common transmission properties</w:t>
      </w:r>
    </w:p>
    <w:p w14:paraId="39B8EB21"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49"/>
        <w:gridCol w:w="8201"/>
      </w:tblGrid>
      <w:tr w:rsidR="0071050D" w14:paraId="0DE8F9F2" w14:textId="77777777">
        <w:trPr>
          <w:trHeight w:val="2651"/>
        </w:trPr>
        <w:tc>
          <w:tcPr>
            <w:tcW w:w="1151" w:type="dxa"/>
          </w:tcPr>
          <w:p w14:paraId="06212D61" w14:textId="77777777" w:rsidR="0071050D" w:rsidRDefault="00CA4F33">
            <w:pPr>
              <w:tabs>
                <w:tab w:val="left" w:pos="1276"/>
              </w:tabs>
              <w:snapToGrid w:val="0"/>
              <w:rPr>
                <w:sz w:val="20"/>
                <w:szCs w:val="20"/>
                <w:lang w:val="en-GB"/>
              </w:rPr>
            </w:pPr>
            <w:r>
              <w:rPr>
                <w:sz w:val="20"/>
                <w:szCs w:val="20"/>
                <w:lang w:val="en-GB"/>
              </w:rPr>
              <w:t>Huawei</w:t>
            </w:r>
          </w:p>
        </w:tc>
        <w:tc>
          <w:tcPr>
            <w:tcW w:w="8228" w:type="dxa"/>
          </w:tcPr>
          <w:p w14:paraId="41D6944A" w14:textId="77777777" w:rsidR="0071050D" w:rsidRDefault="00CA4F33">
            <w:pPr>
              <w:snapToGrid w:val="0"/>
              <w:rPr>
                <w:sz w:val="20"/>
                <w:szCs w:val="20"/>
              </w:rPr>
            </w:pPr>
            <w:r>
              <w:rPr>
                <w:sz w:val="20"/>
                <w:szCs w:val="20"/>
              </w:rPr>
              <w:t>Proposal 1: For the PRS BW aggregation, the aggregated PRS resources in multiple PFLs should have the following properties:</w:t>
            </w:r>
            <w:bookmarkStart w:id="0" w:name="OLE_LINK43"/>
            <w:bookmarkStart w:id="1" w:name="OLE_LINK42"/>
          </w:p>
          <w:p w14:paraId="6003C19C" w14:textId="77777777" w:rsidR="0071050D" w:rsidRDefault="00CA4F33">
            <w:pPr>
              <w:pStyle w:val="3GPPAgreements"/>
              <w:numPr>
                <w:ilvl w:val="0"/>
                <w:numId w:val="5"/>
              </w:numPr>
              <w:snapToGrid w:val="0"/>
              <w:spacing w:before="0" w:after="0"/>
              <w:rPr>
                <w:sz w:val="20"/>
                <w:szCs w:val="20"/>
              </w:rPr>
            </w:pPr>
            <w:r>
              <w:rPr>
                <w:sz w:val="20"/>
                <w:szCs w:val="20"/>
              </w:rPr>
              <w:t>The same antenna port from RAN1 perspective</w:t>
            </w:r>
          </w:p>
          <w:p w14:paraId="0B2758A3" w14:textId="77777777" w:rsidR="0071050D" w:rsidRDefault="00CA4F33">
            <w:pPr>
              <w:pStyle w:val="3GPPAgreements"/>
              <w:numPr>
                <w:ilvl w:val="0"/>
                <w:numId w:val="5"/>
              </w:numPr>
              <w:snapToGrid w:val="0"/>
              <w:spacing w:before="0" w:after="0"/>
              <w:rPr>
                <w:sz w:val="20"/>
                <w:szCs w:val="20"/>
              </w:rPr>
            </w:pPr>
            <w:r>
              <w:rPr>
                <w:sz w:val="20"/>
                <w:szCs w:val="20"/>
              </w:rPr>
              <w:t xml:space="preserve">The same periodicity and slot offset </w:t>
            </w:r>
          </w:p>
          <w:p w14:paraId="7F802C51" w14:textId="77777777" w:rsidR="0071050D" w:rsidRDefault="00CA4F33">
            <w:pPr>
              <w:pStyle w:val="3GPPAgreements"/>
              <w:numPr>
                <w:ilvl w:val="0"/>
                <w:numId w:val="5"/>
              </w:numPr>
              <w:snapToGrid w:val="0"/>
              <w:spacing w:before="0" w:after="0"/>
              <w:rPr>
                <w:sz w:val="20"/>
                <w:szCs w:val="20"/>
              </w:rPr>
            </w:pPr>
            <w:r>
              <w:rPr>
                <w:sz w:val="20"/>
                <w:szCs w:val="20"/>
              </w:rPr>
              <w:t>The same muting pattern</w:t>
            </w:r>
          </w:p>
          <w:p w14:paraId="73312E16" w14:textId="77777777" w:rsidR="0071050D" w:rsidRDefault="00CA4F33">
            <w:pPr>
              <w:pStyle w:val="3GPPAgreements"/>
              <w:numPr>
                <w:ilvl w:val="0"/>
                <w:numId w:val="5"/>
              </w:numPr>
              <w:snapToGrid w:val="0"/>
              <w:spacing w:before="0" w:after="0"/>
              <w:rPr>
                <w:sz w:val="20"/>
                <w:szCs w:val="20"/>
              </w:rPr>
            </w:pPr>
            <w:r>
              <w:rPr>
                <w:sz w:val="20"/>
                <w:szCs w:val="20"/>
              </w:rPr>
              <w:t>The same number of PRS resource and resources per set for a TRP</w:t>
            </w:r>
            <w:bookmarkEnd w:id="0"/>
            <w:bookmarkEnd w:id="1"/>
          </w:p>
          <w:p w14:paraId="40C1FC33" w14:textId="77777777" w:rsidR="0071050D" w:rsidRDefault="0071050D">
            <w:pPr>
              <w:pStyle w:val="3GPPAgreements"/>
              <w:autoSpaceDE w:val="0"/>
              <w:autoSpaceDN w:val="0"/>
              <w:adjustRightInd w:val="0"/>
              <w:snapToGrid w:val="0"/>
              <w:spacing w:before="0" w:after="0"/>
              <w:rPr>
                <w:sz w:val="20"/>
                <w:szCs w:val="20"/>
              </w:rPr>
            </w:pPr>
          </w:p>
          <w:p w14:paraId="6CF51441" w14:textId="77777777" w:rsidR="0071050D" w:rsidRDefault="00CA4F33">
            <w:pPr>
              <w:snapToGrid w:val="0"/>
              <w:rPr>
                <w:sz w:val="20"/>
                <w:szCs w:val="20"/>
              </w:rPr>
            </w:pPr>
            <w:r>
              <w:rPr>
                <w:sz w:val="20"/>
                <w:szCs w:val="20"/>
              </w:rPr>
              <w:t xml:space="preserve">Proposal 2: For the PRS BW aggregation, UE is expected to be configured with PRS resources that maintain a per-symbol uniformly spaced PRS pattern across aggregated bandwidths </w:t>
            </w:r>
          </w:p>
          <w:p w14:paraId="1116F8C1" w14:textId="77777777" w:rsidR="0071050D" w:rsidRDefault="00CA4F33">
            <w:pPr>
              <w:pStyle w:val="3GPPAgreements"/>
              <w:numPr>
                <w:ilvl w:val="0"/>
                <w:numId w:val="5"/>
              </w:numPr>
              <w:snapToGrid w:val="0"/>
              <w:spacing w:before="0" w:after="0"/>
              <w:rPr>
                <w:sz w:val="20"/>
                <w:szCs w:val="20"/>
              </w:rPr>
            </w:pPr>
            <w:r>
              <w:rPr>
                <w:sz w:val="20"/>
                <w:szCs w:val="20"/>
              </w:rPr>
              <w:t xml:space="preserve">a per-symbol uniformly spaced PRS pattern across aggregated bandwidths does not preclude not mapping some REs in the </w:t>
            </w:r>
            <w:proofErr w:type="spellStart"/>
            <w:r>
              <w:rPr>
                <w:sz w:val="20"/>
                <w:szCs w:val="20"/>
              </w:rPr>
              <w:t>guardband</w:t>
            </w:r>
            <w:proofErr w:type="spellEnd"/>
            <w:r>
              <w:rPr>
                <w:sz w:val="20"/>
                <w:szCs w:val="20"/>
              </w:rPr>
              <w:t xml:space="preserve"> between two PFLs</w:t>
            </w:r>
          </w:p>
          <w:p w14:paraId="3951B066" w14:textId="77777777" w:rsidR="0071050D" w:rsidRDefault="0071050D">
            <w:pPr>
              <w:pStyle w:val="3GPPAgreements"/>
              <w:autoSpaceDE w:val="0"/>
              <w:autoSpaceDN w:val="0"/>
              <w:adjustRightInd w:val="0"/>
              <w:snapToGrid w:val="0"/>
              <w:spacing w:before="0" w:after="0"/>
              <w:rPr>
                <w:sz w:val="20"/>
                <w:szCs w:val="20"/>
              </w:rPr>
            </w:pPr>
          </w:p>
        </w:tc>
      </w:tr>
      <w:tr w:rsidR="0071050D" w14:paraId="77F7CB22" w14:textId="77777777">
        <w:trPr>
          <w:trHeight w:val="1330"/>
        </w:trPr>
        <w:tc>
          <w:tcPr>
            <w:tcW w:w="1151" w:type="dxa"/>
          </w:tcPr>
          <w:p w14:paraId="3DC977EE" w14:textId="77777777" w:rsidR="0071050D" w:rsidRDefault="00CA4F33">
            <w:pPr>
              <w:tabs>
                <w:tab w:val="left" w:pos="1276"/>
              </w:tabs>
              <w:snapToGrid w:val="0"/>
              <w:rPr>
                <w:sz w:val="20"/>
                <w:szCs w:val="20"/>
                <w:lang w:val="en-GB"/>
              </w:rPr>
            </w:pPr>
            <w:r>
              <w:rPr>
                <w:sz w:val="20"/>
                <w:szCs w:val="20"/>
                <w:lang w:val="en-GB"/>
              </w:rPr>
              <w:t>OPPO</w:t>
            </w:r>
          </w:p>
        </w:tc>
        <w:tc>
          <w:tcPr>
            <w:tcW w:w="8228" w:type="dxa"/>
          </w:tcPr>
          <w:p w14:paraId="750AB615" w14:textId="77777777" w:rsidR="0071050D" w:rsidRDefault="00CA4F33">
            <w:pPr>
              <w:pStyle w:val="000proposal"/>
              <w:snapToGrid w:val="0"/>
              <w:spacing w:before="0" w:after="0" w:line="240" w:lineRule="auto"/>
              <w:rPr>
                <w:b w:val="0"/>
                <w:i w:val="0"/>
                <w:szCs w:val="20"/>
              </w:rPr>
            </w:pPr>
            <w:bookmarkStart w:id="2" w:name="_Hlk134566265"/>
            <w:r>
              <w:rPr>
                <w:b w:val="0"/>
                <w:i w:val="0"/>
                <w:szCs w:val="20"/>
              </w:rPr>
              <w:t>Proposal 1: The PRS resources to be aggregated shall have the following configurations:</w:t>
            </w:r>
          </w:p>
          <w:p w14:paraId="36F82E8D" w14:textId="77777777" w:rsidR="0071050D" w:rsidRDefault="00CA4F33">
            <w:pPr>
              <w:pStyle w:val="000proposal"/>
              <w:numPr>
                <w:ilvl w:val="0"/>
                <w:numId w:val="6"/>
              </w:numPr>
              <w:snapToGrid w:val="0"/>
              <w:spacing w:before="0" w:after="0" w:line="240" w:lineRule="auto"/>
              <w:rPr>
                <w:b w:val="0"/>
                <w:i w:val="0"/>
                <w:szCs w:val="20"/>
              </w:rPr>
            </w:pPr>
            <w:r>
              <w:rPr>
                <w:b w:val="0"/>
                <w:i w:val="0"/>
                <w:szCs w:val="20"/>
              </w:rPr>
              <w:t>Same periodicity and same slot offset</w:t>
            </w:r>
          </w:p>
          <w:p w14:paraId="6A1EB8DA" w14:textId="77777777" w:rsidR="0071050D" w:rsidRDefault="00CA4F33">
            <w:pPr>
              <w:pStyle w:val="000proposal"/>
              <w:numPr>
                <w:ilvl w:val="0"/>
                <w:numId w:val="6"/>
              </w:numPr>
              <w:snapToGrid w:val="0"/>
              <w:spacing w:before="0" w:after="0" w:line="240" w:lineRule="auto"/>
              <w:rPr>
                <w:b w:val="0"/>
                <w:i w:val="0"/>
                <w:szCs w:val="20"/>
              </w:rPr>
            </w:pPr>
            <w:r>
              <w:rPr>
                <w:b w:val="0"/>
                <w:i w:val="0"/>
                <w:szCs w:val="20"/>
              </w:rPr>
              <w:t>Same muting pattern</w:t>
            </w:r>
          </w:p>
          <w:p w14:paraId="37A67709" w14:textId="77777777" w:rsidR="0071050D" w:rsidRDefault="00CA4F33">
            <w:pPr>
              <w:pStyle w:val="000proposal"/>
              <w:numPr>
                <w:ilvl w:val="0"/>
                <w:numId w:val="6"/>
              </w:numPr>
              <w:snapToGrid w:val="0"/>
              <w:spacing w:before="0" w:after="0" w:line="240" w:lineRule="auto"/>
              <w:rPr>
                <w:b w:val="0"/>
                <w:i w:val="0"/>
                <w:szCs w:val="20"/>
              </w:rPr>
            </w:pPr>
            <w:r>
              <w:rPr>
                <w:b w:val="0"/>
                <w:i w:val="0"/>
                <w:szCs w:val="20"/>
              </w:rPr>
              <w:t>Same number PRS resources per set</w:t>
            </w:r>
          </w:p>
          <w:p w14:paraId="08316712" w14:textId="77777777" w:rsidR="0071050D" w:rsidRDefault="00CA4F33">
            <w:pPr>
              <w:pStyle w:val="000proposal"/>
              <w:numPr>
                <w:ilvl w:val="0"/>
                <w:numId w:val="6"/>
              </w:numPr>
              <w:snapToGrid w:val="0"/>
              <w:spacing w:before="0" w:after="0" w:line="240" w:lineRule="auto"/>
              <w:rPr>
                <w:b w:val="0"/>
                <w:i w:val="0"/>
                <w:szCs w:val="20"/>
              </w:rPr>
            </w:pPr>
            <w:r>
              <w:rPr>
                <w:b w:val="0"/>
                <w:i w:val="0"/>
                <w:szCs w:val="20"/>
              </w:rPr>
              <w:t>Same value of NR-DL-PRS-SFN0-Offset</w:t>
            </w:r>
          </w:p>
          <w:bookmarkEnd w:id="2"/>
          <w:p w14:paraId="6A4BC600" w14:textId="77777777" w:rsidR="0071050D" w:rsidRDefault="0071050D">
            <w:pPr>
              <w:pStyle w:val="000proposal"/>
              <w:snapToGrid w:val="0"/>
              <w:spacing w:before="0" w:after="0" w:line="240" w:lineRule="auto"/>
              <w:rPr>
                <w:b w:val="0"/>
                <w:i w:val="0"/>
                <w:szCs w:val="20"/>
              </w:rPr>
            </w:pPr>
          </w:p>
        </w:tc>
      </w:tr>
      <w:tr w:rsidR="0071050D" w14:paraId="2B380E35" w14:textId="77777777">
        <w:trPr>
          <w:trHeight w:val="2046"/>
        </w:trPr>
        <w:tc>
          <w:tcPr>
            <w:tcW w:w="1151" w:type="dxa"/>
          </w:tcPr>
          <w:p w14:paraId="7838CF15" w14:textId="77777777" w:rsidR="0071050D" w:rsidRDefault="00CA4F33">
            <w:pPr>
              <w:tabs>
                <w:tab w:val="left" w:pos="1276"/>
              </w:tabs>
              <w:snapToGrid w:val="0"/>
              <w:rPr>
                <w:sz w:val="20"/>
                <w:szCs w:val="20"/>
                <w:lang w:val="en-GB"/>
              </w:rPr>
            </w:pPr>
            <w:r>
              <w:rPr>
                <w:sz w:val="20"/>
                <w:szCs w:val="20"/>
                <w:lang w:val="en-GB"/>
              </w:rPr>
              <w:t>Qualcomm</w:t>
            </w:r>
          </w:p>
        </w:tc>
        <w:tc>
          <w:tcPr>
            <w:tcW w:w="8228" w:type="dxa"/>
          </w:tcPr>
          <w:p w14:paraId="366D6306" w14:textId="77777777" w:rsidR="0071050D" w:rsidRDefault="00CA4F33">
            <w:pPr>
              <w:snapToGrid w:val="0"/>
              <w:rPr>
                <w:bCs/>
                <w:sz w:val="20"/>
                <w:szCs w:val="20"/>
              </w:rPr>
            </w:pPr>
            <w:r>
              <w:rPr>
                <w:bCs/>
                <w:sz w:val="20"/>
                <w:szCs w:val="20"/>
              </w:rPr>
              <w:t xml:space="preserve">Proposal 1: For multiple PRS resources that are linked for aggregation, it is not necessary to limit having the same </w:t>
            </w:r>
          </w:p>
          <w:p w14:paraId="1D7CA38A" w14:textId="77777777" w:rsidR="0071050D" w:rsidRDefault="00CA4F33">
            <w:pPr>
              <w:pStyle w:val="afd"/>
              <w:numPr>
                <w:ilvl w:val="0"/>
                <w:numId w:val="7"/>
              </w:numPr>
              <w:snapToGrid w:val="0"/>
              <w:spacing w:after="0"/>
              <w:rPr>
                <w:bCs/>
                <w:sz w:val="20"/>
              </w:rPr>
            </w:pPr>
            <w:r>
              <w:rPr>
                <w:bCs/>
                <w:sz w:val="20"/>
              </w:rPr>
              <w:t>“</w:t>
            </w:r>
            <w:proofErr w:type="gramStart"/>
            <w:r>
              <w:rPr>
                <w:bCs/>
                <w:sz w:val="20"/>
              </w:rPr>
              <w:t>periodicity</w:t>
            </w:r>
            <w:proofErr w:type="gramEnd"/>
            <w:r>
              <w:rPr>
                <w:bCs/>
                <w:sz w:val="20"/>
              </w:rPr>
              <w:t xml:space="preserve"> and slot offset”</w:t>
            </w:r>
          </w:p>
          <w:p w14:paraId="519AAE1D" w14:textId="77777777" w:rsidR="0071050D" w:rsidRDefault="00CA4F33">
            <w:pPr>
              <w:pStyle w:val="afd"/>
              <w:numPr>
                <w:ilvl w:val="0"/>
                <w:numId w:val="7"/>
              </w:numPr>
              <w:snapToGrid w:val="0"/>
              <w:spacing w:after="0"/>
              <w:rPr>
                <w:bCs/>
                <w:sz w:val="20"/>
              </w:rPr>
            </w:pPr>
            <w:r>
              <w:rPr>
                <w:bCs/>
                <w:sz w:val="20"/>
              </w:rPr>
              <w:t>“</w:t>
            </w:r>
            <w:proofErr w:type="gramStart"/>
            <w:r>
              <w:rPr>
                <w:bCs/>
                <w:sz w:val="20"/>
              </w:rPr>
              <w:t>muting</w:t>
            </w:r>
            <w:proofErr w:type="gramEnd"/>
            <w:r>
              <w:rPr>
                <w:bCs/>
                <w:sz w:val="20"/>
              </w:rPr>
              <w:t xml:space="preserve"> pattern”</w:t>
            </w:r>
          </w:p>
          <w:p w14:paraId="3616653A" w14:textId="77777777" w:rsidR="0071050D" w:rsidRDefault="00CA4F33">
            <w:pPr>
              <w:pStyle w:val="afd"/>
              <w:numPr>
                <w:ilvl w:val="0"/>
                <w:numId w:val="7"/>
              </w:numPr>
              <w:snapToGrid w:val="0"/>
              <w:spacing w:after="0"/>
              <w:rPr>
                <w:bCs/>
                <w:sz w:val="20"/>
              </w:rPr>
            </w:pPr>
            <w:r>
              <w:rPr>
                <w:bCs/>
                <w:sz w:val="20"/>
              </w:rPr>
              <w:t>“</w:t>
            </w:r>
            <w:proofErr w:type="gramStart"/>
            <w:r>
              <w:rPr>
                <w:bCs/>
                <w:sz w:val="20"/>
              </w:rPr>
              <w:t>number</w:t>
            </w:r>
            <w:proofErr w:type="gramEnd"/>
            <w:r>
              <w:rPr>
                <w:bCs/>
                <w:sz w:val="20"/>
              </w:rPr>
              <w:t xml:space="preserve"> of PRS resource sets and resources”</w:t>
            </w:r>
          </w:p>
          <w:p w14:paraId="143641FB" w14:textId="77777777" w:rsidR="0071050D" w:rsidRDefault="00CA4F33">
            <w:pPr>
              <w:pStyle w:val="afd"/>
              <w:numPr>
                <w:ilvl w:val="0"/>
                <w:numId w:val="7"/>
              </w:numPr>
              <w:snapToGrid w:val="0"/>
              <w:spacing w:after="0"/>
              <w:rPr>
                <w:bCs/>
                <w:sz w:val="20"/>
              </w:rPr>
            </w:pPr>
            <w:r>
              <w:rPr>
                <w:bCs/>
                <w:sz w:val="20"/>
              </w:rPr>
              <w:t>“SFN0-Offset”</w:t>
            </w:r>
          </w:p>
          <w:p w14:paraId="008E00D8" w14:textId="77777777" w:rsidR="0071050D" w:rsidRDefault="00CA4F33">
            <w:pPr>
              <w:snapToGrid w:val="0"/>
              <w:rPr>
                <w:bCs/>
                <w:sz w:val="20"/>
                <w:szCs w:val="20"/>
              </w:rPr>
            </w:pPr>
            <w:r>
              <w:rPr>
                <w:bCs/>
                <w:sz w:val="20"/>
                <w:szCs w:val="20"/>
              </w:rPr>
              <w:t xml:space="preserve">as long as a UE is required to report aggregated measurements only on instances of the PRS resources which are simultaneously transmitted on the same symbols of the same slot. </w:t>
            </w:r>
          </w:p>
          <w:p w14:paraId="62C31CF5" w14:textId="77777777" w:rsidR="0071050D" w:rsidRDefault="0071050D">
            <w:pPr>
              <w:snapToGrid w:val="0"/>
              <w:jc w:val="both"/>
              <w:rPr>
                <w:bCs/>
                <w:iCs/>
                <w:sz w:val="20"/>
                <w:szCs w:val="20"/>
              </w:rPr>
            </w:pPr>
          </w:p>
          <w:p w14:paraId="723ACF93" w14:textId="77777777" w:rsidR="0071050D" w:rsidRDefault="00CA4F33">
            <w:pPr>
              <w:snapToGrid w:val="0"/>
              <w:rPr>
                <w:bCs/>
                <w:sz w:val="20"/>
                <w:szCs w:val="20"/>
              </w:rPr>
            </w:pPr>
            <w:r>
              <w:rPr>
                <w:bCs/>
                <w:sz w:val="20"/>
                <w:szCs w:val="20"/>
              </w:rPr>
              <w:lastRenderedPageBreak/>
              <w:t xml:space="preserve">Proposal 2: For PRS BW aggregation, the UE is expected to be configured with PRS resources with RE-offset configurations that maintain a per-symbol </w:t>
            </w:r>
            <w:proofErr w:type="spellStart"/>
            <w:r>
              <w:rPr>
                <w:bCs/>
                <w:sz w:val="20"/>
                <w:szCs w:val="20"/>
              </w:rPr>
              <w:t>uniformonly</w:t>
            </w:r>
            <w:proofErr w:type="spellEnd"/>
            <w:r>
              <w:rPr>
                <w:bCs/>
                <w:sz w:val="20"/>
                <w:szCs w:val="20"/>
              </w:rPr>
              <w:t xml:space="preserve"> spaced PRS pattern across aggregated bandwidths in the presence of guard tones.</w:t>
            </w:r>
          </w:p>
          <w:p w14:paraId="553A2746" w14:textId="77777777" w:rsidR="0071050D" w:rsidRDefault="00CA4F33">
            <w:pPr>
              <w:pStyle w:val="afd"/>
              <w:numPr>
                <w:ilvl w:val="0"/>
                <w:numId w:val="8"/>
              </w:numPr>
              <w:snapToGrid w:val="0"/>
              <w:spacing w:after="0"/>
              <w:rPr>
                <w:bCs/>
                <w:sz w:val="20"/>
              </w:rPr>
            </w:pPr>
            <w:r>
              <w:rPr>
                <w:bCs/>
                <w:sz w:val="20"/>
              </w:rPr>
              <w:t xml:space="preserve">Note: The above does not preclude dropping some REs in the </w:t>
            </w:r>
            <w:proofErr w:type="spellStart"/>
            <w:r>
              <w:rPr>
                <w:bCs/>
                <w:sz w:val="20"/>
              </w:rPr>
              <w:t>guardband</w:t>
            </w:r>
            <w:proofErr w:type="spellEnd"/>
            <w:r>
              <w:rPr>
                <w:bCs/>
                <w:sz w:val="20"/>
              </w:rPr>
              <w:t xml:space="preserve"> between two PFLs</w:t>
            </w:r>
          </w:p>
          <w:p w14:paraId="33017F6C" w14:textId="77777777" w:rsidR="0071050D" w:rsidRDefault="0071050D">
            <w:pPr>
              <w:snapToGrid w:val="0"/>
              <w:rPr>
                <w:bCs/>
                <w:sz w:val="20"/>
                <w:szCs w:val="20"/>
              </w:rPr>
            </w:pPr>
          </w:p>
          <w:p w14:paraId="5B8227A7" w14:textId="77777777" w:rsidR="0071050D" w:rsidRDefault="00CA4F33">
            <w:pPr>
              <w:snapToGrid w:val="0"/>
              <w:rPr>
                <w:bCs/>
                <w:iCs/>
                <w:sz w:val="20"/>
                <w:szCs w:val="20"/>
              </w:rPr>
            </w:pPr>
            <w:r>
              <w:rPr>
                <w:bCs/>
                <w:sz w:val="20"/>
                <w:szCs w:val="20"/>
              </w:rPr>
              <w:t>Proposal 4: For multiple PRS resources that are linked for aggregation, from RAN1 perspective, support clarifying that the same antenna port.</w:t>
            </w:r>
          </w:p>
        </w:tc>
      </w:tr>
      <w:tr w:rsidR="0071050D" w14:paraId="4A713CC8" w14:textId="77777777">
        <w:trPr>
          <w:trHeight w:val="2899"/>
        </w:trPr>
        <w:tc>
          <w:tcPr>
            <w:tcW w:w="1151" w:type="dxa"/>
          </w:tcPr>
          <w:p w14:paraId="2085C73F" w14:textId="77777777" w:rsidR="0071050D" w:rsidRDefault="00CA4F33">
            <w:pPr>
              <w:tabs>
                <w:tab w:val="left" w:pos="1276"/>
              </w:tabs>
              <w:snapToGrid w:val="0"/>
              <w:rPr>
                <w:sz w:val="20"/>
                <w:szCs w:val="20"/>
                <w:lang w:val="en-GB"/>
              </w:rPr>
            </w:pPr>
            <w:r>
              <w:rPr>
                <w:sz w:val="20"/>
                <w:szCs w:val="20"/>
                <w:lang w:val="en-GB"/>
              </w:rPr>
              <w:lastRenderedPageBreak/>
              <w:t>vivo</w:t>
            </w:r>
          </w:p>
        </w:tc>
        <w:tc>
          <w:tcPr>
            <w:tcW w:w="8228" w:type="dxa"/>
          </w:tcPr>
          <w:p w14:paraId="47397402" w14:textId="77777777" w:rsidR="0071050D" w:rsidRDefault="00CA4F33">
            <w:pPr>
              <w:snapToGrid w:val="0"/>
              <w:rPr>
                <w:rFonts w:eastAsia="宋体"/>
                <w:bCs/>
                <w:iCs/>
                <w:sz w:val="20"/>
                <w:szCs w:val="20"/>
              </w:rPr>
            </w:pPr>
            <w:r>
              <w:rPr>
                <w:rFonts w:eastAsia="宋体"/>
                <w:bCs/>
                <w:iCs/>
                <w:sz w:val="20"/>
                <w:szCs w:val="20"/>
              </w:rPr>
              <w:t>Proposal 1:</w:t>
            </w:r>
          </w:p>
          <w:p w14:paraId="02244C71" w14:textId="77777777" w:rsidR="0071050D" w:rsidRDefault="00CA4F33">
            <w:pPr>
              <w:numPr>
                <w:ilvl w:val="0"/>
                <w:numId w:val="9"/>
              </w:numPr>
              <w:snapToGrid w:val="0"/>
              <w:jc w:val="both"/>
              <w:rPr>
                <w:rFonts w:eastAsia="宋体"/>
                <w:sz w:val="20"/>
                <w:szCs w:val="20"/>
              </w:rPr>
            </w:pPr>
            <w:r>
              <w:rPr>
                <w:rFonts w:eastAsia="宋体"/>
                <w:sz w:val="20"/>
                <w:szCs w:val="20"/>
              </w:rPr>
              <w:t>To enable PRS bandwidth aggregation between PRS in two or three different PFLs, the following additional conditions should be satisfied for the aggregated PRS resources from a TRP</w:t>
            </w:r>
          </w:p>
          <w:p w14:paraId="45954B1D" w14:textId="77777777" w:rsidR="0071050D" w:rsidRDefault="00CA4F33">
            <w:pPr>
              <w:numPr>
                <w:ilvl w:val="1"/>
                <w:numId w:val="9"/>
              </w:numPr>
              <w:snapToGrid w:val="0"/>
              <w:jc w:val="both"/>
              <w:rPr>
                <w:rFonts w:eastAsia="宋体"/>
                <w:sz w:val="20"/>
                <w:szCs w:val="20"/>
              </w:rPr>
            </w:pPr>
            <w:r>
              <w:rPr>
                <w:rFonts w:eastAsia="宋体"/>
                <w:sz w:val="20"/>
                <w:szCs w:val="20"/>
              </w:rPr>
              <w:t xml:space="preserve">The same antenna </w:t>
            </w:r>
            <w:proofErr w:type="gramStart"/>
            <w:r>
              <w:rPr>
                <w:rFonts w:eastAsia="宋体"/>
                <w:sz w:val="20"/>
                <w:szCs w:val="20"/>
              </w:rPr>
              <w:t>port</w:t>
            </w:r>
            <w:proofErr w:type="gramEnd"/>
          </w:p>
          <w:p w14:paraId="0B6F7CFE" w14:textId="77777777" w:rsidR="0071050D" w:rsidRDefault="00CA4F33">
            <w:pPr>
              <w:numPr>
                <w:ilvl w:val="1"/>
                <w:numId w:val="9"/>
              </w:numPr>
              <w:snapToGrid w:val="0"/>
              <w:jc w:val="both"/>
              <w:rPr>
                <w:rFonts w:eastAsia="宋体"/>
                <w:sz w:val="20"/>
                <w:szCs w:val="20"/>
              </w:rPr>
            </w:pPr>
            <w:r>
              <w:rPr>
                <w:rFonts w:eastAsia="宋体"/>
                <w:sz w:val="20"/>
                <w:szCs w:val="20"/>
              </w:rPr>
              <w:t>The same TEG ID</w:t>
            </w:r>
          </w:p>
          <w:p w14:paraId="4F1AE481" w14:textId="77777777" w:rsidR="0071050D" w:rsidRDefault="00CA4F33">
            <w:pPr>
              <w:numPr>
                <w:ilvl w:val="1"/>
                <w:numId w:val="9"/>
              </w:numPr>
              <w:snapToGrid w:val="0"/>
              <w:jc w:val="both"/>
              <w:rPr>
                <w:rFonts w:eastAsia="宋体"/>
                <w:sz w:val="20"/>
                <w:szCs w:val="20"/>
              </w:rPr>
            </w:pPr>
            <w:r>
              <w:rPr>
                <w:rFonts w:eastAsia="宋体"/>
                <w:sz w:val="20"/>
                <w:szCs w:val="20"/>
              </w:rPr>
              <w:t>The same periodicity and offset, and slot offset</w:t>
            </w:r>
          </w:p>
          <w:p w14:paraId="55BD0699" w14:textId="77777777" w:rsidR="0071050D" w:rsidRDefault="00CA4F33">
            <w:pPr>
              <w:numPr>
                <w:ilvl w:val="1"/>
                <w:numId w:val="9"/>
              </w:numPr>
              <w:snapToGrid w:val="0"/>
              <w:jc w:val="both"/>
              <w:rPr>
                <w:rFonts w:eastAsia="宋体"/>
                <w:sz w:val="20"/>
                <w:szCs w:val="20"/>
              </w:rPr>
            </w:pPr>
            <w:r>
              <w:rPr>
                <w:rFonts w:eastAsia="宋体"/>
                <w:sz w:val="20"/>
                <w:szCs w:val="20"/>
              </w:rPr>
              <w:t>The same number of PRS resource</w:t>
            </w:r>
          </w:p>
          <w:p w14:paraId="4FB2FE56" w14:textId="77777777" w:rsidR="0071050D" w:rsidRDefault="00CA4F33">
            <w:pPr>
              <w:numPr>
                <w:ilvl w:val="1"/>
                <w:numId w:val="9"/>
              </w:numPr>
              <w:snapToGrid w:val="0"/>
              <w:jc w:val="both"/>
              <w:rPr>
                <w:rFonts w:eastAsia="宋体"/>
                <w:sz w:val="20"/>
                <w:szCs w:val="20"/>
              </w:rPr>
            </w:pPr>
            <w:r>
              <w:rPr>
                <w:rFonts w:eastAsia="宋体"/>
                <w:sz w:val="20"/>
                <w:szCs w:val="20"/>
              </w:rPr>
              <w:t>The frequency gap of PRS RE between PFLs is the multiple of comb size and SCS</w:t>
            </w:r>
          </w:p>
          <w:p w14:paraId="20D41285" w14:textId="77777777" w:rsidR="0071050D" w:rsidRDefault="00CA4F33">
            <w:pPr>
              <w:numPr>
                <w:ilvl w:val="2"/>
                <w:numId w:val="9"/>
              </w:numPr>
              <w:snapToGrid w:val="0"/>
              <w:jc w:val="both"/>
              <w:rPr>
                <w:rFonts w:eastAsia="宋体"/>
                <w:sz w:val="20"/>
                <w:szCs w:val="20"/>
              </w:rPr>
            </w:pPr>
            <w:r>
              <w:rPr>
                <w:rFonts w:eastAsia="宋体"/>
                <w:sz w:val="20"/>
                <w:szCs w:val="20"/>
              </w:rPr>
              <w:t>How to maintain contiguous PRS pattern can be up to the implementation</w:t>
            </w:r>
          </w:p>
          <w:p w14:paraId="02D733AA" w14:textId="77777777" w:rsidR="0071050D" w:rsidRDefault="00CA4F33">
            <w:pPr>
              <w:numPr>
                <w:ilvl w:val="0"/>
                <w:numId w:val="9"/>
              </w:numPr>
              <w:snapToGrid w:val="0"/>
              <w:jc w:val="both"/>
              <w:rPr>
                <w:rFonts w:eastAsia="宋体"/>
                <w:sz w:val="20"/>
                <w:szCs w:val="20"/>
              </w:rPr>
            </w:pPr>
            <w:r>
              <w:rPr>
                <w:rFonts w:eastAsia="宋体"/>
                <w:sz w:val="20"/>
                <w:szCs w:val="20"/>
              </w:rPr>
              <w:t>Phase/timing continuity between PFLs can be up to RAN4.</w:t>
            </w:r>
          </w:p>
          <w:p w14:paraId="14E5AED7" w14:textId="77777777" w:rsidR="0071050D" w:rsidRDefault="0071050D">
            <w:pPr>
              <w:snapToGrid w:val="0"/>
              <w:rPr>
                <w:rFonts w:eastAsia="宋体"/>
                <w:bCs/>
                <w:iCs/>
                <w:sz w:val="20"/>
                <w:szCs w:val="20"/>
              </w:rPr>
            </w:pPr>
          </w:p>
        </w:tc>
      </w:tr>
      <w:tr w:rsidR="0071050D" w14:paraId="1CD7980E" w14:textId="77777777">
        <w:trPr>
          <w:trHeight w:val="3091"/>
        </w:trPr>
        <w:tc>
          <w:tcPr>
            <w:tcW w:w="1151" w:type="dxa"/>
          </w:tcPr>
          <w:p w14:paraId="7535AADB" w14:textId="77777777" w:rsidR="0071050D" w:rsidRDefault="00CA4F33">
            <w:pPr>
              <w:tabs>
                <w:tab w:val="left" w:pos="1276"/>
              </w:tabs>
              <w:snapToGrid w:val="0"/>
              <w:rPr>
                <w:sz w:val="20"/>
                <w:szCs w:val="20"/>
                <w:lang w:val="en-GB"/>
              </w:rPr>
            </w:pPr>
            <w:r>
              <w:rPr>
                <w:sz w:val="20"/>
                <w:szCs w:val="20"/>
                <w:lang w:val="en-GB"/>
              </w:rPr>
              <w:t>Ericsson</w:t>
            </w:r>
          </w:p>
        </w:tc>
        <w:tc>
          <w:tcPr>
            <w:tcW w:w="8228" w:type="dxa"/>
          </w:tcPr>
          <w:p w14:paraId="26E88A79" w14:textId="77777777" w:rsidR="0071050D" w:rsidRDefault="00CA4F33">
            <w:pPr>
              <w:pStyle w:val="Proposal"/>
              <w:tabs>
                <w:tab w:val="clear" w:pos="1701"/>
              </w:tabs>
              <w:snapToGrid w:val="0"/>
              <w:spacing w:after="0"/>
              <w:rPr>
                <w:rFonts w:ascii="Times New Roman" w:eastAsia="宋体" w:hAnsi="Times New Roman" w:cs="Times New Roman"/>
                <w:b w:val="0"/>
                <w:sz w:val="20"/>
                <w:szCs w:val="20"/>
              </w:rPr>
            </w:pPr>
            <w:r>
              <w:rPr>
                <w:rFonts w:ascii="Times New Roman" w:eastAsia="宋体" w:hAnsi="Times New Roman" w:cs="Times New Roman"/>
                <w:b w:val="0"/>
                <w:sz w:val="20"/>
                <w:szCs w:val="20"/>
              </w:rPr>
              <w:t>Proposal 3:</w:t>
            </w:r>
          </w:p>
          <w:p w14:paraId="421501A0" w14:textId="77777777" w:rsidR="0071050D" w:rsidRDefault="00CA4F33">
            <w:pPr>
              <w:pStyle w:val="Proposal"/>
              <w:snapToGrid w:val="0"/>
              <w:spacing w:after="0"/>
              <w:rPr>
                <w:rFonts w:ascii="Times New Roman" w:hAnsi="Times New Roman" w:cs="Times New Roman"/>
                <w:b w:val="0"/>
                <w:sz w:val="20"/>
                <w:szCs w:val="20"/>
              </w:rPr>
            </w:pPr>
            <w:r>
              <w:rPr>
                <w:rFonts w:ascii="Times New Roman" w:hAnsi="Times New Roman" w:cs="Times New Roman"/>
                <w:b w:val="0"/>
                <w:sz w:val="20"/>
                <w:szCs w:val="20"/>
              </w:rPr>
              <w:t xml:space="preserve">For the feature of PRS bandwidth aggregation between PRSs in two or three different PFLs, the same periodicity, same slot offset, same muting pattern and </w:t>
            </w:r>
            <w:r>
              <w:rPr>
                <w:rFonts w:ascii="Times New Roman" w:hAnsi="Times New Roman" w:cs="Times New Roman"/>
                <w:b w:val="0"/>
                <w:iCs/>
                <w:sz w:val="20"/>
                <w:szCs w:val="20"/>
              </w:rPr>
              <w:t>NR-DL-PRS-SFN0-Offset</w:t>
            </w:r>
            <w:r>
              <w:rPr>
                <w:rFonts w:ascii="Times New Roman" w:hAnsi="Times New Roman" w:cs="Times New Roman"/>
                <w:b w:val="0"/>
                <w:sz w:val="20"/>
                <w:szCs w:val="20"/>
              </w:rPr>
              <w:t xml:space="preserve"> are assumed.</w:t>
            </w:r>
          </w:p>
          <w:p w14:paraId="3AEC1D69" w14:textId="77777777" w:rsidR="0071050D" w:rsidRDefault="00CA4F33">
            <w:pPr>
              <w:pStyle w:val="Proposal"/>
              <w:tabs>
                <w:tab w:val="clear" w:pos="1701"/>
              </w:tabs>
              <w:snapToGrid w:val="0"/>
              <w:spacing w:after="0"/>
              <w:rPr>
                <w:rFonts w:ascii="Times New Roman" w:eastAsia="宋体" w:hAnsi="Times New Roman" w:cs="Times New Roman"/>
                <w:b w:val="0"/>
                <w:sz w:val="20"/>
                <w:szCs w:val="20"/>
              </w:rPr>
            </w:pPr>
            <w:r>
              <w:rPr>
                <w:rFonts w:ascii="Times New Roman" w:eastAsia="宋体" w:hAnsi="Times New Roman" w:cs="Times New Roman"/>
                <w:b w:val="0"/>
                <w:sz w:val="20"/>
                <w:szCs w:val="20"/>
              </w:rPr>
              <w:t>Proposal 4:</w:t>
            </w:r>
          </w:p>
          <w:p w14:paraId="0F310729" w14:textId="77777777" w:rsidR="0071050D" w:rsidRDefault="00CA4F33">
            <w:pPr>
              <w:pStyle w:val="Proposal"/>
              <w:snapToGrid w:val="0"/>
              <w:spacing w:after="0"/>
              <w:rPr>
                <w:rFonts w:ascii="Times New Roman" w:hAnsi="Times New Roman" w:cs="Times New Roman"/>
                <w:b w:val="0"/>
                <w:sz w:val="20"/>
                <w:szCs w:val="20"/>
              </w:rPr>
            </w:pPr>
            <w:r>
              <w:rPr>
                <w:rFonts w:ascii="Times New Roman" w:hAnsi="Times New Roman" w:cs="Times New Roman"/>
                <w:b w:val="0"/>
                <w:sz w:val="20"/>
                <w:szCs w:val="20"/>
              </w:rPr>
              <w:t>For the feature of PRS bandwidth aggregation between PRSs in two or three different PFLs, do not support the constraints on same number of PRS resource sets and resources for a TRP across the aggregated PFLs.</w:t>
            </w:r>
          </w:p>
          <w:p w14:paraId="66EC6458" w14:textId="77777777" w:rsidR="0071050D" w:rsidRDefault="00CA4F33">
            <w:pPr>
              <w:pStyle w:val="Proposal"/>
              <w:snapToGrid w:val="0"/>
              <w:spacing w:after="0"/>
              <w:rPr>
                <w:rFonts w:ascii="Times New Roman" w:eastAsia="宋体" w:hAnsi="Times New Roman" w:cs="Times New Roman"/>
                <w:b w:val="0"/>
                <w:sz w:val="20"/>
                <w:szCs w:val="20"/>
              </w:rPr>
            </w:pPr>
            <w:r>
              <w:rPr>
                <w:rFonts w:ascii="Times New Roman" w:eastAsia="宋体" w:hAnsi="Times New Roman" w:cs="Times New Roman"/>
                <w:b w:val="0"/>
                <w:sz w:val="20"/>
                <w:szCs w:val="20"/>
              </w:rPr>
              <w:t>Proposal 5:</w:t>
            </w:r>
          </w:p>
          <w:p w14:paraId="15D26381" w14:textId="77777777" w:rsidR="0071050D" w:rsidRDefault="00CA4F33">
            <w:pPr>
              <w:pStyle w:val="Proposal"/>
              <w:snapToGrid w:val="0"/>
              <w:spacing w:after="0"/>
              <w:rPr>
                <w:rFonts w:ascii="Times New Roman" w:hAnsi="Times New Roman" w:cs="Times New Roman"/>
                <w:b w:val="0"/>
                <w:sz w:val="20"/>
                <w:szCs w:val="20"/>
              </w:rPr>
            </w:pPr>
            <w:r>
              <w:rPr>
                <w:rFonts w:ascii="Times New Roman" w:hAnsi="Times New Roman" w:cs="Times New Roman"/>
                <w:b w:val="0"/>
                <w:sz w:val="20"/>
                <w:szCs w:val="20"/>
              </w:rPr>
              <w:t>For the feature of PRS bandwidth aggregation between PRSs in two or three different PFLs, UE is expected to be configured with PRS resources that maintain a per-symbol uniformly spaced PRS pattern across aggregated bandwidths.</w:t>
            </w:r>
          </w:p>
          <w:p w14:paraId="4340160B" w14:textId="77777777" w:rsidR="0071050D" w:rsidRDefault="00CA4F33">
            <w:pPr>
              <w:pStyle w:val="Proposal"/>
              <w:snapToGrid w:val="0"/>
              <w:spacing w:after="0"/>
              <w:rPr>
                <w:rFonts w:ascii="Times New Roman" w:eastAsia="宋体" w:hAnsi="Times New Roman" w:cs="Times New Roman"/>
                <w:b w:val="0"/>
                <w:sz w:val="20"/>
                <w:szCs w:val="20"/>
              </w:rPr>
            </w:pPr>
            <w:r>
              <w:rPr>
                <w:rFonts w:ascii="Times New Roman" w:eastAsia="宋体" w:hAnsi="Times New Roman" w:cs="Times New Roman"/>
                <w:b w:val="0"/>
                <w:sz w:val="20"/>
                <w:szCs w:val="20"/>
              </w:rPr>
              <w:t>Proposal 6:</w:t>
            </w:r>
          </w:p>
          <w:p w14:paraId="0C9A7718" w14:textId="77777777" w:rsidR="0071050D" w:rsidRDefault="00CA4F33">
            <w:pPr>
              <w:pStyle w:val="Proposal"/>
              <w:snapToGrid w:val="0"/>
              <w:spacing w:after="0"/>
              <w:rPr>
                <w:rFonts w:ascii="Times New Roman" w:eastAsia="宋体" w:hAnsi="Times New Roman" w:cs="Times New Roman"/>
                <w:b w:val="0"/>
                <w:sz w:val="20"/>
                <w:szCs w:val="20"/>
              </w:rPr>
            </w:pPr>
            <w:r>
              <w:rPr>
                <w:rFonts w:ascii="Times New Roman" w:hAnsi="Times New Roman" w:cs="Times New Roman"/>
                <w:b w:val="0"/>
                <w:sz w:val="20"/>
                <w:szCs w:val="20"/>
              </w:rPr>
              <w:t>For the feature of PRS bandwidth aggregation between PRSs in two or three different PFLs, do not support the condition of same antenna port from RAN1 perspective.</w:t>
            </w:r>
          </w:p>
        </w:tc>
      </w:tr>
      <w:tr w:rsidR="0071050D" w14:paraId="664C168A" w14:textId="77777777">
        <w:trPr>
          <w:trHeight w:val="670"/>
        </w:trPr>
        <w:tc>
          <w:tcPr>
            <w:tcW w:w="1151" w:type="dxa"/>
          </w:tcPr>
          <w:p w14:paraId="15F11DBE" w14:textId="77777777" w:rsidR="0071050D" w:rsidRDefault="00CA4F33">
            <w:pPr>
              <w:tabs>
                <w:tab w:val="left" w:pos="1276"/>
              </w:tabs>
              <w:snapToGrid w:val="0"/>
              <w:rPr>
                <w:sz w:val="20"/>
                <w:szCs w:val="20"/>
                <w:lang w:val="en-GB"/>
              </w:rPr>
            </w:pPr>
            <w:r>
              <w:rPr>
                <w:sz w:val="20"/>
                <w:szCs w:val="20"/>
                <w:lang w:val="en-GB"/>
              </w:rPr>
              <w:t>Nokia</w:t>
            </w:r>
          </w:p>
        </w:tc>
        <w:tc>
          <w:tcPr>
            <w:tcW w:w="8228" w:type="dxa"/>
          </w:tcPr>
          <w:p w14:paraId="5E0EAE88" w14:textId="77777777" w:rsidR="0071050D" w:rsidRDefault="00CA4F33">
            <w:pPr>
              <w:snapToGrid w:val="0"/>
              <w:rPr>
                <w:sz w:val="20"/>
                <w:szCs w:val="20"/>
              </w:rPr>
            </w:pPr>
            <w:r>
              <w:rPr>
                <w:bCs/>
                <w:sz w:val="20"/>
                <w:szCs w:val="20"/>
              </w:rPr>
              <w:t>Proposal 1:</w:t>
            </w:r>
            <w:r>
              <w:rPr>
                <w:sz w:val="20"/>
                <w:szCs w:val="20"/>
              </w:rPr>
              <w:t xml:space="preserve"> RAN1 does not support further configuration restriction as conditions to support DL PRS bandwidth aggregation.</w:t>
            </w:r>
          </w:p>
          <w:p w14:paraId="744A6D32" w14:textId="77777777" w:rsidR="0071050D" w:rsidRDefault="0071050D">
            <w:pPr>
              <w:pStyle w:val="Proposal"/>
              <w:snapToGrid w:val="0"/>
              <w:spacing w:after="0"/>
              <w:rPr>
                <w:rFonts w:ascii="Times New Roman" w:hAnsi="Times New Roman" w:cs="Times New Roman"/>
                <w:b w:val="0"/>
                <w:sz w:val="20"/>
                <w:szCs w:val="20"/>
              </w:rPr>
            </w:pPr>
          </w:p>
        </w:tc>
      </w:tr>
      <w:tr w:rsidR="0071050D" w14:paraId="3A3DC458" w14:textId="77777777">
        <w:trPr>
          <w:trHeight w:val="1564"/>
        </w:trPr>
        <w:tc>
          <w:tcPr>
            <w:tcW w:w="1151" w:type="dxa"/>
          </w:tcPr>
          <w:p w14:paraId="1009A43F" w14:textId="77777777" w:rsidR="0071050D" w:rsidRDefault="00CA4F33">
            <w:pPr>
              <w:tabs>
                <w:tab w:val="left" w:pos="1276"/>
              </w:tabs>
              <w:snapToGrid w:val="0"/>
              <w:rPr>
                <w:sz w:val="20"/>
                <w:szCs w:val="20"/>
                <w:lang w:val="en-GB"/>
              </w:rPr>
            </w:pPr>
            <w:r>
              <w:rPr>
                <w:sz w:val="20"/>
                <w:szCs w:val="20"/>
                <w:lang w:val="en-GB"/>
              </w:rPr>
              <w:t>Intel</w:t>
            </w:r>
          </w:p>
        </w:tc>
        <w:tc>
          <w:tcPr>
            <w:tcW w:w="8228" w:type="dxa"/>
          </w:tcPr>
          <w:p w14:paraId="5CEEBEE1" w14:textId="77777777" w:rsidR="0071050D" w:rsidRDefault="00CA4F33">
            <w:pPr>
              <w:snapToGrid w:val="0"/>
              <w:jc w:val="both"/>
              <w:rPr>
                <w:sz w:val="20"/>
                <w:szCs w:val="20"/>
              </w:rPr>
            </w:pPr>
            <w:r>
              <w:rPr>
                <w:sz w:val="20"/>
                <w:szCs w:val="20"/>
              </w:rPr>
              <w:t>Proposal 2</w:t>
            </w:r>
          </w:p>
          <w:p w14:paraId="4E1DAE35" w14:textId="77777777" w:rsidR="0071050D" w:rsidRDefault="00CA4F33">
            <w:pPr>
              <w:numPr>
                <w:ilvl w:val="0"/>
                <w:numId w:val="10"/>
              </w:numPr>
              <w:snapToGrid w:val="0"/>
              <w:ind w:left="288" w:hanging="288"/>
              <w:jc w:val="both"/>
              <w:rPr>
                <w:iCs/>
                <w:sz w:val="20"/>
                <w:szCs w:val="20"/>
              </w:rPr>
            </w:pPr>
            <w:r>
              <w:rPr>
                <w:iCs/>
                <w:sz w:val="20"/>
                <w:szCs w:val="20"/>
              </w:rPr>
              <w:t>To enable DL PRS bandwidth aggregation, the following conditions should be satisfied</w:t>
            </w:r>
          </w:p>
          <w:p w14:paraId="63B0F361" w14:textId="77777777" w:rsidR="0071050D" w:rsidRDefault="00CA4F33">
            <w:pPr>
              <w:numPr>
                <w:ilvl w:val="0"/>
                <w:numId w:val="11"/>
              </w:numPr>
              <w:snapToGrid w:val="0"/>
              <w:jc w:val="both"/>
              <w:rPr>
                <w:iCs/>
                <w:sz w:val="20"/>
                <w:szCs w:val="20"/>
              </w:rPr>
            </w:pPr>
            <w:r>
              <w:rPr>
                <w:iCs/>
                <w:sz w:val="20"/>
                <w:szCs w:val="20"/>
              </w:rPr>
              <w:t>Same periodicity and slot offset</w:t>
            </w:r>
          </w:p>
          <w:p w14:paraId="1675BF0F" w14:textId="77777777" w:rsidR="0071050D" w:rsidRDefault="00CA4F33">
            <w:pPr>
              <w:numPr>
                <w:ilvl w:val="0"/>
                <w:numId w:val="11"/>
              </w:numPr>
              <w:snapToGrid w:val="0"/>
              <w:jc w:val="both"/>
              <w:rPr>
                <w:iCs/>
                <w:sz w:val="20"/>
                <w:szCs w:val="20"/>
              </w:rPr>
            </w:pPr>
            <w:r>
              <w:rPr>
                <w:iCs/>
                <w:sz w:val="20"/>
                <w:szCs w:val="20"/>
              </w:rPr>
              <w:t>Same muting pattern</w:t>
            </w:r>
          </w:p>
          <w:p w14:paraId="3E2F6EBA" w14:textId="77777777" w:rsidR="0071050D" w:rsidRDefault="00CA4F33">
            <w:pPr>
              <w:numPr>
                <w:ilvl w:val="0"/>
                <w:numId w:val="11"/>
              </w:numPr>
              <w:snapToGrid w:val="0"/>
              <w:jc w:val="both"/>
              <w:rPr>
                <w:iCs/>
                <w:sz w:val="20"/>
                <w:szCs w:val="20"/>
              </w:rPr>
            </w:pPr>
            <w:r>
              <w:rPr>
                <w:iCs/>
                <w:sz w:val="20"/>
                <w:szCs w:val="20"/>
              </w:rPr>
              <w:t xml:space="preserve">Same </w:t>
            </w:r>
            <w:r>
              <w:rPr>
                <w:sz w:val="20"/>
                <w:szCs w:val="20"/>
              </w:rPr>
              <w:t>NR-DL-PRS-SFN0-Offset</w:t>
            </w:r>
          </w:p>
          <w:p w14:paraId="3CB7ABF7" w14:textId="77777777" w:rsidR="0071050D" w:rsidRDefault="00CA4F33">
            <w:pPr>
              <w:numPr>
                <w:ilvl w:val="0"/>
                <w:numId w:val="11"/>
              </w:numPr>
              <w:snapToGrid w:val="0"/>
              <w:jc w:val="both"/>
              <w:rPr>
                <w:iCs/>
                <w:sz w:val="20"/>
                <w:szCs w:val="20"/>
              </w:rPr>
            </w:pPr>
            <w:r>
              <w:rPr>
                <w:iCs/>
                <w:sz w:val="20"/>
                <w:szCs w:val="20"/>
              </w:rPr>
              <w:t>Same number of PRS resources in the linked PRS resource sets for a TRP</w:t>
            </w:r>
          </w:p>
          <w:p w14:paraId="6D4CE6C3" w14:textId="77777777" w:rsidR="0071050D" w:rsidRDefault="0071050D">
            <w:pPr>
              <w:snapToGrid w:val="0"/>
              <w:rPr>
                <w:bCs/>
                <w:sz w:val="20"/>
                <w:szCs w:val="20"/>
              </w:rPr>
            </w:pPr>
          </w:p>
        </w:tc>
      </w:tr>
      <w:tr w:rsidR="0071050D" w14:paraId="18CDB231" w14:textId="77777777">
        <w:trPr>
          <w:trHeight w:val="1839"/>
        </w:trPr>
        <w:tc>
          <w:tcPr>
            <w:tcW w:w="1151" w:type="dxa"/>
          </w:tcPr>
          <w:p w14:paraId="6EA24765" w14:textId="77777777" w:rsidR="0071050D" w:rsidRDefault="00CA4F33">
            <w:pPr>
              <w:tabs>
                <w:tab w:val="left" w:pos="1276"/>
              </w:tabs>
              <w:snapToGrid w:val="0"/>
              <w:rPr>
                <w:sz w:val="20"/>
                <w:szCs w:val="20"/>
                <w:lang w:val="en-GB"/>
              </w:rPr>
            </w:pPr>
            <w:r>
              <w:rPr>
                <w:rFonts w:eastAsiaTheme="minorEastAsia"/>
                <w:sz w:val="20"/>
                <w:szCs w:val="20"/>
                <w:lang w:val="en-GB"/>
              </w:rPr>
              <w:t>CATT</w:t>
            </w:r>
          </w:p>
        </w:tc>
        <w:tc>
          <w:tcPr>
            <w:tcW w:w="8228" w:type="dxa"/>
          </w:tcPr>
          <w:p w14:paraId="6299EF51" w14:textId="77777777" w:rsidR="0071050D" w:rsidRDefault="00CA4F33">
            <w:pPr>
              <w:snapToGrid w:val="0"/>
              <w:jc w:val="both"/>
              <w:rPr>
                <w:bCs/>
                <w:sz w:val="20"/>
                <w:szCs w:val="20"/>
              </w:rPr>
            </w:pPr>
            <w:bookmarkStart w:id="3" w:name="P1"/>
            <w:r>
              <w:rPr>
                <w:bCs/>
                <w:sz w:val="20"/>
                <w:szCs w:val="20"/>
              </w:rPr>
              <w:t xml:space="preserve">Proposal </w:t>
            </w:r>
            <w:r>
              <w:rPr>
                <w:bCs/>
                <w:sz w:val="20"/>
                <w:szCs w:val="20"/>
              </w:rPr>
              <w:fldChar w:fldCharType="begin"/>
            </w:r>
            <w:r>
              <w:rPr>
                <w:bCs/>
                <w:sz w:val="20"/>
                <w:szCs w:val="20"/>
              </w:rPr>
              <w:instrText xml:space="preserve"> SEQ Proposal \* MERGEFORMAT </w:instrText>
            </w:r>
            <w:r>
              <w:rPr>
                <w:bCs/>
                <w:sz w:val="20"/>
                <w:szCs w:val="20"/>
              </w:rPr>
              <w:fldChar w:fldCharType="separate"/>
            </w:r>
            <w:r>
              <w:rPr>
                <w:bCs/>
                <w:sz w:val="20"/>
                <w:szCs w:val="20"/>
              </w:rPr>
              <w:t>1</w:t>
            </w:r>
            <w:r>
              <w:rPr>
                <w:bCs/>
                <w:sz w:val="20"/>
                <w:szCs w:val="20"/>
              </w:rPr>
              <w:fldChar w:fldCharType="end"/>
            </w:r>
            <w:r>
              <w:rPr>
                <w:rFonts w:eastAsiaTheme="minorEastAsia"/>
                <w:bCs/>
                <w:sz w:val="20"/>
                <w:szCs w:val="20"/>
              </w:rPr>
              <w:t>:</w:t>
            </w:r>
            <w:r>
              <w:rPr>
                <w:bCs/>
                <w:sz w:val="20"/>
                <w:szCs w:val="20"/>
              </w:rPr>
              <w:t xml:space="preserve"> For PRS bandwidth aggregation between PRS in two or three different PFLs, there is no need to support the following:</w:t>
            </w:r>
          </w:p>
          <w:p w14:paraId="467ED98E" w14:textId="77777777" w:rsidR="0071050D" w:rsidRDefault="00CA4F33">
            <w:pPr>
              <w:pStyle w:val="afd"/>
              <w:numPr>
                <w:ilvl w:val="0"/>
                <w:numId w:val="12"/>
              </w:numPr>
              <w:snapToGrid w:val="0"/>
              <w:spacing w:after="0"/>
              <w:jc w:val="both"/>
              <w:rPr>
                <w:bCs/>
                <w:sz w:val="20"/>
                <w:lang w:eastAsia="zh-CN"/>
              </w:rPr>
            </w:pPr>
            <w:r>
              <w:rPr>
                <w:bCs/>
                <w:sz w:val="20"/>
                <w:lang w:eastAsia="zh-CN"/>
              </w:rPr>
              <w:t>the same antenna port from RAN1 perspective</w:t>
            </w:r>
          </w:p>
          <w:p w14:paraId="0B6D0258" w14:textId="77777777" w:rsidR="0071050D" w:rsidRDefault="00CA4F33">
            <w:pPr>
              <w:pStyle w:val="afd"/>
              <w:numPr>
                <w:ilvl w:val="0"/>
                <w:numId w:val="12"/>
              </w:numPr>
              <w:snapToGrid w:val="0"/>
              <w:spacing w:after="0"/>
              <w:jc w:val="both"/>
              <w:rPr>
                <w:bCs/>
                <w:sz w:val="20"/>
                <w:lang w:eastAsia="zh-CN"/>
              </w:rPr>
            </w:pPr>
            <w:r>
              <w:rPr>
                <w:bCs/>
                <w:sz w:val="20"/>
                <w:lang w:eastAsia="zh-CN"/>
              </w:rPr>
              <w:t>the same periodicity and slot offset</w:t>
            </w:r>
          </w:p>
          <w:p w14:paraId="6FFF90B4" w14:textId="77777777" w:rsidR="0071050D" w:rsidRDefault="00CA4F33">
            <w:pPr>
              <w:pStyle w:val="afd"/>
              <w:numPr>
                <w:ilvl w:val="0"/>
                <w:numId w:val="12"/>
              </w:numPr>
              <w:snapToGrid w:val="0"/>
              <w:spacing w:after="0"/>
              <w:jc w:val="both"/>
              <w:rPr>
                <w:bCs/>
                <w:sz w:val="20"/>
                <w:lang w:eastAsia="zh-CN"/>
              </w:rPr>
            </w:pPr>
            <w:r>
              <w:rPr>
                <w:bCs/>
                <w:sz w:val="20"/>
                <w:lang w:eastAsia="zh-CN"/>
              </w:rPr>
              <w:t>the same muting pattern</w:t>
            </w:r>
          </w:p>
          <w:p w14:paraId="3A5F4612" w14:textId="77777777" w:rsidR="0071050D" w:rsidRDefault="00CA4F33">
            <w:pPr>
              <w:pStyle w:val="afd"/>
              <w:numPr>
                <w:ilvl w:val="0"/>
                <w:numId w:val="12"/>
              </w:numPr>
              <w:snapToGrid w:val="0"/>
              <w:spacing w:after="0"/>
              <w:jc w:val="both"/>
              <w:rPr>
                <w:bCs/>
                <w:sz w:val="20"/>
                <w:lang w:eastAsia="zh-CN"/>
              </w:rPr>
            </w:pPr>
            <w:r>
              <w:rPr>
                <w:bCs/>
                <w:sz w:val="20"/>
                <w:lang w:eastAsia="zh-CN"/>
              </w:rPr>
              <w:t xml:space="preserve">the same number of PRS resource sets and/or resources per set for a TRP </w:t>
            </w:r>
          </w:p>
          <w:p w14:paraId="741003F7" w14:textId="77777777" w:rsidR="0071050D" w:rsidRDefault="00CA4F33">
            <w:pPr>
              <w:pStyle w:val="afd"/>
              <w:numPr>
                <w:ilvl w:val="0"/>
                <w:numId w:val="12"/>
              </w:numPr>
              <w:snapToGrid w:val="0"/>
              <w:spacing w:after="0"/>
              <w:jc w:val="both"/>
              <w:rPr>
                <w:bCs/>
                <w:sz w:val="20"/>
                <w:lang w:eastAsia="zh-CN"/>
              </w:rPr>
            </w:pPr>
            <w:r>
              <w:rPr>
                <w:bCs/>
                <w:sz w:val="20"/>
                <w:lang w:eastAsia="zh-CN"/>
              </w:rPr>
              <w:t xml:space="preserve">a per-symbol uniformly spaced PRS pattern across aggregated bandwidths </w:t>
            </w:r>
          </w:p>
          <w:bookmarkEnd w:id="3"/>
          <w:p w14:paraId="25751C5C" w14:textId="77777777" w:rsidR="0071050D" w:rsidRDefault="0071050D">
            <w:pPr>
              <w:snapToGrid w:val="0"/>
              <w:rPr>
                <w:sz w:val="20"/>
                <w:szCs w:val="20"/>
              </w:rPr>
            </w:pPr>
          </w:p>
        </w:tc>
      </w:tr>
      <w:tr w:rsidR="0071050D" w14:paraId="14AE113D" w14:textId="77777777">
        <w:trPr>
          <w:trHeight w:val="229"/>
        </w:trPr>
        <w:tc>
          <w:tcPr>
            <w:tcW w:w="1151" w:type="dxa"/>
          </w:tcPr>
          <w:p w14:paraId="2639C131" w14:textId="77777777" w:rsidR="0071050D" w:rsidRDefault="00CA4F33">
            <w:pPr>
              <w:tabs>
                <w:tab w:val="left" w:pos="1276"/>
              </w:tabs>
              <w:snapToGrid w:val="0"/>
              <w:rPr>
                <w:rFonts w:eastAsiaTheme="minorEastAsia"/>
                <w:sz w:val="20"/>
                <w:szCs w:val="20"/>
                <w:lang w:val="en-GB"/>
              </w:rPr>
            </w:pPr>
            <w:r>
              <w:rPr>
                <w:rFonts w:eastAsiaTheme="minorEastAsia"/>
                <w:sz w:val="20"/>
                <w:szCs w:val="20"/>
                <w:lang w:val="en-GB"/>
              </w:rPr>
              <w:t>MTK</w:t>
            </w:r>
          </w:p>
        </w:tc>
        <w:tc>
          <w:tcPr>
            <w:tcW w:w="8228" w:type="dxa"/>
          </w:tcPr>
          <w:p w14:paraId="10B541E8" w14:textId="77777777" w:rsidR="0071050D" w:rsidRDefault="00CA4F33">
            <w:pPr>
              <w:snapToGrid w:val="0"/>
              <w:jc w:val="both"/>
              <w:rPr>
                <w:bCs/>
                <w:sz w:val="20"/>
                <w:szCs w:val="20"/>
              </w:rPr>
            </w:pPr>
            <w:r>
              <w:rPr>
                <w:bCs/>
                <w:sz w:val="20"/>
                <w:szCs w:val="20"/>
              </w:rPr>
              <w:t>Proposal 3-2</w:t>
            </w:r>
            <w:r>
              <w:rPr>
                <w:sz w:val="20"/>
                <w:szCs w:val="20"/>
              </w:rPr>
              <w:t>: The DL-PRS RE offset in each CC is up to NW configuration</w:t>
            </w:r>
          </w:p>
        </w:tc>
      </w:tr>
      <w:tr w:rsidR="0071050D" w14:paraId="0C8041A4" w14:textId="77777777">
        <w:trPr>
          <w:trHeight w:val="229"/>
        </w:trPr>
        <w:tc>
          <w:tcPr>
            <w:tcW w:w="1151" w:type="dxa"/>
          </w:tcPr>
          <w:p w14:paraId="74D80E39" w14:textId="77777777" w:rsidR="0071050D" w:rsidRDefault="00CA4F33">
            <w:pPr>
              <w:tabs>
                <w:tab w:val="left" w:pos="1276"/>
              </w:tabs>
              <w:snapToGrid w:val="0"/>
              <w:rPr>
                <w:sz w:val="20"/>
                <w:szCs w:val="20"/>
                <w:lang w:val="en-GB"/>
              </w:rPr>
            </w:pPr>
            <w:r>
              <w:rPr>
                <w:sz w:val="20"/>
                <w:szCs w:val="20"/>
                <w:lang w:val="en-GB"/>
              </w:rPr>
              <w:lastRenderedPageBreak/>
              <w:t>Samsung</w:t>
            </w:r>
          </w:p>
        </w:tc>
        <w:tc>
          <w:tcPr>
            <w:tcW w:w="8228" w:type="dxa"/>
          </w:tcPr>
          <w:p w14:paraId="1FA6A256" w14:textId="77777777" w:rsidR="0071050D" w:rsidRDefault="00CA4F33">
            <w:pPr>
              <w:snapToGrid w:val="0"/>
              <w:rPr>
                <w:sz w:val="20"/>
                <w:szCs w:val="20"/>
                <w:lang w:eastAsia="ja-JP"/>
              </w:rPr>
            </w:pPr>
            <w:r>
              <w:rPr>
                <w:sz w:val="20"/>
                <w:szCs w:val="20"/>
                <w:lang w:eastAsia="ja-JP"/>
              </w:rPr>
              <w:t>Proposal 1: To enable bandwidth aggregation between PRS/SRS in two or three different PFLs/CCs, same periodicity and slot offset should also be satisfied.</w:t>
            </w:r>
          </w:p>
          <w:p w14:paraId="56AE7A02" w14:textId="77777777" w:rsidR="0071050D" w:rsidRDefault="0071050D">
            <w:pPr>
              <w:snapToGrid w:val="0"/>
              <w:rPr>
                <w:sz w:val="20"/>
                <w:szCs w:val="20"/>
              </w:rPr>
            </w:pPr>
          </w:p>
          <w:p w14:paraId="7E8B847A" w14:textId="77777777" w:rsidR="0071050D" w:rsidRDefault="00CA4F33">
            <w:pPr>
              <w:snapToGrid w:val="0"/>
              <w:rPr>
                <w:sz w:val="20"/>
                <w:szCs w:val="20"/>
                <w:lang w:eastAsia="ja-JP"/>
              </w:rPr>
            </w:pPr>
            <w:r>
              <w:rPr>
                <w:sz w:val="20"/>
                <w:szCs w:val="20"/>
                <w:lang w:eastAsia="ja-JP"/>
              </w:rPr>
              <w:t xml:space="preserve">Proposal 2: To maintain contiguous PRS/SRS pattern across aggregated bandwidths, UE is expected to be configured with the starting RE offset for PRS/SRS transmission in a reference PFL/carrier and applies the same starting RE offset for PRS/SRS transmission in other aggregated PFLs/CCs. </w:t>
            </w:r>
          </w:p>
          <w:p w14:paraId="49662FC9" w14:textId="77777777" w:rsidR="0071050D" w:rsidRDefault="0071050D">
            <w:pPr>
              <w:snapToGrid w:val="0"/>
              <w:rPr>
                <w:sz w:val="20"/>
                <w:szCs w:val="20"/>
              </w:rPr>
            </w:pPr>
          </w:p>
          <w:p w14:paraId="70440869" w14:textId="77777777" w:rsidR="0071050D" w:rsidRDefault="00CA4F33">
            <w:pPr>
              <w:snapToGrid w:val="0"/>
              <w:rPr>
                <w:sz w:val="20"/>
                <w:szCs w:val="20"/>
                <w:lang w:eastAsia="ja-JP"/>
              </w:rPr>
            </w:pPr>
            <w:r>
              <w:rPr>
                <w:sz w:val="20"/>
                <w:szCs w:val="20"/>
                <w:lang w:eastAsia="ja-JP"/>
              </w:rPr>
              <w:t>Proposal 3:  To enable SRS bandwidth aggregation between SRS in two or three carriers, the aggregated carriers should be belonging to the same TAG from one UE perspective.</w:t>
            </w:r>
          </w:p>
          <w:p w14:paraId="7D038E8A" w14:textId="77777777" w:rsidR="0071050D" w:rsidRDefault="0071050D">
            <w:pPr>
              <w:snapToGrid w:val="0"/>
              <w:rPr>
                <w:sz w:val="20"/>
                <w:szCs w:val="20"/>
              </w:rPr>
            </w:pPr>
          </w:p>
        </w:tc>
      </w:tr>
      <w:tr w:rsidR="0071050D" w14:paraId="7FA8F6C7" w14:textId="77777777">
        <w:trPr>
          <w:trHeight w:val="1828"/>
        </w:trPr>
        <w:tc>
          <w:tcPr>
            <w:tcW w:w="1151" w:type="dxa"/>
          </w:tcPr>
          <w:p w14:paraId="2F62EDA5" w14:textId="77777777" w:rsidR="0071050D" w:rsidRDefault="00CA4F33">
            <w:pPr>
              <w:tabs>
                <w:tab w:val="left" w:pos="1276"/>
              </w:tabs>
              <w:snapToGrid w:val="0"/>
              <w:rPr>
                <w:sz w:val="20"/>
                <w:szCs w:val="20"/>
                <w:lang w:val="en-GB"/>
              </w:rPr>
            </w:pPr>
            <w:r>
              <w:rPr>
                <w:sz w:val="20"/>
                <w:szCs w:val="20"/>
                <w:lang w:val="en-GB"/>
              </w:rPr>
              <w:t>CMCC</w:t>
            </w:r>
          </w:p>
        </w:tc>
        <w:tc>
          <w:tcPr>
            <w:tcW w:w="8228" w:type="dxa"/>
          </w:tcPr>
          <w:p w14:paraId="0143AE35" w14:textId="77777777" w:rsidR="0071050D" w:rsidRDefault="00CA4F33">
            <w:pPr>
              <w:pStyle w:val="3GPPText"/>
              <w:snapToGrid w:val="0"/>
              <w:spacing w:before="0" w:after="0" w:line="240" w:lineRule="auto"/>
              <w:rPr>
                <w:bCs/>
                <w:sz w:val="20"/>
                <w:szCs w:val="20"/>
                <w:lang w:val="en-GB"/>
              </w:rPr>
            </w:pPr>
            <w:r>
              <w:rPr>
                <w:bCs/>
                <w:sz w:val="20"/>
                <w:szCs w:val="20"/>
                <w:lang w:val="en-GB"/>
              </w:rPr>
              <w:t>Proposal 1: To enable PRS bandwidth aggregation between PRS in two or three different PFLs, the following conditions should be further satisfied for the aggregated PRS resources from a TRP across the aggregated PFLs:</w:t>
            </w:r>
          </w:p>
          <w:p w14:paraId="1C7EE3E0" w14:textId="77777777" w:rsidR="0071050D" w:rsidRDefault="00CA4F33">
            <w:pPr>
              <w:pStyle w:val="3GPPText"/>
              <w:numPr>
                <w:ilvl w:val="0"/>
                <w:numId w:val="13"/>
              </w:numPr>
              <w:snapToGrid w:val="0"/>
              <w:spacing w:before="0" w:after="0" w:line="240" w:lineRule="auto"/>
              <w:ind w:left="709"/>
              <w:rPr>
                <w:bCs/>
                <w:sz w:val="20"/>
                <w:szCs w:val="20"/>
                <w:lang w:val="en-GB"/>
              </w:rPr>
            </w:pPr>
            <w:r>
              <w:rPr>
                <w:bCs/>
                <w:sz w:val="20"/>
                <w:szCs w:val="20"/>
                <w:lang w:val="en-GB"/>
              </w:rPr>
              <w:t>The same periodicity and slot offset</w:t>
            </w:r>
          </w:p>
          <w:p w14:paraId="4AF8B9D4" w14:textId="77777777" w:rsidR="0071050D" w:rsidRDefault="00CA4F33">
            <w:pPr>
              <w:pStyle w:val="3GPPText"/>
              <w:numPr>
                <w:ilvl w:val="0"/>
                <w:numId w:val="13"/>
              </w:numPr>
              <w:snapToGrid w:val="0"/>
              <w:spacing w:before="0" w:after="0" w:line="240" w:lineRule="auto"/>
              <w:ind w:left="709"/>
              <w:rPr>
                <w:bCs/>
                <w:sz w:val="20"/>
                <w:szCs w:val="20"/>
                <w:lang w:val="en-GB"/>
              </w:rPr>
            </w:pPr>
            <w:r>
              <w:rPr>
                <w:bCs/>
                <w:sz w:val="20"/>
                <w:szCs w:val="20"/>
                <w:lang w:val="en-GB"/>
              </w:rPr>
              <w:t>The same muting pattern</w:t>
            </w:r>
          </w:p>
          <w:p w14:paraId="42FDDADC" w14:textId="77777777" w:rsidR="0071050D" w:rsidRDefault="00CA4F33">
            <w:pPr>
              <w:pStyle w:val="3GPPText"/>
              <w:numPr>
                <w:ilvl w:val="0"/>
                <w:numId w:val="13"/>
              </w:numPr>
              <w:snapToGrid w:val="0"/>
              <w:spacing w:before="0" w:after="0" w:line="240" w:lineRule="auto"/>
              <w:ind w:left="709"/>
              <w:rPr>
                <w:bCs/>
                <w:sz w:val="20"/>
                <w:szCs w:val="20"/>
                <w:lang w:val="en-GB"/>
              </w:rPr>
            </w:pPr>
            <w:r>
              <w:rPr>
                <w:bCs/>
                <w:sz w:val="20"/>
                <w:szCs w:val="20"/>
                <w:lang w:val="en-GB"/>
              </w:rPr>
              <w:t>The same number of PRS resources per linked resource set for a TRP</w:t>
            </w:r>
          </w:p>
          <w:p w14:paraId="1FC20E2E" w14:textId="77777777" w:rsidR="0071050D" w:rsidRDefault="00CA4F33">
            <w:pPr>
              <w:pStyle w:val="3GPPText"/>
              <w:numPr>
                <w:ilvl w:val="0"/>
                <w:numId w:val="13"/>
              </w:numPr>
              <w:snapToGrid w:val="0"/>
              <w:spacing w:before="0" w:after="0" w:line="240" w:lineRule="auto"/>
              <w:ind w:left="709"/>
              <w:rPr>
                <w:bCs/>
                <w:sz w:val="20"/>
                <w:szCs w:val="20"/>
                <w:lang w:val="en-GB"/>
              </w:rPr>
            </w:pPr>
            <w:r>
              <w:rPr>
                <w:bCs/>
                <w:sz w:val="20"/>
                <w:szCs w:val="20"/>
                <w:lang w:val="en-GB"/>
              </w:rPr>
              <w:t xml:space="preserve">The same </w:t>
            </w:r>
            <w:r>
              <w:rPr>
                <w:bCs/>
                <w:iCs/>
                <w:sz w:val="20"/>
                <w:szCs w:val="20"/>
                <w:lang w:val="en-GB"/>
              </w:rPr>
              <w:t>NR-DL-PRS-SFN0-Offset</w:t>
            </w:r>
          </w:p>
          <w:p w14:paraId="72A6AF88" w14:textId="77777777" w:rsidR="0071050D" w:rsidRDefault="0071050D">
            <w:pPr>
              <w:snapToGrid w:val="0"/>
              <w:ind w:firstLine="231"/>
              <w:rPr>
                <w:sz w:val="20"/>
                <w:szCs w:val="20"/>
              </w:rPr>
            </w:pPr>
          </w:p>
        </w:tc>
      </w:tr>
      <w:tr w:rsidR="0071050D" w14:paraId="03AD95A7" w14:textId="77777777">
        <w:trPr>
          <w:trHeight w:val="670"/>
        </w:trPr>
        <w:tc>
          <w:tcPr>
            <w:tcW w:w="1151" w:type="dxa"/>
          </w:tcPr>
          <w:p w14:paraId="10103299" w14:textId="77777777" w:rsidR="0071050D" w:rsidRDefault="00CA4F33">
            <w:pPr>
              <w:tabs>
                <w:tab w:val="left" w:pos="1276"/>
              </w:tabs>
              <w:snapToGrid w:val="0"/>
              <w:rPr>
                <w:sz w:val="20"/>
                <w:szCs w:val="20"/>
                <w:lang w:val="en-GB"/>
              </w:rPr>
            </w:pPr>
            <w:r>
              <w:rPr>
                <w:rFonts w:eastAsia="宋体"/>
                <w:sz w:val="20"/>
                <w:szCs w:val="20"/>
              </w:rPr>
              <w:t>x</w:t>
            </w:r>
            <w:proofErr w:type="spellStart"/>
            <w:r>
              <w:rPr>
                <w:sz w:val="20"/>
                <w:szCs w:val="20"/>
                <w:lang w:val="en-GB"/>
              </w:rPr>
              <w:t>iaomi</w:t>
            </w:r>
            <w:proofErr w:type="spellEnd"/>
          </w:p>
        </w:tc>
        <w:tc>
          <w:tcPr>
            <w:tcW w:w="8228" w:type="dxa"/>
          </w:tcPr>
          <w:p w14:paraId="5871C643" w14:textId="77777777" w:rsidR="0071050D" w:rsidRDefault="00CA4F33">
            <w:pPr>
              <w:pStyle w:val="3GPPAgreements"/>
              <w:snapToGrid w:val="0"/>
              <w:spacing w:before="0" w:after="0"/>
              <w:rPr>
                <w:bCs/>
                <w:sz w:val="20"/>
                <w:szCs w:val="20"/>
              </w:rPr>
            </w:pPr>
            <w:r>
              <w:rPr>
                <w:bCs/>
                <w:sz w:val="20"/>
                <w:szCs w:val="20"/>
              </w:rPr>
              <w:t>Proposal 2: Support same periodicity, slot offset, and muting pattern for PRS across the aggregated PFLs.</w:t>
            </w:r>
          </w:p>
          <w:p w14:paraId="1FCFD866" w14:textId="77777777" w:rsidR="0071050D" w:rsidRDefault="0071050D">
            <w:pPr>
              <w:pStyle w:val="3GPPAgreements"/>
              <w:snapToGrid w:val="0"/>
              <w:spacing w:before="0" w:after="0"/>
              <w:rPr>
                <w:bCs/>
                <w:sz w:val="20"/>
                <w:szCs w:val="20"/>
              </w:rPr>
            </w:pPr>
          </w:p>
        </w:tc>
      </w:tr>
      <w:tr w:rsidR="0071050D" w14:paraId="718702D3" w14:textId="77777777">
        <w:trPr>
          <w:trHeight w:val="670"/>
        </w:trPr>
        <w:tc>
          <w:tcPr>
            <w:tcW w:w="1151" w:type="dxa"/>
            <w:vAlign w:val="center"/>
          </w:tcPr>
          <w:p w14:paraId="3552DDEB" w14:textId="77777777" w:rsidR="0071050D" w:rsidRDefault="00CA4F33">
            <w:pPr>
              <w:tabs>
                <w:tab w:val="left" w:pos="1276"/>
              </w:tabs>
              <w:snapToGrid w:val="0"/>
              <w:rPr>
                <w:sz w:val="20"/>
                <w:szCs w:val="20"/>
                <w:lang w:val="en-GB"/>
              </w:rPr>
            </w:pPr>
            <w:proofErr w:type="spellStart"/>
            <w:r>
              <w:rPr>
                <w:iCs/>
                <w:sz w:val="20"/>
                <w:szCs w:val="20"/>
              </w:rPr>
              <w:t>InterDigital</w:t>
            </w:r>
            <w:proofErr w:type="spellEnd"/>
          </w:p>
        </w:tc>
        <w:tc>
          <w:tcPr>
            <w:tcW w:w="8228" w:type="dxa"/>
            <w:vAlign w:val="center"/>
          </w:tcPr>
          <w:p w14:paraId="47184754" w14:textId="77777777" w:rsidR="0071050D" w:rsidRDefault="00CA4F33">
            <w:pPr>
              <w:snapToGrid w:val="0"/>
              <w:rPr>
                <w:bCs/>
                <w:sz w:val="20"/>
                <w:szCs w:val="20"/>
              </w:rPr>
            </w:pPr>
            <w:r>
              <w:rPr>
                <w:bCs/>
                <w:sz w:val="20"/>
                <w:szCs w:val="20"/>
              </w:rPr>
              <w:t>Proposal 4: For PRS bandwidth aggregation between PRS in two or three different PFLs, support aggregation of PRS resources with the same periodicity and slot offset</w:t>
            </w:r>
          </w:p>
          <w:p w14:paraId="09753BE2" w14:textId="77777777" w:rsidR="0071050D" w:rsidRDefault="0071050D">
            <w:pPr>
              <w:snapToGrid w:val="0"/>
              <w:rPr>
                <w:bCs/>
                <w:sz w:val="20"/>
                <w:szCs w:val="20"/>
              </w:rPr>
            </w:pPr>
          </w:p>
        </w:tc>
      </w:tr>
      <w:tr w:rsidR="0071050D" w14:paraId="4E7371B9" w14:textId="77777777">
        <w:trPr>
          <w:trHeight w:val="2513"/>
        </w:trPr>
        <w:tc>
          <w:tcPr>
            <w:tcW w:w="1151" w:type="dxa"/>
            <w:vAlign w:val="center"/>
          </w:tcPr>
          <w:p w14:paraId="63843B8E" w14:textId="77777777" w:rsidR="0071050D" w:rsidRDefault="00CA4F33">
            <w:pPr>
              <w:tabs>
                <w:tab w:val="left" w:pos="1276"/>
              </w:tabs>
              <w:snapToGrid w:val="0"/>
              <w:rPr>
                <w:iCs/>
                <w:sz w:val="20"/>
                <w:szCs w:val="20"/>
              </w:rPr>
            </w:pPr>
            <w:r>
              <w:rPr>
                <w:iCs/>
                <w:sz w:val="20"/>
                <w:szCs w:val="20"/>
              </w:rPr>
              <w:t>Apple</w:t>
            </w:r>
          </w:p>
        </w:tc>
        <w:tc>
          <w:tcPr>
            <w:tcW w:w="8228" w:type="dxa"/>
            <w:vAlign w:val="center"/>
          </w:tcPr>
          <w:p w14:paraId="62EDADCC" w14:textId="77777777" w:rsidR="0071050D" w:rsidRDefault="00CA4F33">
            <w:pPr>
              <w:tabs>
                <w:tab w:val="left" w:pos="640"/>
              </w:tabs>
              <w:snapToGrid w:val="0"/>
              <w:jc w:val="both"/>
              <w:rPr>
                <w:bCs/>
                <w:iCs/>
                <w:sz w:val="20"/>
                <w:szCs w:val="20"/>
              </w:rPr>
            </w:pPr>
            <w:r>
              <w:rPr>
                <w:bCs/>
                <w:iCs/>
                <w:sz w:val="20"/>
                <w:szCs w:val="20"/>
              </w:rPr>
              <w:t xml:space="preserve">Proposal 1: For PRS bandwidth aggregation, </w:t>
            </w:r>
            <w:proofErr w:type="gramStart"/>
            <w:r>
              <w:rPr>
                <w:bCs/>
                <w:iCs/>
                <w:sz w:val="20"/>
                <w:szCs w:val="20"/>
              </w:rPr>
              <w:t>the  following</w:t>
            </w:r>
            <w:proofErr w:type="gramEnd"/>
            <w:r>
              <w:rPr>
                <w:bCs/>
                <w:iCs/>
                <w:sz w:val="20"/>
                <w:szCs w:val="20"/>
              </w:rPr>
              <w:t xml:space="preserve"> additional conditions should be satisfied: </w:t>
            </w:r>
          </w:p>
          <w:p w14:paraId="53314493" w14:textId="77777777" w:rsidR="0071050D" w:rsidRDefault="00CA4F33">
            <w:pPr>
              <w:pStyle w:val="B10"/>
              <w:numPr>
                <w:ilvl w:val="0"/>
                <w:numId w:val="14"/>
              </w:numPr>
              <w:snapToGrid w:val="0"/>
              <w:rPr>
                <w:bCs/>
                <w:iCs/>
                <w:sz w:val="20"/>
                <w:szCs w:val="20"/>
              </w:rPr>
            </w:pPr>
            <w:r>
              <w:rPr>
                <w:bCs/>
                <w:iCs/>
                <w:sz w:val="20"/>
                <w:szCs w:val="20"/>
              </w:rPr>
              <w:t>the same periodicity, slot offset and muting pattern.</w:t>
            </w:r>
          </w:p>
          <w:p w14:paraId="24209099" w14:textId="77777777" w:rsidR="0071050D" w:rsidRDefault="00CA4F33">
            <w:pPr>
              <w:pStyle w:val="B10"/>
              <w:numPr>
                <w:ilvl w:val="0"/>
                <w:numId w:val="14"/>
              </w:numPr>
              <w:snapToGrid w:val="0"/>
              <w:rPr>
                <w:bCs/>
                <w:iCs/>
                <w:sz w:val="20"/>
                <w:szCs w:val="20"/>
              </w:rPr>
            </w:pPr>
            <w:r>
              <w:rPr>
                <w:bCs/>
                <w:iCs/>
                <w:sz w:val="20"/>
                <w:szCs w:val="20"/>
              </w:rPr>
              <w:t xml:space="preserve">the same NR-DL-PRS-SFN0-Offset </w:t>
            </w:r>
          </w:p>
          <w:p w14:paraId="10580537" w14:textId="77777777" w:rsidR="0071050D" w:rsidRDefault="00CA4F33">
            <w:pPr>
              <w:pStyle w:val="B10"/>
              <w:numPr>
                <w:ilvl w:val="0"/>
                <w:numId w:val="14"/>
              </w:numPr>
              <w:snapToGrid w:val="0"/>
              <w:rPr>
                <w:bCs/>
                <w:iCs/>
                <w:sz w:val="20"/>
                <w:szCs w:val="20"/>
              </w:rPr>
            </w:pPr>
            <w:r>
              <w:rPr>
                <w:bCs/>
                <w:iCs/>
                <w:sz w:val="20"/>
                <w:szCs w:val="20"/>
              </w:rPr>
              <w:t>to maintain contiguous PRS pattern across aggregated bandwidths even in the presence of guard tones use PFLs with different RE-offset configuration</w:t>
            </w:r>
            <w:r>
              <w:rPr>
                <w:bCs/>
                <w:sz w:val="20"/>
                <w:szCs w:val="20"/>
              </w:rPr>
              <w:t xml:space="preserve">s. </w:t>
            </w:r>
            <w:r>
              <w:rPr>
                <w:bCs/>
                <w:iCs/>
                <w:sz w:val="20"/>
                <w:szCs w:val="20"/>
              </w:rPr>
              <w:t>Note that this does not preclude dropping Res in the guard band between 2 PFLs.</w:t>
            </w:r>
          </w:p>
          <w:p w14:paraId="1BCCDB56" w14:textId="77777777" w:rsidR="0071050D" w:rsidRDefault="00CA4F33">
            <w:pPr>
              <w:pStyle w:val="B10"/>
              <w:numPr>
                <w:ilvl w:val="0"/>
                <w:numId w:val="14"/>
              </w:numPr>
              <w:snapToGrid w:val="0"/>
              <w:rPr>
                <w:bCs/>
                <w:iCs/>
                <w:sz w:val="20"/>
                <w:szCs w:val="20"/>
              </w:rPr>
            </w:pPr>
            <w:r>
              <w:rPr>
                <w:bCs/>
                <w:iCs/>
                <w:sz w:val="20"/>
                <w:szCs w:val="20"/>
              </w:rPr>
              <w:t>It is not necessary to have the same number of PRS resource sets and resources for a TRP.</w:t>
            </w:r>
          </w:p>
          <w:p w14:paraId="1D07293E" w14:textId="77777777" w:rsidR="0071050D" w:rsidRDefault="00CA4F33">
            <w:pPr>
              <w:pStyle w:val="B10"/>
              <w:numPr>
                <w:ilvl w:val="0"/>
                <w:numId w:val="14"/>
              </w:numPr>
              <w:snapToGrid w:val="0"/>
              <w:rPr>
                <w:bCs/>
                <w:iCs/>
                <w:sz w:val="20"/>
                <w:szCs w:val="20"/>
              </w:rPr>
            </w:pPr>
            <w:r>
              <w:rPr>
                <w:bCs/>
                <w:iCs/>
                <w:sz w:val="20"/>
                <w:szCs w:val="20"/>
              </w:rPr>
              <w:t>It is not necessary to have the same antenna port from a RAN1 perspective.</w:t>
            </w:r>
          </w:p>
          <w:p w14:paraId="36C5EF70" w14:textId="77777777" w:rsidR="0071050D" w:rsidRDefault="00CA4F33">
            <w:pPr>
              <w:pStyle w:val="B10"/>
              <w:numPr>
                <w:ilvl w:val="0"/>
                <w:numId w:val="14"/>
              </w:numPr>
              <w:snapToGrid w:val="0"/>
              <w:rPr>
                <w:bCs/>
                <w:iCs/>
                <w:sz w:val="20"/>
                <w:szCs w:val="20"/>
              </w:rPr>
            </w:pPr>
            <w:r>
              <w:rPr>
                <w:bCs/>
                <w:iCs/>
                <w:sz w:val="20"/>
                <w:szCs w:val="20"/>
              </w:rPr>
              <w:t xml:space="preserve">The condition that the </w:t>
            </w:r>
            <w:proofErr w:type="spellStart"/>
            <w:r>
              <w:rPr>
                <w:bCs/>
                <w:iCs/>
                <w:sz w:val="20"/>
                <w:szCs w:val="20"/>
              </w:rPr>
              <w:t>gNB</w:t>
            </w:r>
            <w:proofErr w:type="spellEnd"/>
            <w:r>
              <w:rPr>
                <w:bCs/>
                <w:iCs/>
                <w:sz w:val="20"/>
                <w:szCs w:val="20"/>
              </w:rPr>
              <w:t xml:space="preserve"> Tx TEG and UE Rx TEG should be the same is not needed</w:t>
            </w:r>
          </w:p>
          <w:p w14:paraId="627F7334" w14:textId="77777777" w:rsidR="0071050D" w:rsidRDefault="0071050D">
            <w:pPr>
              <w:snapToGrid w:val="0"/>
              <w:rPr>
                <w:bCs/>
                <w:sz w:val="20"/>
                <w:szCs w:val="20"/>
              </w:rPr>
            </w:pPr>
          </w:p>
        </w:tc>
      </w:tr>
      <w:tr w:rsidR="0071050D" w14:paraId="11D0E06C" w14:textId="77777777">
        <w:trPr>
          <w:trHeight w:val="3752"/>
        </w:trPr>
        <w:tc>
          <w:tcPr>
            <w:tcW w:w="1151" w:type="dxa"/>
            <w:vAlign w:val="center"/>
          </w:tcPr>
          <w:p w14:paraId="3DDEAC43" w14:textId="77777777" w:rsidR="0071050D" w:rsidRDefault="00CA4F33">
            <w:pPr>
              <w:tabs>
                <w:tab w:val="left" w:pos="1276"/>
              </w:tabs>
              <w:snapToGrid w:val="0"/>
              <w:rPr>
                <w:iCs/>
                <w:sz w:val="20"/>
                <w:szCs w:val="20"/>
              </w:rPr>
            </w:pPr>
            <w:proofErr w:type="spellStart"/>
            <w:r>
              <w:rPr>
                <w:iCs/>
                <w:sz w:val="20"/>
                <w:szCs w:val="20"/>
              </w:rPr>
              <w:t>Spreadtrum</w:t>
            </w:r>
            <w:proofErr w:type="spellEnd"/>
          </w:p>
        </w:tc>
        <w:tc>
          <w:tcPr>
            <w:tcW w:w="8228" w:type="dxa"/>
            <w:vAlign w:val="center"/>
          </w:tcPr>
          <w:p w14:paraId="228348F4" w14:textId="77777777" w:rsidR="0071050D" w:rsidRDefault="00CA4F33">
            <w:pPr>
              <w:snapToGrid w:val="0"/>
              <w:rPr>
                <w:sz w:val="20"/>
                <w:szCs w:val="20"/>
              </w:rPr>
            </w:pPr>
            <w:r>
              <w:rPr>
                <w:sz w:val="20"/>
                <w:szCs w:val="20"/>
              </w:rPr>
              <w:t>Proposal 1: The different PRS resources number or the different PRS resources set number from different PFLs to be aggregated are transmitted by the same TRP can be supported.</w:t>
            </w:r>
          </w:p>
          <w:p w14:paraId="21927E7A" w14:textId="77777777" w:rsidR="0071050D" w:rsidRDefault="0071050D">
            <w:pPr>
              <w:snapToGrid w:val="0"/>
              <w:rPr>
                <w:sz w:val="20"/>
                <w:szCs w:val="20"/>
              </w:rPr>
            </w:pPr>
          </w:p>
          <w:p w14:paraId="0C0ACCE4" w14:textId="77777777" w:rsidR="0071050D" w:rsidRDefault="00CA4F33">
            <w:pPr>
              <w:snapToGrid w:val="0"/>
              <w:rPr>
                <w:sz w:val="20"/>
                <w:szCs w:val="20"/>
              </w:rPr>
            </w:pPr>
            <w:r>
              <w:rPr>
                <w:sz w:val="20"/>
                <w:szCs w:val="20"/>
              </w:rPr>
              <w:t xml:space="preserve">Proposal 2: A per-symbol uniformly spaced PRS pattern across aggregated bandwidths does not preclude dropping some REs in the </w:t>
            </w:r>
            <w:proofErr w:type="spellStart"/>
            <w:r>
              <w:rPr>
                <w:sz w:val="20"/>
                <w:szCs w:val="20"/>
              </w:rPr>
              <w:t>guardband</w:t>
            </w:r>
            <w:proofErr w:type="spellEnd"/>
            <w:r>
              <w:rPr>
                <w:sz w:val="20"/>
                <w:szCs w:val="20"/>
              </w:rPr>
              <w:t xml:space="preserve"> between two PFLs.</w:t>
            </w:r>
          </w:p>
          <w:p w14:paraId="1562EDA5" w14:textId="77777777" w:rsidR="0071050D" w:rsidRDefault="00CA4F33">
            <w:pPr>
              <w:snapToGrid w:val="0"/>
              <w:rPr>
                <w:sz w:val="20"/>
                <w:szCs w:val="20"/>
              </w:rPr>
            </w:pPr>
            <w:r>
              <w:rPr>
                <w:sz w:val="20"/>
                <w:szCs w:val="20"/>
              </w:rPr>
              <w:t>Proposal 3: For PRS bandwidth aggregation between PRS in two or three different PFLs, the following conditions are needed for the aggregated PRS resources</w:t>
            </w:r>
          </w:p>
          <w:p w14:paraId="0F4389DE" w14:textId="77777777" w:rsidR="0071050D" w:rsidRDefault="00CA4F33">
            <w:pPr>
              <w:pStyle w:val="afd"/>
              <w:numPr>
                <w:ilvl w:val="0"/>
                <w:numId w:val="15"/>
              </w:numPr>
              <w:snapToGrid w:val="0"/>
              <w:spacing w:after="0"/>
              <w:rPr>
                <w:sz w:val="20"/>
                <w:lang w:eastAsia="zh-CN"/>
              </w:rPr>
            </w:pPr>
            <w:r>
              <w:rPr>
                <w:sz w:val="20"/>
                <w:lang w:eastAsia="zh-CN"/>
              </w:rPr>
              <w:t>The same antenna port from RAN1 perspective</w:t>
            </w:r>
          </w:p>
          <w:p w14:paraId="2D0CC298" w14:textId="77777777" w:rsidR="0071050D" w:rsidRDefault="00CA4F33">
            <w:pPr>
              <w:pStyle w:val="afd"/>
              <w:numPr>
                <w:ilvl w:val="0"/>
                <w:numId w:val="15"/>
              </w:numPr>
              <w:snapToGrid w:val="0"/>
              <w:spacing w:after="0"/>
              <w:rPr>
                <w:sz w:val="20"/>
                <w:lang w:eastAsia="zh-CN"/>
              </w:rPr>
            </w:pPr>
            <w:r>
              <w:rPr>
                <w:sz w:val="20"/>
                <w:lang w:eastAsia="zh-CN"/>
              </w:rPr>
              <w:t>The same periodicity and slot offset</w:t>
            </w:r>
          </w:p>
          <w:p w14:paraId="5D921CDB" w14:textId="77777777" w:rsidR="0071050D" w:rsidRDefault="00CA4F33">
            <w:pPr>
              <w:pStyle w:val="afd"/>
              <w:numPr>
                <w:ilvl w:val="0"/>
                <w:numId w:val="15"/>
              </w:numPr>
              <w:snapToGrid w:val="0"/>
              <w:spacing w:after="0"/>
              <w:rPr>
                <w:sz w:val="20"/>
                <w:lang w:eastAsia="zh-CN"/>
              </w:rPr>
            </w:pPr>
            <w:r>
              <w:rPr>
                <w:sz w:val="20"/>
                <w:lang w:eastAsia="zh-CN"/>
              </w:rPr>
              <w:t>The same muting pattern</w:t>
            </w:r>
          </w:p>
          <w:p w14:paraId="4969DD04" w14:textId="77777777" w:rsidR="0071050D" w:rsidRDefault="00CA4F33">
            <w:pPr>
              <w:pStyle w:val="afd"/>
              <w:numPr>
                <w:ilvl w:val="0"/>
                <w:numId w:val="15"/>
              </w:numPr>
              <w:snapToGrid w:val="0"/>
              <w:spacing w:after="0"/>
              <w:rPr>
                <w:sz w:val="20"/>
                <w:lang w:eastAsia="zh-CN"/>
              </w:rPr>
            </w:pPr>
            <w:r>
              <w:rPr>
                <w:sz w:val="20"/>
                <w:lang w:eastAsia="zh-CN"/>
              </w:rPr>
              <w:t xml:space="preserve">The same number of PRS resource sets and/or resources per set for a TRP </w:t>
            </w:r>
          </w:p>
          <w:p w14:paraId="7D50CC06" w14:textId="77777777" w:rsidR="0071050D" w:rsidRDefault="00CA4F33">
            <w:pPr>
              <w:pStyle w:val="afd"/>
              <w:numPr>
                <w:ilvl w:val="0"/>
                <w:numId w:val="15"/>
              </w:numPr>
              <w:snapToGrid w:val="0"/>
              <w:spacing w:after="0"/>
              <w:rPr>
                <w:sz w:val="20"/>
                <w:lang w:eastAsia="zh-CN"/>
              </w:rPr>
            </w:pPr>
            <w:r>
              <w:rPr>
                <w:sz w:val="20"/>
                <w:lang w:eastAsia="zh-CN"/>
              </w:rPr>
              <w:t>The same NR-DL-PRS-SFN0-Offset value</w:t>
            </w:r>
          </w:p>
          <w:p w14:paraId="1FAFFFC3" w14:textId="77777777" w:rsidR="0071050D" w:rsidRDefault="00CA4F33">
            <w:pPr>
              <w:pStyle w:val="afd"/>
              <w:numPr>
                <w:ilvl w:val="0"/>
                <w:numId w:val="15"/>
              </w:numPr>
              <w:snapToGrid w:val="0"/>
              <w:spacing w:after="0"/>
              <w:rPr>
                <w:sz w:val="20"/>
                <w:lang w:eastAsia="zh-CN"/>
              </w:rPr>
            </w:pPr>
            <w:r>
              <w:rPr>
                <w:sz w:val="20"/>
                <w:lang w:eastAsia="zh-CN"/>
              </w:rPr>
              <w:t xml:space="preserve">UE is expected to be configured with PRS resources that maintain a per-symbol uniformly spaced PRS pattern across aggregated bandwidths </w:t>
            </w:r>
          </w:p>
          <w:p w14:paraId="3DF39FCD" w14:textId="77777777" w:rsidR="0071050D" w:rsidRDefault="00CA4F33">
            <w:pPr>
              <w:pStyle w:val="afd"/>
              <w:numPr>
                <w:ilvl w:val="0"/>
                <w:numId w:val="16"/>
              </w:numPr>
              <w:snapToGrid w:val="0"/>
              <w:spacing w:after="0"/>
              <w:rPr>
                <w:sz w:val="20"/>
                <w:lang w:eastAsia="zh-CN"/>
              </w:rPr>
            </w:pPr>
            <w:r>
              <w:rPr>
                <w:sz w:val="20"/>
                <w:lang w:eastAsia="zh-CN"/>
              </w:rPr>
              <w:t xml:space="preserve">a per-symbol uniformly spaced PRS pattern across aggregated bandwidths does not preclude dropping some REs in the </w:t>
            </w:r>
            <w:proofErr w:type="spellStart"/>
            <w:r>
              <w:rPr>
                <w:sz w:val="20"/>
                <w:lang w:eastAsia="zh-CN"/>
              </w:rPr>
              <w:t>guardband</w:t>
            </w:r>
            <w:proofErr w:type="spellEnd"/>
            <w:r>
              <w:rPr>
                <w:sz w:val="20"/>
                <w:lang w:eastAsia="zh-CN"/>
              </w:rPr>
              <w:t xml:space="preserve"> between two PFLs</w:t>
            </w:r>
          </w:p>
          <w:p w14:paraId="46464BA5" w14:textId="77777777" w:rsidR="0071050D" w:rsidRDefault="0071050D">
            <w:pPr>
              <w:snapToGrid w:val="0"/>
              <w:jc w:val="both"/>
              <w:rPr>
                <w:bCs/>
                <w:iCs/>
                <w:sz w:val="20"/>
                <w:szCs w:val="20"/>
              </w:rPr>
            </w:pPr>
          </w:p>
        </w:tc>
      </w:tr>
      <w:tr w:rsidR="0071050D" w14:paraId="246E059F" w14:textId="77777777">
        <w:trPr>
          <w:trHeight w:val="684"/>
        </w:trPr>
        <w:tc>
          <w:tcPr>
            <w:tcW w:w="1151" w:type="dxa"/>
            <w:vAlign w:val="center"/>
          </w:tcPr>
          <w:p w14:paraId="153E3CCB" w14:textId="77777777" w:rsidR="0071050D" w:rsidRDefault="00CA4F33">
            <w:pPr>
              <w:tabs>
                <w:tab w:val="left" w:pos="1276"/>
              </w:tabs>
              <w:snapToGrid w:val="0"/>
              <w:rPr>
                <w:iCs/>
                <w:sz w:val="20"/>
                <w:szCs w:val="20"/>
              </w:rPr>
            </w:pPr>
            <w:r>
              <w:rPr>
                <w:iCs/>
                <w:sz w:val="20"/>
                <w:szCs w:val="20"/>
              </w:rPr>
              <w:lastRenderedPageBreak/>
              <w:t>DOCOMO</w:t>
            </w:r>
          </w:p>
        </w:tc>
        <w:tc>
          <w:tcPr>
            <w:tcW w:w="8228" w:type="dxa"/>
            <w:vAlign w:val="center"/>
          </w:tcPr>
          <w:p w14:paraId="0FAEFC02" w14:textId="77777777" w:rsidR="0071050D" w:rsidRDefault="00CA4F33">
            <w:pPr>
              <w:snapToGrid w:val="0"/>
              <w:rPr>
                <w:sz w:val="20"/>
                <w:szCs w:val="20"/>
              </w:rPr>
            </w:pPr>
            <w:r>
              <w:rPr>
                <w:sz w:val="20"/>
                <w:szCs w:val="20"/>
              </w:rPr>
              <w:t xml:space="preserve">Proposal 1: </w:t>
            </w:r>
          </w:p>
          <w:p w14:paraId="47069E69" w14:textId="77777777" w:rsidR="0071050D" w:rsidRDefault="00CA4F33">
            <w:pPr>
              <w:pStyle w:val="afd"/>
              <w:numPr>
                <w:ilvl w:val="0"/>
                <w:numId w:val="17"/>
              </w:numPr>
              <w:snapToGrid w:val="0"/>
              <w:spacing w:after="0"/>
              <w:rPr>
                <w:bCs/>
                <w:sz w:val="20"/>
              </w:rPr>
            </w:pPr>
            <w:r>
              <w:rPr>
                <w:bCs/>
                <w:sz w:val="20"/>
              </w:rPr>
              <w:t>Support the following conditions for bandwidth aggregation:</w:t>
            </w:r>
          </w:p>
          <w:p w14:paraId="63F7F922" w14:textId="77777777" w:rsidR="0071050D" w:rsidRDefault="00CA4F33">
            <w:pPr>
              <w:pStyle w:val="afd"/>
              <w:numPr>
                <w:ilvl w:val="1"/>
                <w:numId w:val="17"/>
              </w:numPr>
              <w:snapToGrid w:val="0"/>
              <w:spacing w:after="0"/>
              <w:rPr>
                <w:bCs/>
                <w:sz w:val="20"/>
              </w:rPr>
            </w:pPr>
            <w:r>
              <w:rPr>
                <w:bCs/>
                <w:sz w:val="20"/>
              </w:rPr>
              <w:t>For PRS bandwidth aggregation</w:t>
            </w:r>
          </w:p>
          <w:p w14:paraId="3B1D8922" w14:textId="77777777" w:rsidR="0071050D" w:rsidRDefault="00CA4F33">
            <w:pPr>
              <w:pStyle w:val="afd"/>
              <w:numPr>
                <w:ilvl w:val="2"/>
                <w:numId w:val="17"/>
              </w:numPr>
              <w:snapToGrid w:val="0"/>
              <w:spacing w:after="0"/>
              <w:rPr>
                <w:bCs/>
                <w:sz w:val="20"/>
              </w:rPr>
            </w:pPr>
            <w:r>
              <w:rPr>
                <w:bCs/>
                <w:sz w:val="20"/>
              </w:rPr>
              <w:t>The same antenna port from RAN1 perspective</w:t>
            </w:r>
          </w:p>
          <w:p w14:paraId="7722B9E3" w14:textId="77777777" w:rsidR="0071050D" w:rsidRDefault="00CA4F33">
            <w:pPr>
              <w:pStyle w:val="afd"/>
              <w:numPr>
                <w:ilvl w:val="3"/>
                <w:numId w:val="17"/>
              </w:numPr>
              <w:snapToGrid w:val="0"/>
              <w:spacing w:after="0"/>
              <w:rPr>
                <w:bCs/>
                <w:sz w:val="20"/>
              </w:rPr>
            </w:pPr>
            <w:r>
              <w:rPr>
                <w:bCs/>
                <w:sz w:val="20"/>
              </w:rPr>
              <w:t>Note: this is to achieve phase continuity between PFLs</w:t>
            </w:r>
          </w:p>
          <w:p w14:paraId="0A421FD2" w14:textId="77777777" w:rsidR="0071050D" w:rsidRDefault="00CA4F33">
            <w:pPr>
              <w:pStyle w:val="afd"/>
              <w:numPr>
                <w:ilvl w:val="2"/>
                <w:numId w:val="17"/>
              </w:numPr>
              <w:snapToGrid w:val="0"/>
              <w:spacing w:after="0"/>
              <w:rPr>
                <w:bCs/>
                <w:sz w:val="20"/>
              </w:rPr>
            </w:pPr>
            <w:r>
              <w:rPr>
                <w:bCs/>
                <w:sz w:val="20"/>
              </w:rPr>
              <w:t>The same periodicity and slot offset</w:t>
            </w:r>
          </w:p>
          <w:p w14:paraId="25CB7390" w14:textId="77777777" w:rsidR="0071050D" w:rsidRDefault="00CA4F33">
            <w:pPr>
              <w:pStyle w:val="afd"/>
              <w:numPr>
                <w:ilvl w:val="2"/>
                <w:numId w:val="17"/>
              </w:numPr>
              <w:snapToGrid w:val="0"/>
              <w:spacing w:after="0"/>
              <w:rPr>
                <w:bCs/>
                <w:sz w:val="20"/>
              </w:rPr>
            </w:pPr>
            <w:r>
              <w:rPr>
                <w:bCs/>
                <w:sz w:val="20"/>
              </w:rPr>
              <w:t>The same muting pattern</w:t>
            </w:r>
          </w:p>
          <w:p w14:paraId="091D1E9A" w14:textId="77777777" w:rsidR="0071050D" w:rsidRDefault="00CA4F33">
            <w:pPr>
              <w:pStyle w:val="afd"/>
              <w:numPr>
                <w:ilvl w:val="2"/>
                <w:numId w:val="17"/>
              </w:numPr>
              <w:snapToGrid w:val="0"/>
              <w:spacing w:after="0"/>
              <w:rPr>
                <w:bCs/>
                <w:sz w:val="20"/>
              </w:rPr>
            </w:pPr>
            <w:r>
              <w:rPr>
                <w:bCs/>
                <w:sz w:val="20"/>
              </w:rPr>
              <w:t xml:space="preserve">The same </w:t>
            </w:r>
            <w:r>
              <w:rPr>
                <w:bCs/>
                <w:iCs/>
                <w:sz w:val="20"/>
              </w:rPr>
              <w:t>NR-DL-PRS-SFN0-Offset</w:t>
            </w:r>
            <w:r>
              <w:rPr>
                <w:bCs/>
                <w:sz w:val="20"/>
              </w:rPr>
              <w:t xml:space="preserve"> value</w:t>
            </w:r>
          </w:p>
          <w:p w14:paraId="3D2BB1C4" w14:textId="77777777" w:rsidR="0071050D" w:rsidRDefault="00CA4F33">
            <w:pPr>
              <w:pStyle w:val="afd"/>
              <w:numPr>
                <w:ilvl w:val="2"/>
                <w:numId w:val="17"/>
              </w:numPr>
              <w:snapToGrid w:val="0"/>
              <w:spacing w:after="0"/>
              <w:rPr>
                <w:bCs/>
                <w:sz w:val="20"/>
              </w:rPr>
            </w:pPr>
            <w:r>
              <w:rPr>
                <w:bCs/>
                <w:sz w:val="20"/>
              </w:rPr>
              <w:t xml:space="preserve">UE is expected to be configured with PRS resources that maintain a per-symbol uniformly spaced PRS pattern across aggregated bandwidths </w:t>
            </w:r>
          </w:p>
          <w:p w14:paraId="504F9268" w14:textId="77777777" w:rsidR="0071050D" w:rsidRDefault="00CA4F33">
            <w:pPr>
              <w:pStyle w:val="afd"/>
              <w:numPr>
                <w:ilvl w:val="1"/>
                <w:numId w:val="17"/>
              </w:numPr>
              <w:snapToGrid w:val="0"/>
              <w:spacing w:after="0"/>
              <w:rPr>
                <w:bCs/>
                <w:sz w:val="20"/>
              </w:rPr>
            </w:pPr>
            <w:r>
              <w:rPr>
                <w:bCs/>
                <w:sz w:val="20"/>
              </w:rPr>
              <w:t xml:space="preserve">For SRS bandwidth aggregation </w:t>
            </w:r>
          </w:p>
          <w:p w14:paraId="17B07055" w14:textId="77777777" w:rsidR="0071050D" w:rsidRDefault="00CA4F33">
            <w:pPr>
              <w:pStyle w:val="afd"/>
              <w:numPr>
                <w:ilvl w:val="2"/>
                <w:numId w:val="17"/>
              </w:numPr>
              <w:snapToGrid w:val="0"/>
              <w:spacing w:after="0"/>
              <w:rPr>
                <w:bCs/>
                <w:sz w:val="20"/>
              </w:rPr>
            </w:pPr>
            <w:r>
              <w:rPr>
                <w:bCs/>
                <w:sz w:val="20"/>
              </w:rPr>
              <w:t>The same timing advance offset or the same TAG</w:t>
            </w:r>
          </w:p>
          <w:p w14:paraId="66D22A78" w14:textId="77777777" w:rsidR="0071050D" w:rsidRDefault="00CA4F33">
            <w:pPr>
              <w:pStyle w:val="afd"/>
              <w:numPr>
                <w:ilvl w:val="2"/>
                <w:numId w:val="17"/>
              </w:numPr>
              <w:snapToGrid w:val="0"/>
              <w:spacing w:after="0"/>
              <w:rPr>
                <w:bCs/>
                <w:sz w:val="20"/>
              </w:rPr>
            </w:pPr>
            <w:r>
              <w:rPr>
                <w:bCs/>
                <w:sz w:val="20"/>
              </w:rPr>
              <w:t xml:space="preserve">The same </w:t>
            </w:r>
            <w:proofErr w:type="spellStart"/>
            <w:r>
              <w:rPr>
                <w:bCs/>
                <w:iCs/>
                <w:sz w:val="20"/>
              </w:rPr>
              <w:t>periodicityAndOffset</w:t>
            </w:r>
            <w:proofErr w:type="spellEnd"/>
            <w:r>
              <w:rPr>
                <w:bCs/>
                <w:sz w:val="20"/>
              </w:rPr>
              <w:t xml:space="preserve">, and </w:t>
            </w:r>
            <w:proofErr w:type="spellStart"/>
            <w:r>
              <w:rPr>
                <w:bCs/>
                <w:iCs/>
                <w:sz w:val="20"/>
              </w:rPr>
              <w:t>slotOffset</w:t>
            </w:r>
            <w:proofErr w:type="spellEnd"/>
          </w:p>
          <w:p w14:paraId="27B42346" w14:textId="77777777" w:rsidR="0071050D" w:rsidRDefault="00CA4F33">
            <w:pPr>
              <w:pStyle w:val="afd"/>
              <w:numPr>
                <w:ilvl w:val="2"/>
                <w:numId w:val="17"/>
              </w:numPr>
              <w:snapToGrid w:val="0"/>
              <w:spacing w:after="0"/>
              <w:rPr>
                <w:bCs/>
                <w:sz w:val="20"/>
              </w:rPr>
            </w:pPr>
            <w:r>
              <w:rPr>
                <w:bCs/>
                <w:sz w:val="20"/>
              </w:rPr>
              <w:t>The configuration of same pathloss RS, Po and alpha to ensure the same Tx PSD (power per subcarrier)</w:t>
            </w:r>
          </w:p>
          <w:p w14:paraId="44B9FA90" w14:textId="77777777" w:rsidR="0071050D" w:rsidRDefault="00CA4F33">
            <w:pPr>
              <w:pStyle w:val="afd"/>
              <w:numPr>
                <w:ilvl w:val="2"/>
                <w:numId w:val="17"/>
              </w:numPr>
              <w:snapToGrid w:val="0"/>
              <w:spacing w:after="0"/>
              <w:rPr>
                <w:bCs/>
                <w:sz w:val="20"/>
              </w:rPr>
            </w:pPr>
            <w:r>
              <w:rPr>
                <w:bCs/>
                <w:sz w:val="20"/>
              </w:rPr>
              <w:t>The same antenna port from RAN1 specification perspective</w:t>
            </w:r>
          </w:p>
          <w:p w14:paraId="2DCE40C1" w14:textId="77777777" w:rsidR="0071050D" w:rsidRDefault="00CA4F33">
            <w:pPr>
              <w:pStyle w:val="afd"/>
              <w:numPr>
                <w:ilvl w:val="3"/>
                <w:numId w:val="17"/>
              </w:numPr>
              <w:snapToGrid w:val="0"/>
              <w:spacing w:after="0"/>
              <w:rPr>
                <w:bCs/>
                <w:sz w:val="20"/>
              </w:rPr>
            </w:pPr>
            <w:r>
              <w:rPr>
                <w:bCs/>
                <w:sz w:val="20"/>
              </w:rPr>
              <w:t>Note: this is to achieve phase continuity between carriers</w:t>
            </w:r>
          </w:p>
          <w:p w14:paraId="5C96E8CE" w14:textId="77777777" w:rsidR="0071050D" w:rsidRDefault="00CA4F33">
            <w:pPr>
              <w:pStyle w:val="afd"/>
              <w:numPr>
                <w:ilvl w:val="2"/>
                <w:numId w:val="17"/>
              </w:numPr>
              <w:snapToGrid w:val="0"/>
              <w:spacing w:after="0"/>
              <w:rPr>
                <w:bCs/>
                <w:sz w:val="20"/>
              </w:rPr>
            </w:pPr>
            <w:r>
              <w:rPr>
                <w:bCs/>
                <w:sz w:val="20"/>
              </w:rPr>
              <w:t xml:space="preserve">UE is expected to be configured with SRS resources that maintain a per-symbol uniformly spaced SRS pattern across aggregated bandwidths </w:t>
            </w:r>
          </w:p>
        </w:tc>
      </w:tr>
      <w:tr w:rsidR="0071050D" w14:paraId="0283A9A8" w14:textId="77777777">
        <w:trPr>
          <w:trHeight w:val="2211"/>
        </w:trPr>
        <w:tc>
          <w:tcPr>
            <w:tcW w:w="1151" w:type="dxa"/>
            <w:vAlign w:val="center"/>
          </w:tcPr>
          <w:p w14:paraId="2BDA75FC" w14:textId="77777777" w:rsidR="0071050D" w:rsidRDefault="00CA4F33">
            <w:pPr>
              <w:tabs>
                <w:tab w:val="left" w:pos="1276"/>
              </w:tabs>
              <w:snapToGrid w:val="0"/>
              <w:rPr>
                <w:rFonts w:eastAsia="宋体"/>
                <w:iCs/>
                <w:sz w:val="20"/>
                <w:szCs w:val="20"/>
              </w:rPr>
            </w:pPr>
            <w:r>
              <w:rPr>
                <w:rFonts w:eastAsia="宋体"/>
                <w:iCs/>
                <w:sz w:val="20"/>
                <w:szCs w:val="20"/>
              </w:rPr>
              <w:t>BUPT</w:t>
            </w:r>
          </w:p>
        </w:tc>
        <w:tc>
          <w:tcPr>
            <w:tcW w:w="8228" w:type="dxa"/>
            <w:vAlign w:val="center"/>
          </w:tcPr>
          <w:p w14:paraId="76ED1A7D" w14:textId="77777777" w:rsidR="0071050D" w:rsidRDefault="00CA4F33">
            <w:pPr>
              <w:snapToGrid w:val="0"/>
              <w:rPr>
                <w:bCs/>
                <w:iCs/>
                <w:sz w:val="20"/>
                <w:szCs w:val="20"/>
              </w:rPr>
            </w:pPr>
            <w:bookmarkStart w:id="4" w:name="_Ref131675970"/>
            <w:bookmarkEnd w:id="4"/>
            <w:r>
              <w:rPr>
                <w:bCs/>
                <w:iCs/>
                <w:sz w:val="20"/>
                <w:szCs w:val="20"/>
              </w:rPr>
              <w:t>Proposal 1: The difference in positioning performance between carrier aggregation with system frame and slot alignment and carrier aggregation with partial system frame and slot alignment should be evaluated.</w:t>
            </w:r>
          </w:p>
          <w:p w14:paraId="011E145E" w14:textId="77777777" w:rsidR="0071050D" w:rsidRDefault="0071050D">
            <w:pPr>
              <w:snapToGrid w:val="0"/>
              <w:rPr>
                <w:bCs/>
                <w:iCs/>
                <w:sz w:val="20"/>
                <w:szCs w:val="20"/>
              </w:rPr>
            </w:pPr>
          </w:p>
          <w:p w14:paraId="79FFFD70" w14:textId="77777777" w:rsidR="0071050D" w:rsidRDefault="00CA4F33">
            <w:pPr>
              <w:snapToGrid w:val="0"/>
              <w:rPr>
                <w:bCs/>
                <w:iCs/>
                <w:sz w:val="20"/>
                <w:szCs w:val="20"/>
              </w:rPr>
            </w:pPr>
            <w:r>
              <w:rPr>
                <w:bCs/>
                <w:iCs/>
                <w:sz w:val="20"/>
                <w:szCs w:val="20"/>
              </w:rPr>
              <w:t>Proposal 2: The reporting of the time slot offset should be supported for use in the calculation of carrier aggregation positioning.</w:t>
            </w:r>
          </w:p>
          <w:p w14:paraId="6CAAA0BB" w14:textId="77777777" w:rsidR="0071050D" w:rsidRDefault="0071050D">
            <w:pPr>
              <w:snapToGrid w:val="0"/>
              <w:rPr>
                <w:bCs/>
                <w:iCs/>
                <w:sz w:val="20"/>
                <w:szCs w:val="20"/>
              </w:rPr>
            </w:pPr>
          </w:p>
          <w:p w14:paraId="68E512A7" w14:textId="77777777" w:rsidR="0071050D" w:rsidRDefault="00CA4F33">
            <w:pPr>
              <w:snapToGrid w:val="0"/>
              <w:rPr>
                <w:bCs/>
                <w:iCs/>
                <w:sz w:val="20"/>
                <w:szCs w:val="20"/>
              </w:rPr>
            </w:pPr>
            <w:r>
              <w:rPr>
                <w:bCs/>
                <w:iCs/>
                <w:sz w:val="20"/>
                <w:szCs w:val="20"/>
              </w:rPr>
              <w:t>Proposal 5: Different PRS resources belonging to the aggregated PRS resources can have different periodicity and slot offset, but the impact on location performance should be considered.</w:t>
            </w:r>
          </w:p>
          <w:p w14:paraId="37098016" w14:textId="77777777" w:rsidR="0071050D" w:rsidRDefault="0071050D">
            <w:pPr>
              <w:snapToGrid w:val="0"/>
              <w:rPr>
                <w:sz w:val="20"/>
                <w:szCs w:val="20"/>
              </w:rPr>
            </w:pPr>
          </w:p>
        </w:tc>
      </w:tr>
      <w:tr w:rsidR="0071050D" w14:paraId="1824C4B6" w14:textId="77777777">
        <w:trPr>
          <w:trHeight w:val="670"/>
        </w:trPr>
        <w:tc>
          <w:tcPr>
            <w:tcW w:w="1151" w:type="dxa"/>
            <w:vAlign w:val="center"/>
          </w:tcPr>
          <w:p w14:paraId="10104775" w14:textId="77777777" w:rsidR="0071050D" w:rsidRDefault="00CA4F33">
            <w:pPr>
              <w:tabs>
                <w:tab w:val="left" w:pos="1276"/>
              </w:tabs>
              <w:snapToGrid w:val="0"/>
              <w:rPr>
                <w:rFonts w:eastAsia="宋体"/>
                <w:iCs/>
                <w:sz w:val="20"/>
                <w:szCs w:val="20"/>
              </w:rPr>
            </w:pPr>
            <w:r>
              <w:rPr>
                <w:rFonts w:eastAsia="宋体"/>
                <w:iCs/>
                <w:sz w:val="20"/>
                <w:szCs w:val="20"/>
              </w:rPr>
              <w:t>LG</w:t>
            </w:r>
          </w:p>
        </w:tc>
        <w:tc>
          <w:tcPr>
            <w:tcW w:w="8228" w:type="dxa"/>
            <w:vAlign w:val="center"/>
          </w:tcPr>
          <w:p w14:paraId="5B921A89" w14:textId="77777777" w:rsidR="0071050D" w:rsidRDefault="00CA4F33">
            <w:pPr>
              <w:snapToGrid w:val="0"/>
              <w:rPr>
                <w:rFonts w:eastAsia="Malgun Gothic"/>
                <w:sz w:val="20"/>
                <w:szCs w:val="20"/>
                <w:lang w:val="en-GB"/>
              </w:rPr>
            </w:pPr>
            <w:r>
              <w:rPr>
                <w:rFonts w:eastAsia="Malgun Gothic"/>
                <w:sz w:val="20"/>
                <w:szCs w:val="20"/>
                <w:lang w:val="en-GB"/>
              </w:rPr>
              <w:t>Proposal 1: No additional common property for PRS bandwidth aggregation is considered in Rel-18.</w:t>
            </w:r>
          </w:p>
          <w:p w14:paraId="0F10F21C" w14:textId="77777777" w:rsidR="0071050D" w:rsidRDefault="0071050D">
            <w:pPr>
              <w:snapToGrid w:val="0"/>
              <w:rPr>
                <w:sz w:val="20"/>
                <w:szCs w:val="20"/>
              </w:rPr>
            </w:pPr>
          </w:p>
        </w:tc>
      </w:tr>
      <w:tr w:rsidR="0071050D" w14:paraId="7EA9AB51" w14:textId="77777777">
        <w:trPr>
          <w:trHeight w:val="1849"/>
        </w:trPr>
        <w:tc>
          <w:tcPr>
            <w:tcW w:w="1151" w:type="dxa"/>
            <w:vAlign w:val="center"/>
          </w:tcPr>
          <w:p w14:paraId="559B37DB" w14:textId="77777777" w:rsidR="0071050D" w:rsidRDefault="00CA4F33">
            <w:pPr>
              <w:tabs>
                <w:tab w:val="left" w:pos="1276"/>
              </w:tabs>
              <w:snapToGrid w:val="0"/>
              <w:rPr>
                <w:iCs/>
                <w:sz w:val="20"/>
                <w:szCs w:val="20"/>
              </w:rPr>
            </w:pPr>
            <w:r>
              <w:rPr>
                <w:iCs/>
                <w:sz w:val="20"/>
                <w:szCs w:val="20"/>
              </w:rPr>
              <w:t>ZTE</w:t>
            </w:r>
          </w:p>
        </w:tc>
        <w:tc>
          <w:tcPr>
            <w:tcW w:w="8228" w:type="dxa"/>
            <w:vAlign w:val="center"/>
          </w:tcPr>
          <w:p w14:paraId="3EBAC02C" w14:textId="77777777" w:rsidR="0071050D" w:rsidRDefault="00CA4F33">
            <w:pPr>
              <w:snapToGrid w:val="0"/>
              <w:jc w:val="both"/>
              <w:rPr>
                <w:bCs/>
                <w:sz w:val="20"/>
                <w:szCs w:val="20"/>
                <w:u w:val="single"/>
              </w:rPr>
            </w:pPr>
            <w:r>
              <w:rPr>
                <w:bCs/>
                <w:sz w:val="20"/>
                <w:szCs w:val="20"/>
              </w:rPr>
              <w:t>Proposal 1: For PRS bandwidth aggregation between PRS in two or three different PFLs, the followings are needed for the aggregated PRS resources from a TRP:</w:t>
            </w:r>
          </w:p>
          <w:p w14:paraId="1D6B3C3E" w14:textId="77777777" w:rsidR="0071050D" w:rsidRDefault="00CA4F33">
            <w:pPr>
              <w:numPr>
                <w:ilvl w:val="0"/>
                <w:numId w:val="14"/>
              </w:numPr>
              <w:snapToGrid w:val="0"/>
              <w:contextualSpacing/>
              <w:jc w:val="both"/>
              <w:rPr>
                <w:rFonts w:eastAsia="宋体"/>
                <w:sz w:val="20"/>
                <w:szCs w:val="20"/>
              </w:rPr>
            </w:pPr>
            <w:r>
              <w:rPr>
                <w:sz w:val="20"/>
                <w:szCs w:val="20"/>
              </w:rPr>
              <w:t>The same antenna port from RAN1 perspective</w:t>
            </w:r>
          </w:p>
          <w:p w14:paraId="35F2CB59" w14:textId="77777777" w:rsidR="0071050D" w:rsidRDefault="00CA4F33">
            <w:pPr>
              <w:numPr>
                <w:ilvl w:val="0"/>
                <w:numId w:val="14"/>
              </w:numPr>
              <w:snapToGrid w:val="0"/>
              <w:contextualSpacing/>
              <w:jc w:val="both"/>
              <w:rPr>
                <w:rFonts w:eastAsia="宋体"/>
                <w:sz w:val="20"/>
                <w:szCs w:val="20"/>
              </w:rPr>
            </w:pPr>
            <w:r>
              <w:rPr>
                <w:sz w:val="20"/>
                <w:szCs w:val="20"/>
              </w:rPr>
              <w:t>The same periodicity and slot offset</w:t>
            </w:r>
          </w:p>
          <w:p w14:paraId="3E6FF158" w14:textId="77777777" w:rsidR="0071050D" w:rsidRDefault="00CA4F33">
            <w:pPr>
              <w:numPr>
                <w:ilvl w:val="0"/>
                <w:numId w:val="14"/>
              </w:numPr>
              <w:snapToGrid w:val="0"/>
              <w:contextualSpacing/>
              <w:jc w:val="both"/>
              <w:rPr>
                <w:rFonts w:eastAsia="宋体"/>
                <w:sz w:val="20"/>
                <w:szCs w:val="20"/>
              </w:rPr>
            </w:pPr>
            <w:r>
              <w:rPr>
                <w:sz w:val="20"/>
                <w:szCs w:val="20"/>
              </w:rPr>
              <w:t>The same muting pattern</w:t>
            </w:r>
          </w:p>
          <w:p w14:paraId="678A98E7"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 xml:space="preserve">The same number of PRS resource sets and resources </w:t>
            </w:r>
            <w:r>
              <w:rPr>
                <w:rFonts w:eastAsia="宋体"/>
                <w:bCs/>
                <w:sz w:val="20"/>
                <w:szCs w:val="20"/>
              </w:rPr>
              <w:t>per set</w:t>
            </w:r>
            <w:r>
              <w:rPr>
                <w:rFonts w:eastAsia="宋体"/>
                <w:sz w:val="20"/>
                <w:szCs w:val="20"/>
              </w:rPr>
              <w:t xml:space="preserve"> for a TRP </w:t>
            </w:r>
          </w:p>
          <w:p w14:paraId="4B18D140"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The</w:t>
            </w:r>
            <w:r>
              <w:rPr>
                <w:sz w:val="20"/>
                <w:szCs w:val="20"/>
              </w:rPr>
              <w:t xml:space="preserve"> same NR-DL-PRS-SFN0-Offset value</w:t>
            </w:r>
          </w:p>
          <w:p w14:paraId="12205D58" w14:textId="77777777" w:rsidR="0071050D" w:rsidRDefault="0071050D">
            <w:pPr>
              <w:tabs>
                <w:tab w:val="left" w:pos="640"/>
              </w:tabs>
              <w:snapToGrid w:val="0"/>
              <w:jc w:val="both"/>
              <w:rPr>
                <w:bCs/>
                <w:iCs/>
                <w:sz w:val="20"/>
                <w:szCs w:val="20"/>
              </w:rPr>
            </w:pPr>
          </w:p>
        </w:tc>
      </w:tr>
    </w:tbl>
    <w:p w14:paraId="4E1E4506" w14:textId="77777777" w:rsidR="0071050D" w:rsidRDefault="0071050D">
      <w:pPr>
        <w:snapToGrid w:val="0"/>
        <w:spacing w:beforeLines="50" w:before="180" w:afterLines="50" w:after="180"/>
        <w:jc w:val="both"/>
        <w:rPr>
          <w:iCs/>
          <w:sz w:val="20"/>
          <w:szCs w:val="20"/>
        </w:rPr>
      </w:pPr>
    </w:p>
    <w:tbl>
      <w:tblPr>
        <w:tblStyle w:val="af4"/>
        <w:tblW w:w="0" w:type="auto"/>
        <w:tblLook w:val="04A0" w:firstRow="1" w:lastRow="0" w:firstColumn="1" w:lastColumn="0" w:noHBand="0" w:noVBand="1"/>
      </w:tblPr>
      <w:tblGrid>
        <w:gridCol w:w="9350"/>
      </w:tblGrid>
      <w:tr w:rsidR="0071050D" w14:paraId="5564CD06" w14:textId="77777777">
        <w:tc>
          <w:tcPr>
            <w:tcW w:w="9576" w:type="dxa"/>
          </w:tcPr>
          <w:p w14:paraId="7A4AE818" w14:textId="77777777" w:rsidR="0071050D" w:rsidRDefault="00CA4F33">
            <w:pPr>
              <w:snapToGrid w:val="0"/>
              <w:jc w:val="both"/>
              <w:rPr>
                <w:b/>
                <w:bCs/>
                <w:sz w:val="20"/>
                <w:szCs w:val="20"/>
                <w:u w:val="single"/>
              </w:rPr>
            </w:pPr>
            <w:r>
              <w:rPr>
                <w:b/>
                <w:bCs/>
                <w:sz w:val="20"/>
                <w:szCs w:val="20"/>
                <w:u w:val="single"/>
              </w:rPr>
              <w:t>Agreement in RAN1#112bis-e</w:t>
            </w:r>
          </w:p>
          <w:p w14:paraId="26B6D6A8" w14:textId="77777777" w:rsidR="0071050D" w:rsidRDefault="00CA4F33">
            <w:pPr>
              <w:snapToGrid w:val="0"/>
              <w:jc w:val="both"/>
              <w:rPr>
                <w:b/>
                <w:bCs/>
                <w:sz w:val="20"/>
                <w:szCs w:val="20"/>
                <w:u w:val="single"/>
              </w:rPr>
            </w:pPr>
            <w:r>
              <w:rPr>
                <w:bCs/>
                <w:sz w:val="20"/>
                <w:szCs w:val="20"/>
              </w:rPr>
              <w:t xml:space="preserve">For PRS bandwidth aggregation between PRS in two or three different PFLs, decide whether </w:t>
            </w:r>
            <w:r>
              <w:rPr>
                <w:sz w:val="20"/>
                <w:szCs w:val="20"/>
              </w:rPr>
              <w:t>one or more of</w:t>
            </w:r>
            <w:r>
              <w:rPr>
                <w:bCs/>
                <w:sz w:val="20"/>
                <w:szCs w:val="20"/>
              </w:rPr>
              <w:t xml:space="preserve"> the following are needed for the aggregated PRS resources from a TRP in RAN1#113 meeting:</w:t>
            </w:r>
          </w:p>
          <w:p w14:paraId="4F55C146" w14:textId="77777777" w:rsidR="0071050D" w:rsidRDefault="00CA4F33">
            <w:pPr>
              <w:numPr>
                <w:ilvl w:val="0"/>
                <w:numId w:val="14"/>
              </w:numPr>
              <w:snapToGrid w:val="0"/>
              <w:contextualSpacing/>
              <w:jc w:val="both"/>
              <w:rPr>
                <w:rFonts w:eastAsia="宋体"/>
                <w:sz w:val="20"/>
                <w:szCs w:val="20"/>
              </w:rPr>
            </w:pPr>
            <w:r>
              <w:rPr>
                <w:sz w:val="20"/>
                <w:szCs w:val="20"/>
              </w:rPr>
              <w:t>The same antenna port from RAN1 perspective</w:t>
            </w:r>
          </w:p>
          <w:p w14:paraId="27E476E5" w14:textId="77777777" w:rsidR="0071050D" w:rsidRDefault="00CA4F33">
            <w:pPr>
              <w:numPr>
                <w:ilvl w:val="1"/>
                <w:numId w:val="14"/>
              </w:numPr>
              <w:snapToGrid w:val="0"/>
              <w:contextualSpacing/>
              <w:jc w:val="both"/>
              <w:rPr>
                <w:rFonts w:eastAsia="宋体"/>
                <w:sz w:val="20"/>
                <w:szCs w:val="20"/>
              </w:rPr>
            </w:pPr>
            <w:r>
              <w:rPr>
                <w:sz w:val="20"/>
                <w:szCs w:val="20"/>
              </w:rPr>
              <w:t>Note: this is to achieve phase continuity between PFLs</w:t>
            </w:r>
          </w:p>
          <w:p w14:paraId="02B1E837" w14:textId="77777777" w:rsidR="0071050D" w:rsidRDefault="00CA4F33">
            <w:pPr>
              <w:numPr>
                <w:ilvl w:val="0"/>
                <w:numId w:val="14"/>
              </w:numPr>
              <w:snapToGrid w:val="0"/>
              <w:contextualSpacing/>
              <w:jc w:val="both"/>
              <w:rPr>
                <w:rFonts w:eastAsia="宋体"/>
                <w:sz w:val="20"/>
                <w:szCs w:val="20"/>
              </w:rPr>
            </w:pPr>
            <w:r>
              <w:rPr>
                <w:sz w:val="20"/>
                <w:szCs w:val="20"/>
              </w:rPr>
              <w:t>The same periodicity and slot offset</w:t>
            </w:r>
          </w:p>
          <w:p w14:paraId="7E264238" w14:textId="77777777" w:rsidR="0071050D" w:rsidRDefault="00CA4F33">
            <w:pPr>
              <w:numPr>
                <w:ilvl w:val="0"/>
                <w:numId w:val="14"/>
              </w:numPr>
              <w:snapToGrid w:val="0"/>
              <w:contextualSpacing/>
              <w:jc w:val="both"/>
              <w:rPr>
                <w:rFonts w:eastAsia="宋体"/>
                <w:sz w:val="20"/>
                <w:szCs w:val="20"/>
              </w:rPr>
            </w:pPr>
            <w:r>
              <w:rPr>
                <w:sz w:val="20"/>
                <w:szCs w:val="20"/>
              </w:rPr>
              <w:t>The same muting pattern</w:t>
            </w:r>
          </w:p>
          <w:p w14:paraId="1CC7600D"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 xml:space="preserve">The same number of PRS resource sets and/or resources </w:t>
            </w:r>
            <w:r>
              <w:rPr>
                <w:rFonts w:eastAsia="宋体"/>
                <w:bCs/>
                <w:iCs/>
                <w:sz w:val="20"/>
                <w:szCs w:val="20"/>
              </w:rPr>
              <w:t>per set</w:t>
            </w:r>
            <w:r>
              <w:rPr>
                <w:rFonts w:eastAsia="宋体"/>
                <w:sz w:val="20"/>
                <w:szCs w:val="20"/>
              </w:rPr>
              <w:t xml:space="preserve"> for a TRP </w:t>
            </w:r>
          </w:p>
          <w:p w14:paraId="27BC86F3"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value</w:t>
            </w:r>
          </w:p>
          <w:p w14:paraId="0691E2E9"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14:paraId="25BAB4D3" w14:textId="77777777" w:rsidR="0071050D" w:rsidRDefault="00CA4F33">
            <w:pPr>
              <w:numPr>
                <w:ilvl w:val="1"/>
                <w:numId w:val="14"/>
              </w:numPr>
              <w:snapToGrid w:val="0"/>
              <w:ind w:left="1140" w:hanging="363"/>
              <w:contextualSpacing/>
              <w:jc w:val="both"/>
              <w:rPr>
                <w:rFonts w:eastAsia="宋体"/>
                <w:sz w:val="20"/>
                <w:szCs w:val="20"/>
              </w:rPr>
            </w:pPr>
            <w:r>
              <w:rPr>
                <w:rFonts w:eastAsia="宋体"/>
                <w:sz w:val="20"/>
                <w:szCs w:val="20"/>
              </w:rPr>
              <w:lastRenderedPageBreak/>
              <w:t xml:space="preserve">FFS: a per-symbol uniformly spaced PRS pattern across aggregated bandwidths does not preclude dropping some REs in the </w:t>
            </w:r>
            <w:proofErr w:type="spellStart"/>
            <w:r>
              <w:rPr>
                <w:rFonts w:eastAsia="宋体"/>
                <w:sz w:val="20"/>
                <w:szCs w:val="20"/>
              </w:rPr>
              <w:t>guardband</w:t>
            </w:r>
            <w:proofErr w:type="spellEnd"/>
            <w:r>
              <w:rPr>
                <w:rFonts w:eastAsia="宋体"/>
                <w:sz w:val="20"/>
                <w:szCs w:val="20"/>
              </w:rPr>
              <w:t xml:space="preserve"> between two PFLs</w:t>
            </w:r>
          </w:p>
          <w:p w14:paraId="06B7D4A1" w14:textId="77777777" w:rsidR="0071050D" w:rsidRDefault="00CA4F33">
            <w:pPr>
              <w:numPr>
                <w:ilvl w:val="1"/>
                <w:numId w:val="14"/>
              </w:numPr>
              <w:snapToGrid w:val="0"/>
              <w:ind w:left="1140" w:hanging="363"/>
              <w:contextualSpacing/>
              <w:jc w:val="both"/>
              <w:rPr>
                <w:rFonts w:eastAsia="宋体"/>
                <w:sz w:val="20"/>
                <w:szCs w:val="20"/>
              </w:rPr>
            </w:pPr>
            <w:r>
              <w:rPr>
                <w:rFonts w:eastAsia="宋体"/>
                <w:sz w:val="20"/>
                <w:szCs w:val="20"/>
              </w:rPr>
              <w:t>Others if any</w:t>
            </w:r>
          </w:p>
        </w:tc>
      </w:tr>
    </w:tbl>
    <w:p w14:paraId="171A4349" w14:textId="77777777" w:rsidR="0071050D" w:rsidRDefault="0071050D">
      <w:pPr>
        <w:snapToGrid w:val="0"/>
      </w:pPr>
    </w:p>
    <w:tbl>
      <w:tblPr>
        <w:tblStyle w:val="af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050D" w14:paraId="23B0E8CA" w14:textId="77777777">
        <w:tc>
          <w:tcPr>
            <w:tcW w:w="9576" w:type="dxa"/>
          </w:tcPr>
          <w:p w14:paraId="659414C5" w14:textId="77777777" w:rsidR="0071050D" w:rsidRDefault="00CA4F33">
            <w:pPr>
              <w:snapToGrid w:val="0"/>
              <w:jc w:val="both"/>
              <w:rPr>
                <w:b/>
                <w:bCs/>
                <w:sz w:val="20"/>
                <w:szCs w:val="20"/>
                <w:u w:val="single"/>
              </w:rPr>
            </w:pPr>
            <w:r>
              <w:rPr>
                <w:b/>
                <w:bCs/>
                <w:sz w:val="20"/>
                <w:szCs w:val="20"/>
                <w:u w:val="single"/>
              </w:rPr>
              <w:t xml:space="preserve">Conclusion </w:t>
            </w:r>
          </w:p>
          <w:p w14:paraId="7CEDADD1" w14:textId="77777777" w:rsidR="0071050D" w:rsidRDefault="00CA4F33">
            <w:pPr>
              <w:rPr>
                <w:sz w:val="20"/>
                <w:szCs w:val="20"/>
              </w:rPr>
            </w:pPr>
            <w:r>
              <w:rPr>
                <w:sz w:val="20"/>
                <w:szCs w:val="20"/>
              </w:rPr>
              <w:t xml:space="preserve">The legacy definition of DL RSTD, UL RTOA, UE Rx-Tx time difference, </w:t>
            </w:r>
            <w:proofErr w:type="spellStart"/>
            <w:r>
              <w:rPr>
                <w:sz w:val="20"/>
                <w:szCs w:val="20"/>
              </w:rPr>
              <w:t>gNB</w:t>
            </w:r>
            <w:proofErr w:type="spellEnd"/>
            <w:r>
              <w:rPr>
                <w:sz w:val="20"/>
                <w:szCs w:val="20"/>
              </w:rPr>
              <w:t xml:space="preserve"> Rx-Tx time difference is reused </w:t>
            </w:r>
            <w:r>
              <w:rPr>
                <w:b/>
                <w:bCs/>
                <w:sz w:val="20"/>
                <w:szCs w:val="20"/>
              </w:rPr>
              <w:t>with the assumption that the subframe timings of the intra-band contiguous carriers are the same</w:t>
            </w:r>
            <w:r>
              <w:rPr>
                <w:sz w:val="20"/>
                <w:szCs w:val="20"/>
              </w:rPr>
              <w:t xml:space="preserve">. </w:t>
            </w:r>
          </w:p>
          <w:p w14:paraId="45322C7A" w14:textId="77777777" w:rsidR="0071050D" w:rsidRDefault="00CA4F33">
            <w:pPr>
              <w:numPr>
                <w:ilvl w:val="0"/>
                <w:numId w:val="14"/>
              </w:numPr>
              <w:rPr>
                <w:sz w:val="20"/>
                <w:szCs w:val="20"/>
              </w:rPr>
            </w:pPr>
            <w:r>
              <w:rPr>
                <w:sz w:val="20"/>
                <w:szCs w:val="20"/>
              </w:rPr>
              <w:t xml:space="preserve">Note: multiple PRS/SRS resources which can be used to determine the start of subframe can be from multiple intra-band continuous carriers, </w:t>
            </w:r>
          </w:p>
          <w:p w14:paraId="30E12069" w14:textId="77777777" w:rsidR="0071050D" w:rsidRDefault="00CA4F33">
            <w:pPr>
              <w:numPr>
                <w:ilvl w:val="0"/>
                <w:numId w:val="14"/>
              </w:numPr>
              <w:rPr>
                <w:sz w:val="20"/>
                <w:szCs w:val="20"/>
              </w:rPr>
            </w:pPr>
            <w:r>
              <w:rPr>
                <w:sz w:val="20"/>
                <w:szCs w:val="20"/>
              </w:rPr>
              <w:t>Note: no RAN1 spec impact</w:t>
            </w:r>
          </w:p>
          <w:p w14:paraId="47A518B0" w14:textId="77777777" w:rsidR="0071050D" w:rsidRDefault="00CA4F33">
            <w:pPr>
              <w:numPr>
                <w:ilvl w:val="0"/>
                <w:numId w:val="14"/>
              </w:numPr>
            </w:pPr>
            <w:r>
              <w:rPr>
                <w:sz w:val="20"/>
                <w:szCs w:val="20"/>
              </w:rPr>
              <w:t>Send an LS to RAN4 to confirm RAN1’s understanding</w:t>
            </w:r>
          </w:p>
        </w:tc>
      </w:tr>
    </w:tbl>
    <w:p w14:paraId="54DF407C" w14:textId="77777777" w:rsidR="0071050D" w:rsidRDefault="0071050D">
      <w:pPr>
        <w:snapToGrid w:val="0"/>
      </w:pPr>
    </w:p>
    <w:p w14:paraId="13B9AA3E"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54C4D427" w14:textId="77777777" w:rsidR="0071050D" w:rsidRDefault="00CA4F33">
      <w:pPr>
        <w:snapToGrid w:val="0"/>
        <w:spacing w:beforeLines="50" w:before="180" w:afterLines="50" w:after="180"/>
        <w:jc w:val="both"/>
        <w:rPr>
          <w:sz w:val="20"/>
          <w:szCs w:val="20"/>
          <w:lang w:val="en-GB"/>
        </w:rPr>
      </w:pPr>
      <w:r>
        <w:rPr>
          <w:b/>
          <w:sz w:val="20"/>
          <w:szCs w:val="20"/>
          <w:lang w:val="en-GB"/>
        </w:rPr>
        <w:t xml:space="preserve">FL comments: </w:t>
      </w:r>
    </w:p>
    <w:p w14:paraId="1E0BCEE3" w14:textId="77777777" w:rsidR="0071050D" w:rsidRDefault="00CA4F33">
      <w:pPr>
        <w:snapToGrid w:val="0"/>
        <w:spacing w:before="120" w:after="120"/>
        <w:jc w:val="both"/>
        <w:rPr>
          <w:sz w:val="20"/>
          <w:szCs w:val="20"/>
          <w:lang w:val="en-GB"/>
        </w:rPr>
      </w:pPr>
      <w:r>
        <w:rPr>
          <w:sz w:val="20"/>
          <w:szCs w:val="20"/>
          <w:lang w:val="en-GB"/>
        </w:rPr>
        <w:t xml:space="preserve">Regarding the condition of ‘the same number of resource sets’, it seems unnecessary anymore because the linkage may only be agreed either with set level or resource level. The open issue will be whether to have the same number of PRS resource across the linked sets, it will depend on the outcome of section 2.3. </w:t>
      </w:r>
    </w:p>
    <w:p w14:paraId="460C9176" w14:textId="77777777" w:rsidR="0071050D" w:rsidRDefault="00CA4F33">
      <w:pPr>
        <w:snapToGrid w:val="0"/>
        <w:spacing w:before="120" w:after="120"/>
        <w:jc w:val="both"/>
        <w:rPr>
          <w:rFonts w:eastAsia="宋体"/>
          <w:iCs/>
          <w:sz w:val="20"/>
          <w:szCs w:val="20"/>
        </w:rPr>
      </w:pPr>
      <w:r>
        <w:rPr>
          <w:rFonts w:eastAsia="宋体" w:hint="eastAsia"/>
          <w:iCs/>
          <w:sz w:val="20"/>
          <w:szCs w:val="20"/>
        </w:rPr>
        <w:t xml:space="preserve">Since we had agreed the same subframe timings as shown in the above conclusion, majority views think the same </w:t>
      </w:r>
      <w:proofErr w:type="gramStart"/>
      <w:r>
        <w:rPr>
          <w:rFonts w:eastAsia="宋体" w:hint="eastAsia"/>
          <w:sz w:val="20"/>
          <w:szCs w:val="20"/>
        </w:rPr>
        <w:t>For</w:t>
      </w:r>
      <w:proofErr w:type="gramEnd"/>
      <w:r>
        <w:rPr>
          <w:rFonts w:eastAsia="宋体" w:hint="eastAsia"/>
          <w:sz w:val="20"/>
          <w:szCs w:val="20"/>
        </w:rPr>
        <w:t xml:space="preserve"> </w:t>
      </w:r>
      <w:r>
        <w:rPr>
          <w:i/>
          <w:sz w:val="20"/>
          <w:szCs w:val="20"/>
        </w:rPr>
        <w:t>NR-DL-PRS-SFN0-Offset</w:t>
      </w:r>
      <w:r>
        <w:rPr>
          <w:rFonts w:eastAsia="宋体" w:hint="eastAsia"/>
          <w:i/>
          <w:sz w:val="20"/>
          <w:szCs w:val="20"/>
        </w:rPr>
        <w:t xml:space="preserve"> </w:t>
      </w:r>
      <w:r>
        <w:rPr>
          <w:rFonts w:eastAsia="宋体" w:hint="eastAsia"/>
          <w:iCs/>
          <w:sz w:val="20"/>
          <w:szCs w:val="20"/>
        </w:rPr>
        <w:t>between aggregated PFLs should be used. Also, the bullets of periodicity and slot offset, and muting pattern have clear majority. For other bullets, there is no clear majority.</w:t>
      </w:r>
    </w:p>
    <w:p w14:paraId="6B354224" w14:textId="77777777" w:rsidR="0071050D" w:rsidRDefault="00CA4F33">
      <w:pPr>
        <w:snapToGrid w:val="0"/>
        <w:spacing w:before="120" w:after="120"/>
        <w:jc w:val="both"/>
        <w:rPr>
          <w:rFonts w:eastAsia="宋体"/>
          <w:iCs/>
          <w:sz w:val="20"/>
          <w:szCs w:val="20"/>
        </w:rPr>
      </w:pPr>
      <w:r>
        <w:rPr>
          <w:rFonts w:eastAsia="宋体" w:hint="eastAsia"/>
          <w:iCs/>
          <w:sz w:val="20"/>
          <w:szCs w:val="20"/>
        </w:rPr>
        <w:t>Hence, the FL proposal is suggested based on majority views.</w:t>
      </w:r>
    </w:p>
    <w:p w14:paraId="75375CF4" w14:textId="77777777" w:rsidR="0071050D" w:rsidRDefault="00CA4F33">
      <w:pPr>
        <w:snapToGrid w:val="0"/>
        <w:spacing w:before="120" w:after="120"/>
        <w:rPr>
          <w:bCs/>
          <w:sz w:val="20"/>
          <w:szCs w:val="20"/>
        </w:rPr>
      </w:pPr>
      <w:r>
        <w:rPr>
          <w:sz w:val="20"/>
          <w:szCs w:val="20"/>
          <w:lang w:val="en-GB"/>
        </w:rPr>
        <w:t xml:space="preserve">Companies’ preferences are listed below. </w:t>
      </w:r>
    </w:p>
    <w:p w14:paraId="67F602D6" w14:textId="77777777" w:rsidR="0071050D" w:rsidRDefault="00CA4F33">
      <w:pPr>
        <w:numPr>
          <w:ilvl w:val="0"/>
          <w:numId w:val="14"/>
        </w:numPr>
        <w:snapToGrid w:val="0"/>
        <w:spacing w:before="120" w:after="120"/>
        <w:contextualSpacing/>
        <w:jc w:val="both"/>
        <w:rPr>
          <w:rFonts w:eastAsia="宋体"/>
          <w:sz w:val="20"/>
          <w:szCs w:val="20"/>
        </w:rPr>
      </w:pPr>
      <w:r>
        <w:rPr>
          <w:sz w:val="20"/>
          <w:szCs w:val="20"/>
        </w:rPr>
        <w:t>The same antenna port from RAN1 perspective</w:t>
      </w:r>
    </w:p>
    <w:p w14:paraId="63D7B1DE" w14:textId="77777777" w:rsidR="0071050D" w:rsidRDefault="00CA4F33">
      <w:pPr>
        <w:numPr>
          <w:ilvl w:val="1"/>
          <w:numId w:val="14"/>
        </w:numPr>
        <w:snapToGrid w:val="0"/>
        <w:spacing w:before="120" w:after="120"/>
        <w:contextualSpacing/>
        <w:jc w:val="both"/>
        <w:rPr>
          <w:rFonts w:eastAsia="宋体"/>
          <w:sz w:val="20"/>
          <w:szCs w:val="20"/>
        </w:rPr>
      </w:pPr>
      <w:r>
        <w:rPr>
          <w:rFonts w:eastAsia="宋体" w:hint="eastAsia"/>
          <w:sz w:val="20"/>
          <w:szCs w:val="20"/>
        </w:rPr>
        <w:t xml:space="preserve">Yes: ZTE, QC, vivo, Huawei, DOCOMO, </w:t>
      </w:r>
      <w:proofErr w:type="spellStart"/>
      <w:r>
        <w:rPr>
          <w:rFonts w:eastAsia="宋体" w:hint="eastAsia"/>
          <w:sz w:val="20"/>
          <w:szCs w:val="20"/>
        </w:rPr>
        <w:t>Spreadtrum</w:t>
      </w:r>
      <w:proofErr w:type="spellEnd"/>
    </w:p>
    <w:p w14:paraId="64CF8197" w14:textId="77777777" w:rsidR="0071050D" w:rsidRDefault="00CA4F33">
      <w:pPr>
        <w:numPr>
          <w:ilvl w:val="1"/>
          <w:numId w:val="14"/>
        </w:numPr>
        <w:snapToGrid w:val="0"/>
        <w:spacing w:before="120" w:after="120"/>
        <w:contextualSpacing/>
        <w:jc w:val="both"/>
        <w:rPr>
          <w:rFonts w:eastAsia="宋体"/>
          <w:sz w:val="20"/>
          <w:szCs w:val="20"/>
        </w:rPr>
      </w:pPr>
      <w:r>
        <w:rPr>
          <w:rFonts w:eastAsia="宋体" w:hint="eastAsia"/>
          <w:sz w:val="20"/>
          <w:szCs w:val="20"/>
        </w:rPr>
        <w:t>No:  Intel, Nokia, Ericsson, LG, CATT, Apple</w:t>
      </w:r>
    </w:p>
    <w:p w14:paraId="07AB65EF" w14:textId="77777777" w:rsidR="0071050D" w:rsidRDefault="00CA4F33">
      <w:pPr>
        <w:numPr>
          <w:ilvl w:val="0"/>
          <w:numId w:val="14"/>
        </w:numPr>
        <w:snapToGrid w:val="0"/>
        <w:spacing w:before="120" w:after="120"/>
        <w:contextualSpacing/>
        <w:jc w:val="both"/>
        <w:rPr>
          <w:rFonts w:eastAsia="宋体"/>
          <w:b/>
          <w:bCs/>
          <w:sz w:val="20"/>
          <w:szCs w:val="20"/>
        </w:rPr>
      </w:pPr>
      <w:r>
        <w:rPr>
          <w:b/>
          <w:bCs/>
          <w:sz w:val="20"/>
          <w:szCs w:val="20"/>
        </w:rPr>
        <w:t>The same periodicity and slot offset</w:t>
      </w:r>
    </w:p>
    <w:p w14:paraId="557240C3" w14:textId="77777777" w:rsidR="0071050D" w:rsidRDefault="00CA4F33">
      <w:pPr>
        <w:numPr>
          <w:ilvl w:val="1"/>
          <w:numId w:val="14"/>
        </w:numPr>
        <w:snapToGrid w:val="0"/>
        <w:spacing w:before="120" w:after="120"/>
        <w:contextualSpacing/>
        <w:jc w:val="both"/>
        <w:rPr>
          <w:rFonts w:eastAsia="宋体"/>
          <w:sz w:val="20"/>
          <w:szCs w:val="20"/>
        </w:rPr>
      </w:pPr>
      <w:r>
        <w:rPr>
          <w:rFonts w:eastAsia="宋体" w:hint="eastAsia"/>
          <w:sz w:val="20"/>
          <w:szCs w:val="20"/>
        </w:rPr>
        <w:t xml:space="preserve">Yes: Intel, vivo, ZTE, Huawei, Ericsson, CMCC, OPPO, Apple, </w:t>
      </w:r>
      <w:proofErr w:type="spellStart"/>
      <w:r>
        <w:rPr>
          <w:rFonts w:eastAsia="宋体" w:hint="eastAsia"/>
          <w:sz w:val="20"/>
          <w:szCs w:val="20"/>
        </w:rPr>
        <w:t>xiaomi</w:t>
      </w:r>
      <w:proofErr w:type="spellEnd"/>
      <w:r>
        <w:rPr>
          <w:rFonts w:eastAsia="宋体" w:hint="eastAsia"/>
          <w:sz w:val="20"/>
          <w:szCs w:val="20"/>
        </w:rPr>
        <w:t xml:space="preserve">, Samsung, DOCOMO, </w:t>
      </w:r>
      <w:proofErr w:type="spellStart"/>
      <w:r>
        <w:rPr>
          <w:rFonts w:eastAsia="宋体" w:hint="eastAsia"/>
          <w:sz w:val="20"/>
          <w:szCs w:val="20"/>
        </w:rPr>
        <w:t>InterDigital</w:t>
      </w:r>
      <w:proofErr w:type="spellEnd"/>
      <w:r>
        <w:rPr>
          <w:rFonts w:eastAsia="宋体" w:hint="eastAsia"/>
          <w:sz w:val="20"/>
          <w:szCs w:val="20"/>
        </w:rPr>
        <w:t xml:space="preserve">, </w:t>
      </w:r>
      <w:proofErr w:type="spellStart"/>
      <w:r>
        <w:rPr>
          <w:rFonts w:eastAsia="宋体" w:hint="eastAsia"/>
          <w:sz w:val="20"/>
          <w:szCs w:val="20"/>
        </w:rPr>
        <w:t>Spreadtrum</w:t>
      </w:r>
      <w:proofErr w:type="spellEnd"/>
    </w:p>
    <w:p w14:paraId="1B2B68DC" w14:textId="77777777" w:rsidR="0071050D" w:rsidRDefault="00CA4F33">
      <w:pPr>
        <w:numPr>
          <w:ilvl w:val="1"/>
          <w:numId w:val="14"/>
        </w:numPr>
        <w:snapToGrid w:val="0"/>
        <w:spacing w:before="120" w:after="120"/>
        <w:contextualSpacing/>
        <w:jc w:val="both"/>
        <w:rPr>
          <w:rFonts w:eastAsia="宋体"/>
          <w:sz w:val="20"/>
          <w:szCs w:val="20"/>
        </w:rPr>
      </w:pPr>
      <w:r>
        <w:rPr>
          <w:rFonts w:eastAsia="宋体" w:hint="eastAsia"/>
          <w:sz w:val="20"/>
          <w:szCs w:val="20"/>
        </w:rPr>
        <w:t>No: QC, Nokia, LG, CATT, BUPT</w:t>
      </w:r>
    </w:p>
    <w:p w14:paraId="6B62889A" w14:textId="77777777" w:rsidR="0071050D" w:rsidRDefault="00CA4F33">
      <w:pPr>
        <w:numPr>
          <w:ilvl w:val="0"/>
          <w:numId w:val="14"/>
        </w:numPr>
        <w:snapToGrid w:val="0"/>
        <w:spacing w:before="120" w:after="120"/>
        <w:contextualSpacing/>
        <w:jc w:val="both"/>
        <w:rPr>
          <w:rFonts w:eastAsia="宋体"/>
          <w:b/>
          <w:bCs/>
          <w:sz w:val="20"/>
          <w:szCs w:val="20"/>
        </w:rPr>
      </w:pPr>
      <w:r>
        <w:rPr>
          <w:b/>
          <w:bCs/>
          <w:sz w:val="20"/>
          <w:szCs w:val="20"/>
        </w:rPr>
        <w:t>The same muting pattern</w:t>
      </w:r>
    </w:p>
    <w:p w14:paraId="3E1F5D21" w14:textId="77777777" w:rsidR="0071050D" w:rsidRDefault="00CA4F33">
      <w:pPr>
        <w:numPr>
          <w:ilvl w:val="1"/>
          <w:numId w:val="14"/>
        </w:numPr>
        <w:snapToGrid w:val="0"/>
        <w:spacing w:before="120" w:after="120"/>
        <w:contextualSpacing/>
        <w:jc w:val="both"/>
        <w:rPr>
          <w:rFonts w:eastAsia="宋体"/>
          <w:sz w:val="20"/>
          <w:szCs w:val="20"/>
        </w:rPr>
      </w:pPr>
      <w:r>
        <w:rPr>
          <w:rFonts w:eastAsia="宋体" w:hint="eastAsia"/>
          <w:sz w:val="20"/>
          <w:szCs w:val="20"/>
        </w:rPr>
        <w:t xml:space="preserve">Yes: Intel, ZTE, Huawei, Ericsson, CMCC, OPPO, Apple, </w:t>
      </w:r>
      <w:proofErr w:type="spellStart"/>
      <w:r>
        <w:rPr>
          <w:rFonts w:eastAsia="宋体" w:hint="eastAsia"/>
          <w:sz w:val="20"/>
          <w:szCs w:val="20"/>
        </w:rPr>
        <w:t>xiaomi</w:t>
      </w:r>
      <w:proofErr w:type="spellEnd"/>
      <w:r>
        <w:rPr>
          <w:rFonts w:eastAsia="宋体" w:hint="eastAsia"/>
          <w:sz w:val="20"/>
          <w:szCs w:val="20"/>
        </w:rPr>
        <w:t xml:space="preserve">, DOCOMO, </w:t>
      </w:r>
      <w:proofErr w:type="spellStart"/>
      <w:r>
        <w:rPr>
          <w:rFonts w:eastAsia="宋体" w:hint="eastAsia"/>
          <w:sz w:val="20"/>
          <w:szCs w:val="20"/>
        </w:rPr>
        <w:t>Spreadtrum</w:t>
      </w:r>
      <w:proofErr w:type="spellEnd"/>
    </w:p>
    <w:p w14:paraId="54448517" w14:textId="77777777" w:rsidR="0071050D" w:rsidRDefault="00CA4F33">
      <w:pPr>
        <w:numPr>
          <w:ilvl w:val="1"/>
          <w:numId w:val="14"/>
        </w:numPr>
        <w:snapToGrid w:val="0"/>
        <w:spacing w:before="120" w:after="120"/>
        <w:contextualSpacing/>
        <w:jc w:val="both"/>
        <w:rPr>
          <w:rFonts w:eastAsia="宋体"/>
          <w:sz w:val="20"/>
          <w:szCs w:val="20"/>
        </w:rPr>
      </w:pPr>
      <w:r>
        <w:rPr>
          <w:rFonts w:eastAsia="宋体" w:hint="eastAsia"/>
          <w:sz w:val="20"/>
          <w:szCs w:val="20"/>
        </w:rPr>
        <w:t>No: QC, Nokia, LG, CATT</w:t>
      </w:r>
    </w:p>
    <w:p w14:paraId="63B2B5D8" w14:textId="77777777" w:rsidR="0071050D" w:rsidRDefault="00CA4F33">
      <w:pPr>
        <w:numPr>
          <w:ilvl w:val="0"/>
          <w:numId w:val="14"/>
        </w:numPr>
        <w:snapToGrid w:val="0"/>
        <w:spacing w:before="120" w:after="120"/>
        <w:ind w:hanging="363"/>
        <w:contextualSpacing/>
        <w:jc w:val="both"/>
        <w:rPr>
          <w:rFonts w:eastAsia="宋体"/>
          <w:sz w:val="20"/>
          <w:szCs w:val="20"/>
        </w:rPr>
      </w:pPr>
      <w:r>
        <w:rPr>
          <w:rFonts w:eastAsia="宋体"/>
          <w:sz w:val="20"/>
          <w:szCs w:val="20"/>
        </w:rPr>
        <w:t xml:space="preserve">The same number resources </w:t>
      </w:r>
      <w:r>
        <w:rPr>
          <w:rFonts w:eastAsia="宋体" w:hint="eastAsia"/>
          <w:bCs/>
          <w:iCs/>
          <w:sz w:val="20"/>
          <w:szCs w:val="20"/>
        </w:rPr>
        <w:t>for the linked resource sets</w:t>
      </w:r>
      <w:r>
        <w:rPr>
          <w:rFonts w:eastAsia="宋体"/>
          <w:sz w:val="20"/>
          <w:szCs w:val="20"/>
        </w:rPr>
        <w:t xml:space="preserve"> for a TRP </w:t>
      </w:r>
    </w:p>
    <w:p w14:paraId="59F70E49" w14:textId="77777777" w:rsidR="0071050D" w:rsidRDefault="00CA4F33">
      <w:pPr>
        <w:numPr>
          <w:ilvl w:val="1"/>
          <w:numId w:val="14"/>
        </w:numPr>
        <w:snapToGrid w:val="0"/>
        <w:spacing w:before="120" w:after="120"/>
        <w:contextualSpacing/>
        <w:jc w:val="both"/>
        <w:rPr>
          <w:rFonts w:eastAsia="宋体"/>
          <w:sz w:val="20"/>
          <w:szCs w:val="20"/>
        </w:rPr>
      </w:pPr>
      <w:r>
        <w:rPr>
          <w:rFonts w:eastAsia="宋体" w:hint="eastAsia"/>
          <w:sz w:val="20"/>
          <w:szCs w:val="20"/>
        </w:rPr>
        <w:t>Yes: Intel, vivo, ZTE, Huawei, CMCC, OPPO</w:t>
      </w:r>
    </w:p>
    <w:p w14:paraId="75EBF928" w14:textId="77777777" w:rsidR="0071050D" w:rsidRDefault="00CA4F33">
      <w:pPr>
        <w:numPr>
          <w:ilvl w:val="1"/>
          <w:numId w:val="14"/>
        </w:numPr>
        <w:snapToGrid w:val="0"/>
        <w:spacing w:before="120" w:after="120"/>
        <w:contextualSpacing/>
        <w:jc w:val="both"/>
        <w:rPr>
          <w:rFonts w:eastAsia="宋体"/>
          <w:sz w:val="20"/>
          <w:szCs w:val="20"/>
        </w:rPr>
      </w:pPr>
      <w:r>
        <w:rPr>
          <w:rFonts w:eastAsia="宋体" w:hint="eastAsia"/>
          <w:sz w:val="20"/>
          <w:szCs w:val="20"/>
        </w:rPr>
        <w:t>No: QC, Nokia, Ericsson, LG, CATT</w:t>
      </w:r>
    </w:p>
    <w:p w14:paraId="78C27049" w14:textId="77777777" w:rsidR="0071050D" w:rsidRDefault="00CA4F33">
      <w:pPr>
        <w:numPr>
          <w:ilvl w:val="0"/>
          <w:numId w:val="14"/>
        </w:numPr>
        <w:snapToGrid w:val="0"/>
        <w:spacing w:before="120" w:after="120"/>
        <w:ind w:hanging="363"/>
        <w:contextualSpacing/>
        <w:jc w:val="both"/>
        <w:rPr>
          <w:rFonts w:eastAsia="宋体"/>
          <w:b/>
          <w:bCs/>
          <w:sz w:val="20"/>
          <w:szCs w:val="20"/>
        </w:rPr>
      </w:pPr>
      <w:r>
        <w:rPr>
          <w:rFonts w:eastAsia="宋体"/>
          <w:b/>
          <w:bCs/>
          <w:sz w:val="20"/>
          <w:szCs w:val="20"/>
        </w:rPr>
        <w:t>The</w:t>
      </w:r>
      <w:r>
        <w:rPr>
          <w:b/>
          <w:bCs/>
          <w:sz w:val="20"/>
          <w:szCs w:val="20"/>
        </w:rPr>
        <w:t xml:space="preserve"> same </w:t>
      </w:r>
      <w:r>
        <w:rPr>
          <w:b/>
          <w:bCs/>
          <w:i/>
          <w:sz w:val="20"/>
          <w:szCs w:val="20"/>
        </w:rPr>
        <w:t>NR-DL-PRS-SFN0-Offset</w:t>
      </w:r>
      <w:r>
        <w:rPr>
          <w:b/>
          <w:bCs/>
          <w:sz w:val="20"/>
          <w:szCs w:val="20"/>
        </w:rPr>
        <w:t xml:space="preserve"> value</w:t>
      </w:r>
    </w:p>
    <w:p w14:paraId="565A8AFE" w14:textId="77777777" w:rsidR="0071050D" w:rsidRDefault="00CA4F33">
      <w:pPr>
        <w:numPr>
          <w:ilvl w:val="1"/>
          <w:numId w:val="14"/>
        </w:numPr>
        <w:snapToGrid w:val="0"/>
        <w:spacing w:before="120" w:after="120"/>
        <w:contextualSpacing/>
        <w:jc w:val="both"/>
        <w:rPr>
          <w:rFonts w:eastAsia="宋体"/>
          <w:sz w:val="20"/>
          <w:szCs w:val="20"/>
        </w:rPr>
      </w:pPr>
      <w:r>
        <w:rPr>
          <w:rFonts w:eastAsia="宋体" w:hint="eastAsia"/>
          <w:sz w:val="20"/>
          <w:szCs w:val="20"/>
        </w:rPr>
        <w:t xml:space="preserve">Yes: Intel, ZTE, Ericsson, CMCC, OPPO, Apple, DOCOMO, </w:t>
      </w:r>
      <w:proofErr w:type="spellStart"/>
      <w:r>
        <w:rPr>
          <w:rFonts w:eastAsia="宋体" w:hint="eastAsia"/>
          <w:sz w:val="20"/>
          <w:szCs w:val="20"/>
        </w:rPr>
        <w:t>Spreadtrum</w:t>
      </w:r>
      <w:proofErr w:type="spellEnd"/>
    </w:p>
    <w:p w14:paraId="6A931075" w14:textId="77777777" w:rsidR="0071050D" w:rsidRDefault="00CA4F33">
      <w:pPr>
        <w:numPr>
          <w:ilvl w:val="1"/>
          <w:numId w:val="14"/>
        </w:numPr>
        <w:snapToGrid w:val="0"/>
        <w:spacing w:before="120" w:after="120"/>
        <w:contextualSpacing/>
        <w:jc w:val="both"/>
        <w:rPr>
          <w:rFonts w:eastAsia="宋体"/>
          <w:sz w:val="20"/>
          <w:szCs w:val="20"/>
        </w:rPr>
      </w:pPr>
      <w:r>
        <w:rPr>
          <w:rFonts w:eastAsia="宋体" w:hint="eastAsia"/>
          <w:sz w:val="20"/>
          <w:szCs w:val="20"/>
        </w:rPr>
        <w:t>No: QC, Nokia, Huawei, LG</w:t>
      </w:r>
    </w:p>
    <w:p w14:paraId="26EB3EB5" w14:textId="77777777" w:rsidR="0071050D" w:rsidRDefault="00CA4F33">
      <w:pPr>
        <w:numPr>
          <w:ilvl w:val="0"/>
          <w:numId w:val="14"/>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r>
        <w:rPr>
          <w:rFonts w:eastAsia="宋体" w:hint="eastAsia"/>
          <w:sz w:val="20"/>
          <w:szCs w:val="20"/>
        </w:rPr>
        <w:t>(Note: It</w:t>
      </w:r>
      <w:r>
        <w:rPr>
          <w:rFonts w:eastAsia="宋体"/>
          <w:sz w:val="20"/>
          <w:szCs w:val="20"/>
        </w:rPr>
        <w:t xml:space="preserve"> does not preclude dropping some REs in the </w:t>
      </w:r>
      <w:proofErr w:type="spellStart"/>
      <w:r>
        <w:rPr>
          <w:rFonts w:eastAsia="宋体"/>
          <w:sz w:val="20"/>
          <w:szCs w:val="20"/>
        </w:rPr>
        <w:t>guardband</w:t>
      </w:r>
      <w:proofErr w:type="spellEnd"/>
      <w:r>
        <w:rPr>
          <w:rFonts w:eastAsia="宋体"/>
          <w:sz w:val="20"/>
          <w:szCs w:val="20"/>
        </w:rPr>
        <w:t xml:space="preserve"> between two PFLs</w:t>
      </w:r>
      <w:r>
        <w:rPr>
          <w:rFonts w:eastAsia="宋体" w:hint="eastAsia"/>
          <w:sz w:val="20"/>
          <w:szCs w:val="20"/>
        </w:rPr>
        <w:t>).</w:t>
      </w:r>
    </w:p>
    <w:p w14:paraId="29D1764E" w14:textId="77777777" w:rsidR="0071050D" w:rsidRDefault="00CA4F33">
      <w:pPr>
        <w:numPr>
          <w:ilvl w:val="1"/>
          <w:numId w:val="14"/>
        </w:numPr>
        <w:snapToGrid w:val="0"/>
        <w:spacing w:before="120" w:after="120"/>
        <w:ind w:left="1140" w:hanging="363"/>
        <w:contextualSpacing/>
        <w:jc w:val="both"/>
        <w:rPr>
          <w:sz w:val="20"/>
          <w:szCs w:val="20"/>
        </w:rPr>
      </w:pPr>
      <w:r>
        <w:rPr>
          <w:rFonts w:eastAsia="宋体" w:hint="eastAsia"/>
          <w:sz w:val="20"/>
          <w:szCs w:val="20"/>
        </w:rPr>
        <w:t xml:space="preserve">Yes: QC, Huawei, </w:t>
      </w:r>
      <w:bookmarkStart w:id="5" w:name="OLE_LINK6"/>
      <w:r>
        <w:rPr>
          <w:rFonts w:eastAsia="宋体" w:hint="eastAsia"/>
          <w:sz w:val="20"/>
          <w:szCs w:val="20"/>
        </w:rPr>
        <w:t>Ericsson</w:t>
      </w:r>
      <w:bookmarkEnd w:id="5"/>
      <w:r>
        <w:rPr>
          <w:rFonts w:eastAsia="宋体" w:hint="eastAsia"/>
          <w:sz w:val="20"/>
          <w:szCs w:val="20"/>
        </w:rPr>
        <w:t xml:space="preserve">, Apple, Samsung, DOCOMO, </w:t>
      </w:r>
      <w:proofErr w:type="spellStart"/>
      <w:r>
        <w:rPr>
          <w:rFonts w:eastAsia="宋体" w:hint="eastAsia"/>
          <w:sz w:val="20"/>
          <w:szCs w:val="20"/>
        </w:rPr>
        <w:t>Spreadtrum</w:t>
      </w:r>
      <w:proofErr w:type="spellEnd"/>
    </w:p>
    <w:p w14:paraId="63B44BED" w14:textId="77777777" w:rsidR="0071050D" w:rsidRDefault="00CA4F33">
      <w:pPr>
        <w:numPr>
          <w:ilvl w:val="1"/>
          <w:numId w:val="14"/>
        </w:numPr>
        <w:snapToGrid w:val="0"/>
        <w:spacing w:before="120" w:after="120"/>
        <w:ind w:left="1140" w:hanging="363"/>
        <w:contextualSpacing/>
        <w:jc w:val="both"/>
        <w:rPr>
          <w:sz w:val="20"/>
          <w:szCs w:val="20"/>
        </w:rPr>
      </w:pPr>
      <w:r>
        <w:rPr>
          <w:rFonts w:eastAsia="宋体" w:hint="eastAsia"/>
          <w:sz w:val="20"/>
          <w:szCs w:val="20"/>
        </w:rPr>
        <w:t>No: Nokia, vivo</w:t>
      </w:r>
      <w:r>
        <w:rPr>
          <w:rFonts w:eastAsia="宋体"/>
          <w:sz w:val="20"/>
          <w:szCs w:val="20"/>
        </w:rPr>
        <w:t>,</w:t>
      </w:r>
      <w:r>
        <w:rPr>
          <w:rFonts w:eastAsia="宋体" w:hint="eastAsia"/>
          <w:sz w:val="20"/>
          <w:szCs w:val="20"/>
        </w:rPr>
        <w:t xml:space="preserve"> ZTE, LG, CATT</w:t>
      </w:r>
    </w:p>
    <w:p w14:paraId="16D1A8C7" w14:textId="77777777" w:rsidR="0071050D" w:rsidRDefault="0071050D">
      <w:pPr>
        <w:snapToGrid w:val="0"/>
        <w:spacing w:before="120" w:after="120"/>
        <w:jc w:val="both"/>
        <w:rPr>
          <w:sz w:val="20"/>
          <w:szCs w:val="20"/>
        </w:rPr>
      </w:pPr>
    </w:p>
    <w:p w14:paraId="0444A06E" w14:textId="77777777" w:rsidR="0071050D" w:rsidRDefault="0071050D">
      <w:pPr>
        <w:snapToGrid w:val="0"/>
        <w:spacing w:before="120" w:after="120"/>
        <w:jc w:val="both"/>
        <w:rPr>
          <w:sz w:val="20"/>
          <w:szCs w:val="20"/>
        </w:rPr>
      </w:pPr>
    </w:p>
    <w:p w14:paraId="57CB5009" w14:textId="77777777" w:rsidR="0071050D" w:rsidRDefault="00CA4F33">
      <w:pPr>
        <w:snapToGrid w:val="0"/>
        <w:jc w:val="both"/>
        <w:rPr>
          <w:rFonts w:ascii="Times" w:hAnsi="Times" w:cs="Times"/>
          <w:b/>
          <w:bCs/>
          <w:sz w:val="20"/>
          <w:szCs w:val="20"/>
        </w:rPr>
      </w:pPr>
      <w:r>
        <w:rPr>
          <w:rFonts w:ascii="Times" w:hAnsi="Times" w:cs="Times"/>
          <w:b/>
          <w:bCs/>
          <w:sz w:val="20"/>
          <w:szCs w:val="20"/>
        </w:rPr>
        <w:t>Proposal 2.1-1</w:t>
      </w:r>
    </w:p>
    <w:p w14:paraId="2DCA4C53" w14:textId="77777777" w:rsidR="0071050D" w:rsidRDefault="00CA4F33">
      <w:pPr>
        <w:snapToGrid w:val="0"/>
        <w:jc w:val="both"/>
        <w:rPr>
          <w:rFonts w:ascii="Times" w:hAnsi="Times" w:cs="Times"/>
          <w:b/>
          <w:bCs/>
          <w:sz w:val="20"/>
          <w:szCs w:val="20"/>
          <w:u w:val="single"/>
        </w:rPr>
      </w:pPr>
      <w:r>
        <w:rPr>
          <w:rFonts w:ascii="Times" w:hAnsi="Times" w:cs="Times"/>
          <w:bCs/>
          <w:sz w:val="20"/>
          <w:szCs w:val="20"/>
        </w:rPr>
        <w:t>For PRS bandwidth aggregation between PRS in two or three different PFLs, the following are needed for the aggregated PRS resources from a TRP:</w:t>
      </w:r>
    </w:p>
    <w:p w14:paraId="44DEEAF0" w14:textId="77777777" w:rsidR="0071050D" w:rsidRDefault="00CA4F33">
      <w:pPr>
        <w:numPr>
          <w:ilvl w:val="0"/>
          <w:numId w:val="14"/>
        </w:numPr>
        <w:snapToGrid w:val="0"/>
        <w:contextualSpacing/>
        <w:jc w:val="both"/>
        <w:rPr>
          <w:rFonts w:ascii="Times" w:eastAsia="宋体" w:hAnsi="Times" w:cs="Times"/>
          <w:sz w:val="20"/>
          <w:szCs w:val="20"/>
        </w:rPr>
      </w:pPr>
      <w:r>
        <w:rPr>
          <w:rFonts w:ascii="Times" w:hAnsi="Times" w:cs="Times"/>
          <w:sz w:val="20"/>
          <w:szCs w:val="20"/>
        </w:rPr>
        <w:t>The same periodicity and slot offset</w:t>
      </w:r>
    </w:p>
    <w:p w14:paraId="36E7CA69" w14:textId="77777777" w:rsidR="0071050D" w:rsidRDefault="00CA4F33">
      <w:pPr>
        <w:numPr>
          <w:ilvl w:val="0"/>
          <w:numId w:val="14"/>
        </w:numPr>
        <w:snapToGrid w:val="0"/>
        <w:contextualSpacing/>
        <w:jc w:val="both"/>
        <w:rPr>
          <w:rFonts w:ascii="Times" w:eastAsia="宋体" w:hAnsi="Times" w:cs="Times"/>
          <w:sz w:val="20"/>
          <w:szCs w:val="20"/>
        </w:rPr>
      </w:pPr>
      <w:r>
        <w:rPr>
          <w:rFonts w:ascii="Times" w:hAnsi="Times" w:cs="Times"/>
          <w:sz w:val="20"/>
          <w:szCs w:val="20"/>
        </w:rPr>
        <w:lastRenderedPageBreak/>
        <w:t>The same muting pattern</w:t>
      </w:r>
    </w:p>
    <w:p w14:paraId="754CF416" w14:textId="77777777" w:rsidR="0071050D" w:rsidRDefault="00CA4F33">
      <w:pPr>
        <w:numPr>
          <w:ilvl w:val="0"/>
          <w:numId w:val="14"/>
        </w:numPr>
        <w:snapToGrid w:val="0"/>
        <w:contextualSpacing/>
        <w:jc w:val="both"/>
        <w:rPr>
          <w:rFonts w:ascii="Times" w:hAnsi="Times" w:cs="Times"/>
          <w:sz w:val="20"/>
          <w:szCs w:val="20"/>
        </w:rPr>
      </w:pPr>
      <w:r>
        <w:rPr>
          <w:rFonts w:ascii="Times" w:hAnsi="Times" w:cs="Times"/>
          <w:sz w:val="20"/>
          <w:szCs w:val="20"/>
        </w:rPr>
        <w:t xml:space="preserve">The same </w:t>
      </w:r>
      <w:r>
        <w:rPr>
          <w:rFonts w:ascii="Times" w:hAnsi="Times" w:cs="Times"/>
          <w:i/>
          <w:iCs/>
          <w:sz w:val="20"/>
          <w:szCs w:val="20"/>
        </w:rPr>
        <w:t>NR-DL-PRS-SFN0-Offset</w:t>
      </w:r>
      <w:r>
        <w:rPr>
          <w:rFonts w:ascii="Times" w:hAnsi="Times" w:cs="Times"/>
          <w:sz w:val="20"/>
          <w:szCs w:val="20"/>
        </w:rPr>
        <w:t xml:space="preserve"> value</w:t>
      </w:r>
    </w:p>
    <w:p w14:paraId="243CD6F2" w14:textId="77777777" w:rsidR="0071050D" w:rsidRDefault="0071050D">
      <w:pPr>
        <w:snapToGrid w:val="0"/>
        <w:contextualSpacing/>
        <w:jc w:val="both"/>
      </w:pPr>
    </w:p>
    <w:tbl>
      <w:tblPr>
        <w:tblStyle w:val="af4"/>
        <w:tblW w:w="9579" w:type="dxa"/>
        <w:tblLook w:val="04A0" w:firstRow="1" w:lastRow="0" w:firstColumn="1" w:lastColumn="0" w:noHBand="0" w:noVBand="1"/>
      </w:tblPr>
      <w:tblGrid>
        <w:gridCol w:w="2074"/>
        <w:gridCol w:w="7505"/>
      </w:tblGrid>
      <w:tr w:rsidR="0071050D" w14:paraId="7D523C06" w14:textId="77777777">
        <w:trPr>
          <w:trHeight w:val="394"/>
        </w:trPr>
        <w:tc>
          <w:tcPr>
            <w:tcW w:w="2074" w:type="dxa"/>
            <w:vAlign w:val="center"/>
          </w:tcPr>
          <w:p w14:paraId="4D0ECB91" w14:textId="77777777" w:rsidR="0071050D" w:rsidRDefault="00CA4F33">
            <w:pPr>
              <w:snapToGrid w:val="0"/>
              <w:rPr>
                <w:b/>
                <w:iCs/>
                <w:sz w:val="18"/>
                <w:szCs w:val="18"/>
              </w:rPr>
            </w:pPr>
            <w:r>
              <w:rPr>
                <w:b/>
                <w:iCs/>
                <w:sz w:val="18"/>
                <w:szCs w:val="18"/>
              </w:rPr>
              <w:t>Company</w:t>
            </w:r>
          </w:p>
        </w:tc>
        <w:tc>
          <w:tcPr>
            <w:tcW w:w="7505" w:type="dxa"/>
            <w:vAlign w:val="center"/>
          </w:tcPr>
          <w:p w14:paraId="4BA468B8"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6564AEE3" w14:textId="77777777">
        <w:trPr>
          <w:trHeight w:val="394"/>
        </w:trPr>
        <w:tc>
          <w:tcPr>
            <w:tcW w:w="2074" w:type="dxa"/>
            <w:vAlign w:val="center"/>
          </w:tcPr>
          <w:p w14:paraId="56D5A292" w14:textId="77777777" w:rsidR="0071050D" w:rsidRDefault="00CA4F33">
            <w:pPr>
              <w:snapToGrid w:val="0"/>
              <w:rPr>
                <w:iCs/>
                <w:sz w:val="20"/>
                <w:szCs w:val="20"/>
              </w:rPr>
            </w:pPr>
            <w:r>
              <w:rPr>
                <w:rFonts w:eastAsiaTheme="minorEastAsia"/>
                <w:iCs/>
                <w:sz w:val="20"/>
                <w:szCs w:val="20"/>
              </w:rPr>
              <w:t>vivo</w:t>
            </w:r>
          </w:p>
        </w:tc>
        <w:tc>
          <w:tcPr>
            <w:tcW w:w="7505" w:type="dxa"/>
            <w:vAlign w:val="center"/>
          </w:tcPr>
          <w:p w14:paraId="5CCAA68F" w14:textId="77777777" w:rsidR="0071050D" w:rsidRDefault="00CA4F33">
            <w:pPr>
              <w:snapToGrid w:val="0"/>
              <w:rPr>
                <w:sz w:val="20"/>
                <w:szCs w:val="20"/>
              </w:rPr>
            </w:pPr>
            <w:r>
              <w:rPr>
                <w:rFonts w:eastAsiaTheme="minorEastAsia"/>
                <w:sz w:val="20"/>
                <w:szCs w:val="20"/>
              </w:rPr>
              <w:t>Support</w:t>
            </w:r>
          </w:p>
        </w:tc>
      </w:tr>
      <w:tr w:rsidR="0071050D" w14:paraId="709886AB" w14:textId="77777777">
        <w:trPr>
          <w:trHeight w:val="394"/>
        </w:trPr>
        <w:tc>
          <w:tcPr>
            <w:tcW w:w="2074" w:type="dxa"/>
            <w:vAlign w:val="center"/>
          </w:tcPr>
          <w:p w14:paraId="62962CBB" w14:textId="77777777" w:rsidR="0071050D" w:rsidRDefault="00CA4F33">
            <w:pPr>
              <w:snapToGrid w:val="0"/>
              <w:rPr>
                <w:iCs/>
                <w:sz w:val="20"/>
                <w:szCs w:val="20"/>
              </w:rPr>
            </w:pPr>
            <w:r>
              <w:rPr>
                <w:iCs/>
                <w:sz w:val="20"/>
                <w:szCs w:val="20"/>
              </w:rPr>
              <w:t>Qualcomm</w:t>
            </w:r>
          </w:p>
        </w:tc>
        <w:tc>
          <w:tcPr>
            <w:tcW w:w="7505" w:type="dxa"/>
            <w:vAlign w:val="center"/>
          </w:tcPr>
          <w:p w14:paraId="363EDBD9" w14:textId="77777777" w:rsidR="0071050D" w:rsidRDefault="00CA4F33">
            <w:pPr>
              <w:snapToGrid w:val="0"/>
              <w:rPr>
                <w:rFonts w:eastAsia="宋体"/>
                <w:sz w:val="20"/>
                <w:szCs w:val="20"/>
              </w:rPr>
            </w:pPr>
            <w:r>
              <w:rPr>
                <w:iCs/>
                <w:sz w:val="20"/>
                <w:szCs w:val="20"/>
              </w:rPr>
              <w:t>We can accept to have the same periodicity, slot-offset, muting pattern, SFN, but we really think that there should be an option for a UE to only be required to process Aggregated PRS which are configured in such a way that “</w:t>
            </w:r>
            <w:r>
              <w:rPr>
                <w:rFonts w:eastAsia="宋体"/>
                <w:sz w:val="20"/>
                <w:szCs w:val="20"/>
              </w:rPr>
              <w:t>a per-symbol uniformity is maintained”.</w:t>
            </w:r>
          </w:p>
          <w:p w14:paraId="2484EC79" w14:textId="77777777" w:rsidR="0071050D" w:rsidRDefault="0071050D">
            <w:pPr>
              <w:snapToGrid w:val="0"/>
              <w:rPr>
                <w:iCs/>
                <w:sz w:val="20"/>
                <w:szCs w:val="20"/>
              </w:rPr>
            </w:pPr>
          </w:p>
          <w:p w14:paraId="1A70B33A" w14:textId="77777777" w:rsidR="0071050D" w:rsidRDefault="00CA4F33">
            <w:pPr>
              <w:snapToGrid w:val="0"/>
              <w:rPr>
                <w:iCs/>
                <w:sz w:val="20"/>
                <w:szCs w:val="20"/>
              </w:rPr>
            </w:pPr>
            <w:r>
              <w:rPr>
                <w:iCs/>
                <w:sz w:val="20"/>
                <w:szCs w:val="20"/>
              </w:rPr>
              <w:t xml:space="preserve">It is important from UE complexity and implementation as we pointed out in the previous </w:t>
            </w:r>
            <w:proofErr w:type="spellStart"/>
            <w:proofErr w:type="gramStart"/>
            <w:r>
              <w:rPr>
                <w:iCs/>
                <w:sz w:val="20"/>
                <w:szCs w:val="20"/>
              </w:rPr>
              <w:t>summary.We</w:t>
            </w:r>
            <w:proofErr w:type="spellEnd"/>
            <w:proofErr w:type="gramEnd"/>
            <w:r>
              <w:rPr>
                <w:iCs/>
                <w:sz w:val="20"/>
                <w:szCs w:val="20"/>
              </w:rPr>
              <w:t xml:space="preserve"> also see that there are 7 companies supporting this which are more than the companies that do not support it.</w:t>
            </w:r>
          </w:p>
        </w:tc>
      </w:tr>
      <w:tr w:rsidR="0071050D" w14:paraId="7B7A1EBC" w14:textId="77777777">
        <w:trPr>
          <w:trHeight w:val="403"/>
        </w:trPr>
        <w:tc>
          <w:tcPr>
            <w:tcW w:w="2074" w:type="dxa"/>
            <w:vAlign w:val="center"/>
          </w:tcPr>
          <w:p w14:paraId="26733CB8" w14:textId="77777777" w:rsidR="0071050D" w:rsidRDefault="00CA4F33">
            <w:pPr>
              <w:snapToGrid w:val="0"/>
              <w:rPr>
                <w:iCs/>
                <w:sz w:val="20"/>
                <w:szCs w:val="20"/>
              </w:rPr>
            </w:pPr>
            <w:r>
              <w:rPr>
                <w:iCs/>
                <w:sz w:val="20"/>
                <w:szCs w:val="20"/>
              </w:rPr>
              <w:t>Ericsson</w:t>
            </w:r>
          </w:p>
        </w:tc>
        <w:tc>
          <w:tcPr>
            <w:tcW w:w="7505" w:type="dxa"/>
            <w:vAlign w:val="center"/>
          </w:tcPr>
          <w:p w14:paraId="2DED1638" w14:textId="77777777" w:rsidR="0071050D" w:rsidRDefault="00CA4F33">
            <w:pPr>
              <w:snapToGrid w:val="0"/>
              <w:rPr>
                <w:rFonts w:eastAsiaTheme="minorEastAsia"/>
                <w:iCs/>
                <w:sz w:val="20"/>
                <w:szCs w:val="20"/>
              </w:rPr>
            </w:pPr>
            <w:r>
              <w:rPr>
                <w:rFonts w:eastAsiaTheme="minorEastAsia"/>
                <w:iCs/>
                <w:sz w:val="20"/>
                <w:szCs w:val="20"/>
              </w:rPr>
              <w:t>Support</w:t>
            </w:r>
          </w:p>
        </w:tc>
      </w:tr>
      <w:tr w:rsidR="0071050D" w14:paraId="7D2DE0B3" w14:textId="77777777">
        <w:trPr>
          <w:trHeight w:val="403"/>
        </w:trPr>
        <w:tc>
          <w:tcPr>
            <w:tcW w:w="2074" w:type="dxa"/>
            <w:vAlign w:val="center"/>
          </w:tcPr>
          <w:p w14:paraId="16F9FB93" w14:textId="77777777" w:rsidR="0071050D" w:rsidRDefault="00CA4F33">
            <w:pPr>
              <w:snapToGrid w:val="0"/>
              <w:rPr>
                <w:iCs/>
                <w:sz w:val="20"/>
                <w:szCs w:val="20"/>
              </w:rPr>
            </w:pPr>
            <w:r>
              <w:rPr>
                <w:iCs/>
                <w:sz w:val="20"/>
                <w:szCs w:val="20"/>
              </w:rPr>
              <w:t>CATT</w:t>
            </w:r>
          </w:p>
        </w:tc>
        <w:tc>
          <w:tcPr>
            <w:tcW w:w="7505" w:type="dxa"/>
            <w:vAlign w:val="center"/>
          </w:tcPr>
          <w:p w14:paraId="0F34F1D3" w14:textId="77777777" w:rsidR="0071050D" w:rsidRDefault="00CA4F33">
            <w:pPr>
              <w:snapToGrid w:val="0"/>
              <w:rPr>
                <w:rFonts w:eastAsiaTheme="minorEastAsia"/>
                <w:iCs/>
                <w:sz w:val="20"/>
                <w:szCs w:val="20"/>
              </w:rPr>
            </w:pPr>
            <w:r>
              <w:rPr>
                <w:rFonts w:eastAsiaTheme="minorEastAsia"/>
                <w:iCs/>
                <w:sz w:val="20"/>
                <w:szCs w:val="20"/>
              </w:rPr>
              <w:t xml:space="preserve">We can accept the proposal.  We think the same NR-DL-PRS-SFN0-Offset value is needed, but the same periodicity, slot offset and muting pattern are not. However, we are fine to take the views of the majority of </w:t>
            </w:r>
            <w:proofErr w:type="spellStart"/>
            <w:r>
              <w:rPr>
                <w:rFonts w:eastAsiaTheme="minorEastAsia"/>
                <w:iCs/>
                <w:sz w:val="20"/>
                <w:szCs w:val="20"/>
              </w:rPr>
              <w:t>compaies</w:t>
            </w:r>
            <w:proofErr w:type="spellEnd"/>
            <w:r>
              <w:rPr>
                <w:rFonts w:eastAsiaTheme="minorEastAsia"/>
                <w:iCs/>
                <w:sz w:val="20"/>
                <w:szCs w:val="20"/>
              </w:rPr>
              <w:t xml:space="preserve"> to close the issue.</w:t>
            </w:r>
          </w:p>
        </w:tc>
      </w:tr>
      <w:tr w:rsidR="0071050D" w14:paraId="57DCD35F" w14:textId="77777777">
        <w:trPr>
          <w:trHeight w:val="403"/>
        </w:trPr>
        <w:tc>
          <w:tcPr>
            <w:tcW w:w="2074" w:type="dxa"/>
            <w:vAlign w:val="center"/>
          </w:tcPr>
          <w:p w14:paraId="641223F1" w14:textId="77777777" w:rsidR="0071050D" w:rsidRDefault="00CA4F33">
            <w:pPr>
              <w:snapToGrid w:val="0"/>
              <w:rPr>
                <w:rFonts w:eastAsiaTheme="minorEastAsia"/>
                <w:iCs/>
                <w:sz w:val="20"/>
                <w:szCs w:val="20"/>
              </w:rPr>
            </w:pPr>
            <w:r>
              <w:rPr>
                <w:rFonts w:eastAsiaTheme="minorEastAsia" w:hint="eastAsia"/>
                <w:iCs/>
                <w:sz w:val="20"/>
                <w:szCs w:val="20"/>
              </w:rPr>
              <w:t>C</w:t>
            </w:r>
            <w:r>
              <w:rPr>
                <w:rFonts w:eastAsiaTheme="minorEastAsia"/>
                <w:iCs/>
                <w:sz w:val="20"/>
                <w:szCs w:val="20"/>
              </w:rPr>
              <w:t>MCC</w:t>
            </w:r>
          </w:p>
        </w:tc>
        <w:tc>
          <w:tcPr>
            <w:tcW w:w="7505" w:type="dxa"/>
            <w:vAlign w:val="center"/>
          </w:tcPr>
          <w:p w14:paraId="26F9CA91" w14:textId="77777777" w:rsidR="0071050D" w:rsidRDefault="00CA4F33">
            <w:pPr>
              <w:snapToGrid w:val="0"/>
              <w:rPr>
                <w:rFonts w:eastAsiaTheme="minorEastAsia"/>
                <w:iCs/>
                <w:sz w:val="20"/>
                <w:szCs w:val="20"/>
              </w:rPr>
            </w:pPr>
            <w:r>
              <w:rPr>
                <w:rFonts w:eastAsiaTheme="minorEastAsia" w:hint="eastAsia"/>
                <w:iCs/>
                <w:sz w:val="20"/>
                <w:szCs w:val="20"/>
              </w:rPr>
              <w:t>S</w:t>
            </w:r>
            <w:r>
              <w:rPr>
                <w:rFonts w:eastAsiaTheme="minorEastAsia"/>
                <w:iCs/>
                <w:sz w:val="20"/>
                <w:szCs w:val="20"/>
              </w:rPr>
              <w:t>upport.</w:t>
            </w:r>
          </w:p>
        </w:tc>
      </w:tr>
      <w:tr w:rsidR="0071050D" w14:paraId="6AD7AAB1" w14:textId="77777777">
        <w:trPr>
          <w:trHeight w:val="403"/>
        </w:trPr>
        <w:tc>
          <w:tcPr>
            <w:tcW w:w="2074" w:type="dxa"/>
            <w:vAlign w:val="center"/>
          </w:tcPr>
          <w:p w14:paraId="4DA5D447" w14:textId="77777777" w:rsidR="0071050D" w:rsidRDefault="00CA4F33">
            <w:pPr>
              <w:snapToGrid w:val="0"/>
              <w:rPr>
                <w:rFonts w:eastAsiaTheme="minorEastAsia"/>
                <w:iCs/>
                <w:sz w:val="20"/>
                <w:szCs w:val="20"/>
              </w:rPr>
            </w:pPr>
            <w:r>
              <w:rPr>
                <w:rFonts w:eastAsiaTheme="minorEastAsia"/>
                <w:iCs/>
                <w:sz w:val="20"/>
                <w:szCs w:val="20"/>
              </w:rPr>
              <w:t>Qualcomm2</w:t>
            </w:r>
          </w:p>
        </w:tc>
        <w:tc>
          <w:tcPr>
            <w:tcW w:w="7505" w:type="dxa"/>
            <w:vAlign w:val="center"/>
          </w:tcPr>
          <w:p w14:paraId="6DCD8FCA" w14:textId="77777777" w:rsidR="0071050D" w:rsidRDefault="00CA4F33">
            <w:pPr>
              <w:snapToGrid w:val="0"/>
              <w:rPr>
                <w:rFonts w:eastAsiaTheme="minorEastAsia"/>
                <w:iCs/>
                <w:sz w:val="20"/>
                <w:szCs w:val="20"/>
              </w:rPr>
            </w:pPr>
            <w:r>
              <w:rPr>
                <w:rFonts w:eastAsiaTheme="minorEastAsia"/>
                <w:iCs/>
                <w:sz w:val="20"/>
                <w:szCs w:val="20"/>
              </w:rPr>
              <w:t xml:space="preserve">We would like to repeat our technical view why the “uniformly spaced PRS” is </w:t>
            </w:r>
            <w:proofErr w:type="spellStart"/>
            <w:r>
              <w:rPr>
                <w:rFonts w:eastAsiaTheme="minorEastAsia"/>
                <w:iCs/>
                <w:sz w:val="20"/>
                <w:szCs w:val="20"/>
              </w:rPr>
              <w:t>usefuly</w:t>
            </w:r>
            <w:proofErr w:type="spellEnd"/>
            <w:r>
              <w:rPr>
                <w:rFonts w:eastAsiaTheme="minorEastAsia"/>
                <w:iCs/>
                <w:sz w:val="20"/>
                <w:szCs w:val="20"/>
              </w:rPr>
              <w:t xml:space="preserve"> to be </w:t>
            </w:r>
            <w:proofErr w:type="spellStart"/>
            <w:proofErr w:type="gramStart"/>
            <w:r>
              <w:rPr>
                <w:rFonts w:eastAsiaTheme="minorEastAsia"/>
                <w:iCs/>
                <w:sz w:val="20"/>
                <w:szCs w:val="20"/>
              </w:rPr>
              <w:t>kept:</w:t>
            </w:r>
            <w:r>
              <w:rPr>
                <w:rFonts w:eastAsiaTheme="minorEastAsia"/>
                <w:iCs/>
                <w:sz w:val="20"/>
              </w:rPr>
              <w:t>A</w:t>
            </w:r>
            <w:proofErr w:type="spellEnd"/>
            <w:proofErr w:type="gramEnd"/>
            <w:r>
              <w:rPr>
                <w:rFonts w:eastAsiaTheme="minorEastAsia"/>
                <w:iCs/>
                <w:sz w:val="20"/>
              </w:rPr>
              <w:t xml:space="preserve"> UE implementation may be limited by an 4K IFFT engine. In which case, there is a way, by implementation to run two 4K IFFT with upfront decimation in frequency (one IFFT with even samples, and the other IFFT with odd samples), and then post IFFT combining with phase ramping. To do this, each symbol needs to be uniformly in frequency domain. </w:t>
            </w:r>
          </w:p>
          <w:p w14:paraId="02123D16" w14:textId="77777777" w:rsidR="0071050D" w:rsidRDefault="00CA4F33">
            <w:pPr>
              <w:snapToGrid w:val="0"/>
              <w:jc w:val="center"/>
              <w:rPr>
                <w:rFonts w:eastAsiaTheme="minorEastAsia"/>
                <w:iCs/>
                <w:sz w:val="20"/>
              </w:rPr>
            </w:pPr>
            <w:r>
              <w:rPr>
                <w:rFonts w:eastAsiaTheme="minorEastAsia"/>
                <w:iCs/>
                <w:noProof/>
                <w:sz w:val="20"/>
              </w:rPr>
              <w:drawing>
                <wp:inline distT="0" distB="0" distL="0" distR="0" wp14:anchorId="7544C790" wp14:editId="6AA8C344">
                  <wp:extent cx="2619375" cy="14338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631306" cy="1440190"/>
                          </a:xfrm>
                          <a:prstGeom prst="rect">
                            <a:avLst/>
                          </a:prstGeom>
                          <a:noFill/>
                          <a:ln>
                            <a:noFill/>
                          </a:ln>
                        </pic:spPr>
                      </pic:pic>
                    </a:graphicData>
                  </a:graphic>
                </wp:inline>
              </w:drawing>
            </w:r>
          </w:p>
          <w:p w14:paraId="10BE1C7C" w14:textId="77777777" w:rsidR="0071050D" w:rsidRDefault="00CA4F33">
            <w:pPr>
              <w:snapToGrid w:val="0"/>
              <w:rPr>
                <w:rFonts w:eastAsiaTheme="minorEastAsia"/>
                <w:iCs/>
                <w:sz w:val="20"/>
              </w:rPr>
            </w:pPr>
            <w:r>
              <w:rPr>
                <w:rFonts w:eastAsiaTheme="minorEastAsia"/>
                <w:iCs/>
                <w:sz w:val="20"/>
              </w:rPr>
              <w:t xml:space="preserve">In other words, a UE with a 4K FFT buffer will be able to process both PFLs and it will not need an 8K FFT buffer. </w:t>
            </w:r>
          </w:p>
          <w:p w14:paraId="685769F5" w14:textId="77777777" w:rsidR="0071050D" w:rsidRDefault="0071050D">
            <w:pPr>
              <w:snapToGrid w:val="0"/>
              <w:rPr>
                <w:rFonts w:eastAsiaTheme="minorEastAsia"/>
                <w:iCs/>
                <w:sz w:val="20"/>
              </w:rPr>
            </w:pPr>
          </w:p>
          <w:p w14:paraId="7C88D396" w14:textId="77777777" w:rsidR="0071050D" w:rsidRDefault="00CA4F33">
            <w:pPr>
              <w:snapToGrid w:val="0"/>
              <w:rPr>
                <w:rFonts w:eastAsiaTheme="minorEastAsia"/>
                <w:iCs/>
                <w:sz w:val="20"/>
                <w:szCs w:val="20"/>
              </w:rPr>
            </w:pPr>
            <w:r>
              <w:rPr>
                <w:rFonts w:eastAsiaTheme="minorEastAsia"/>
                <w:iCs/>
                <w:sz w:val="20"/>
                <w:szCs w:val="20"/>
              </w:rPr>
              <w:t xml:space="preserve">A second implementation argument is that, even if a UE has 8K FFT engine, a UE may prefer to only process each symbol separately (and not combine all the comb offsets). The current PRS RE-offset designs are very friendly to such UE implementation decisions. Ensuring that the per-symbol uniform pattern is also happening for the case of PRS aggregation will be very helpful for UE power consumption and implementation optimization. </w:t>
            </w:r>
          </w:p>
          <w:p w14:paraId="282A1DCD" w14:textId="77777777" w:rsidR="0071050D" w:rsidRDefault="0071050D">
            <w:pPr>
              <w:snapToGrid w:val="0"/>
              <w:rPr>
                <w:rFonts w:eastAsiaTheme="minorEastAsia"/>
                <w:iCs/>
                <w:sz w:val="20"/>
              </w:rPr>
            </w:pPr>
          </w:p>
          <w:p w14:paraId="72C60222" w14:textId="77777777" w:rsidR="0071050D" w:rsidRDefault="00CA4F33">
            <w:pPr>
              <w:snapToGrid w:val="0"/>
              <w:rPr>
                <w:rFonts w:eastAsiaTheme="minorEastAsia"/>
                <w:iCs/>
                <w:sz w:val="20"/>
              </w:rPr>
            </w:pPr>
            <w:r>
              <w:rPr>
                <w:rFonts w:eastAsiaTheme="minorEastAsia"/>
                <w:iCs/>
                <w:sz w:val="20"/>
              </w:rPr>
              <w:t xml:space="preserve">Therefore, we have strong views in favor to keep the following sentence: </w:t>
            </w:r>
          </w:p>
          <w:p w14:paraId="314CC930" w14:textId="77777777" w:rsidR="0071050D" w:rsidRDefault="0071050D">
            <w:pPr>
              <w:snapToGrid w:val="0"/>
              <w:rPr>
                <w:rFonts w:eastAsiaTheme="minorEastAsia"/>
                <w:iCs/>
                <w:sz w:val="20"/>
                <w:szCs w:val="20"/>
              </w:rPr>
            </w:pPr>
          </w:p>
          <w:p w14:paraId="69CF1392" w14:textId="77777777" w:rsidR="0071050D" w:rsidRDefault="00CA4F33">
            <w:pPr>
              <w:numPr>
                <w:ilvl w:val="0"/>
                <w:numId w:val="14"/>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r>
              <w:rPr>
                <w:rFonts w:eastAsia="宋体" w:hint="eastAsia"/>
                <w:sz w:val="20"/>
                <w:szCs w:val="20"/>
              </w:rPr>
              <w:t>(Note: It</w:t>
            </w:r>
            <w:r>
              <w:rPr>
                <w:rFonts w:eastAsia="宋体"/>
                <w:sz w:val="20"/>
                <w:szCs w:val="20"/>
              </w:rPr>
              <w:t xml:space="preserve"> does not preclude dropping some REs in the </w:t>
            </w:r>
            <w:proofErr w:type="spellStart"/>
            <w:r>
              <w:rPr>
                <w:rFonts w:eastAsia="宋体"/>
                <w:sz w:val="20"/>
                <w:szCs w:val="20"/>
              </w:rPr>
              <w:t>guardband</w:t>
            </w:r>
            <w:proofErr w:type="spellEnd"/>
            <w:r>
              <w:rPr>
                <w:rFonts w:eastAsia="宋体"/>
                <w:sz w:val="20"/>
                <w:szCs w:val="20"/>
              </w:rPr>
              <w:t xml:space="preserve"> between two PFLs</w:t>
            </w:r>
            <w:r>
              <w:rPr>
                <w:rFonts w:eastAsia="宋体" w:hint="eastAsia"/>
                <w:sz w:val="20"/>
                <w:szCs w:val="20"/>
              </w:rPr>
              <w:t>).</w:t>
            </w:r>
          </w:p>
          <w:p w14:paraId="482EBFC6" w14:textId="77777777" w:rsidR="0071050D" w:rsidRDefault="0071050D">
            <w:pPr>
              <w:snapToGrid w:val="0"/>
              <w:rPr>
                <w:rFonts w:eastAsiaTheme="minorEastAsia"/>
                <w:iCs/>
                <w:sz w:val="20"/>
                <w:szCs w:val="20"/>
              </w:rPr>
            </w:pPr>
          </w:p>
          <w:p w14:paraId="447FF2CF" w14:textId="77777777" w:rsidR="0071050D" w:rsidRDefault="00CA4F33">
            <w:pPr>
              <w:snapToGrid w:val="0"/>
              <w:rPr>
                <w:rFonts w:eastAsiaTheme="minorEastAsia"/>
                <w:iCs/>
                <w:sz w:val="20"/>
                <w:szCs w:val="20"/>
              </w:rPr>
            </w:pPr>
            <w:r>
              <w:rPr>
                <w:rFonts w:eastAsiaTheme="minorEastAsia"/>
                <w:iCs/>
                <w:sz w:val="20"/>
                <w:szCs w:val="20"/>
              </w:rPr>
              <w:t xml:space="preserve">It will help with UE’s </w:t>
            </w:r>
            <w:proofErr w:type="gramStart"/>
            <w:r>
              <w:rPr>
                <w:rFonts w:eastAsiaTheme="minorEastAsia"/>
                <w:iCs/>
                <w:sz w:val="20"/>
                <w:szCs w:val="20"/>
              </w:rPr>
              <w:t>cost,</w:t>
            </w:r>
            <w:proofErr w:type="gramEnd"/>
            <w:r>
              <w:rPr>
                <w:rFonts w:eastAsiaTheme="minorEastAsia"/>
                <w:iCs/>
                <w:sz w:val="20"/>
                <w:szCs w:val="20"/>
              </w:rPr>
              <w:t xml:space="preserve"> UE’s power consumption and it is not really a significant network restriction. </w:t>
            </w:r>
          </w:p>
          <w:p w14:paraId="7B92CDE8" w14:textId="77777777" w:rsidR="0071050D" w:rsidRDefault="0071050D">
            <w:pPr>
              <w:snapToGrid w:val="0"/>
              <w:rPr>
                <w:rFonts w:eastAsiaTheme="minorEastAsia"/>
                <w:iCs/>
                <w:sz w:val="20"/>
                <w:szCs w:val="20"/>
              </w:rPr>
            </w:pPr>
          </w:p>
          <w:p w14:paraId="49F22DE6" w14:textId="77777777" w:rsidR="0071050D" w:rsidRDefault="0071050D">
            <w:pPr>
              <w:snapToGrid w:val="0"/>
              <w:rPr>
                <w:rFonts w:eastAsiaTheme="minorEastAsia"/>
                <w:iCs/>
                <w:sz w:val="20"/>
                <w:szCs w:val="20"/>
              </w:rPr>
            </w:pPr>
          </w:p>
        </w:tc>
      </w:tr>
      <w:tr w:rsidR="0071050D" w14:paraId="3444F66E" w14:textId="77777777">
        <w:trPr>
          <w:trHeight w:val="403"/>
        </w:trPr>
        <w:tc>
          <w:tcPr>
            <w:tcW w:w="2074" w:type="dxa"/>
            <w:vAlign w:val="center"/>
          </w:tcPr>
          <w:p w14:paraId="6EBC35D8" w14:textId="77777777" w:rsidR="0071050D" w:rsidRDefault="00CA4F33">
            <w:pPr>
              <w:snapToGrid w:val="0"/>
              <w:rPr>
                <w:rFonts w:eastAsiaTheme="minorEastAsia"/>
                <w:iCs/>
                <w:sz w:val="20"/>
                <w:szCs w:val="20"/>
              </w:rPr>
            </w:pPr>
            <w:proofErr w:type="spellStart"/>
            <w:r>
              <w:rPr>
                <w:rFonts w:eastAsiaTheme="minorEastAsia"/>
                <w:iCs/>
                <w:sz w:val="20"/>
                <w:szCs w:val="20"/>
              </w:rPr>
              <w:lastRenderedPageBreak/>
              <w:t>mtk</w:t>
            </w:r>
            <w:proofErr w:type="spellEnd"/>
          </w:p>
        </w:tc>
        <w:tc>
          <w:tcPr>
            <w:tcW w:w="7505" w:type="dxa"/>
            <w:vAlign w:val="center"/>
          </w:tcPr>
          <w:p w14:paraId="456A8EE3" w14:textId="77777777" w:rsidR="0071050D" w:rsidRDefault="00CA4F33">
            <w:pPr>
              <w:snapToGrid w:val="0"/>
              <w:rPr>
                <w:rFonts w:eastAsiaTheme="minorEastAsia"/>
                <w:iCs/>
                <w:sz w:val="20"/>
                <w:szCs w:val="20"/>
              </w:rPr>
            </w:pPr>
            <w:r>
              <w:rPr>
                <w:rFonts w:eastAsiaTheme="minorEastAsia"/>
                <w:iCs/>
                <w:sz w:val="20"/>
                <w:szCs w:val="20"/>
              </w:rPr>
              <w:t xml:space="preserve">1, If PPW is not supported for downlink case, we could support per symbol uniformly spaced pattern across carriers, since it is more reasonable to realize per-symbol uniformly spaced pattern, because the </w:t>
            </w:r>
            <w:proofErr w:type="spellStart"/>
            <w:r>
              <w:rPr>
                <w:rFonts w:eastAsiaTheme="minorEastAsia"/>
                <w:iCs/>
                <w:sz w:val="20"/>
                <w:szCs w:val="20"/>
              </w:rPr>
              <w:t>freq</w:t>
            </w:r>
            <w:proofErr w:type="spellEnd"/>
            <w:r>
              <w:rPr>
                <w:rFonts w:eastAsiaTheme="minorEastAsia"/>
                <w:iCs/>
                <w:sz w:val="20"/>
                <w:szCs w:val="20"/>
              </w:rPr>
              <w:t xml:space="preserve"> gap between two BWPs could be quite large</w:t>
            </w:r>
          </w:p>
          <w:p w14:paraId="23F87834" w14:textId="77777777" w:rsidR="0071050D" w:rsidRDefault="00CA4F33">
            <w:pPr>
              <w:snapToGrid w:val="0"/>
              <w:rPr>
                <w:rFonts w:eastAsiaTheme="minorEastAsia"/>
                <w:iCs/>
                <w:sz w:val="20"/>
                <w:szCs w:val="20"/>
              </w:rPr>
            </w:pPr>
            <w:r>
              <w:rPr>
                <w:rFonts w:eastAsiaTheme="minorEastAsia"/>
                <w:iCs/>
                <w:sz w:val="20"/>
                <w:szCs w:val="20"/>
              </w:rPr>
              <w:t>2, In Rel-16, the RE offset pattern has been designed to facilitate UE to start early, not to receive all symbols before starting the measurement. Based on this, the per-symbol uniformly spaced pattern could be reasonable</w:t>
            </w:r>
          </w:p>
          <w:p w14:paraId="0E281F49" w14:textId="77777777" w:rsidR="0071050D" w:rsidRDefault="0071050D">
            <w:pPr>
              <w:snapToGrid w:val="0"/>
              <w:rPr>
                <w:rFonts w:eastAsiaTheme="minorEastAsia"/>
                <w:iCs/>
                <w:sz w:val="20"/>
                <w:szCs w:val="20"/>
              </w:rPr>
            </w:pPr>
          </w:p>
        </w:tc>
      </w:tr>
      <w:tr w:rsidR="0071050D" w14:paraId="2F92805A" w14:textId="77777777">
        <w:trPr>
          <w:trHeight w:val="403"/>
        </w:trPr>
        <w:tc>
          <w:tcPr>
            <w:tcW w:w="2074" w:type="dxa"/>
            <w:vAlign w:val="center"/>
          </w:tcPr>
          <w:p w14:paraId="54AEBBAB" w14:textId="77777777" w:rsidR="0071050D" w:rsidRDefault="00CA4F33">
            <w:pPr>
              <w:snapToGrid w:val="0"/>
              <w:rPr>
                <w:rFonts w:eastAsiaTheme="minorEastAsia"/>
                <w:iCs/>
                <w:sz w:val="20"/>
                <w:szCs w:val="20"/>
              </w:rPr>
            </w:pPr>
            <w:r>
              <w:rPr>
                <w:rFonts w:eastAsiaTheme="minorEastAsia"/>
                <w:iCs/>
                <w:sz w:val="20"/>
                <w:szCs w:val="20"/>
              </w:rPr>
              <w:t>Qualcomm3</w:t>
            </w:r>
          </w:p>
        </w:tc>
        <w:tc>
          <w:tcPr>
            <w:tcW w:w="7505" w:type="dxa"/>
            <w:vAlign w:val="center"/>
          </w:tcPr>
          <w:p w14:paraId="4E626391" w14:textId="77777777" w:rsidR="0071050D" w:rsidRDefault="00CA4F33">
            <w:pPr>
              <w:snapToGrid w:val="0"/>
              <w:rPr>
                <w:rFonts w:eastAsiaTheme="minorEastAsia"/>
                <w:iCs/>
                <w:sz w:val="20"/>
                <w:szCs w:val="20"/>
              </w:rPr>
            </w:pPr>
            <w:r>
              <w:rPr>
                <w:rFonts w:eastAsiaTheme="minorEastAsia"/>
                <w:iCs/>
                <w:sz w:val="20"/>
                <w:szCs w:val="20"/>
              </w:rPr>
              <w:t xml:space="preserve">A response to </w:t>
            </w:r>
            <w:proofErr w:type="spellStart"/>
            <w:r>
              <w:rPr>
                <w:rFonts w:eastAsiaTheme="minorEastAsia"/>
                <w:iCs/>
                <w:sz w:val="20"/>
                <w:szCs w:val="20"/>
              </w:rPr>
              <w:t>mtk</w:t>
            </w:r>
            <w:proofErr w:type="spellEnd"/>
            <w:r>
              <w:rPr>
                <w:rFonts w:eastAsiaTheme="minorEastAsia"/>
                <w:iCs/>
                <w:sz w:val="20"/>
                <w:szCs w:val="20"/>
              </w:rPr>
              <w:t xml:space="preserve">: Yes, at least from QC side, we are dropping the PPW-based processing, and for the MG-based processing it really makes a lot of sense to have such “per symbol uniform pattern”. </w:t>
            </w:r>
          </w:p>
        </w:tc>
      </w:tr>
      <w:tr w:rsidR="0071050D" w14:paraId="3AAF1D26" w14:textId="77777777">
        <w:trPr>
          <w:trHeight w:val="403"/>
        </w:trPr>
        <w:tc>
          <w:tcPr>
            <w:tcW w:w="2074" w:type="dxa"/>
            <w:vAlign w:val="center"/>
          </w:tcPr>
          <w:p w14:paraId="2252CBE6" w14:textId="77777777" w:rsidR="0071050D" w:rsidRDefault="00CA4F33">
            <w:pPr>
              <w:snapToGrid w:val="0"/>
              <w:rPr>
                <w:rFonts w:eastAsiaTheme="minorEastAsia"/>
                <w:iCs/>
                <w:sz w:val="20"/>
                <w:szCs w:val="20"/>
              </w:rPr>
            </w:pPr>
            <w:r>
              <w:rPr>
                <w:rFonts w:eastAsiaTheme="minorEastAsia"/>
                <w:iCs/>
                <w:sz w:val="20"/>
                <w:szCs w:val="20"/>
              </w:rPr>
              <w:t>Nokia/NSB</w:t>
            </w:r>
          </w:p>
        </w:tc>
        <w:tc>
          <w:tcPr>
            <w:tcW w:w="7505" w:type="dxa"/>
            <w:vAlign w:val="center"/>
          </w:tcPr>
          <w:p w14:paraId="5D64E9CE" w14:textId="77777777" w:rsidR="0071050D" w:rsidRDefault="00CA4F33">
            <w:pPr>
              <w:snapToGrid w:val="0"/>
              <w:rPr>
                <w:rFonts w:eastAsiaTheme="minorEastAsia"/>
                <w:iCs/>
                <w:sz w:val="20"/>
                <w:szCs w:val="20"/>
              </w:rPr>
            </w:pPr>
            <w:r>
              <w:rPr>
                <w:rFonts w:eastAsiaTheme="minorEastAsia"/>
                <w:iCs/>
                <w:sz w:val="20"/>
                <w:szCs w:val="20"/>
              </w:rPr>
              <w:t xml:space="preserve">We are not supportive of this proposal. The listed bullets are up to the network </w:t>
            </w:r>
            <w:proofErr w:type="spellStart"/>
            <w:r>
              <w:rPr>
                <w:rFonts w:eastAsiaTheme="minorEastAsia"/>
                <w:iCs/>
                <w:sz w:val="20"/>
                <w:szCs w:val="20"/>
              </w:rPr>
              <w:t>configurartion</w:t>
            </w:r>
            <w:proofErr w:type="spellEnd"/>
            <w:r>
              <w:rPr>
                <w:rFonts w:eastAsiaTheme="minorEastAsia"/>
                <w:iCs/>
                <w:sz w:val="20"/>
                <w:szCs w:val="20"/>
              </w:rPr>
              <w:t xml:space="preserve"> and they are not necessary condition or restriction to support the bandwidth aggregation. </w:t>
            </w:r>
          </w:p>
          <w:p w14:paraId="036A66F8" w14:textId="77777777" w:rsidR="0071050D" w:rsidRDefault="0071050D">
            <w:pPr>
              <w:snapToGrid w:val="0"/>
              <w:rPr>
                <w:rFonts w:eastAsiaTheme="minorEastAsia"/>
                <w:iCs/>
                <w:sz w:val="20"/>
                <w:szCs w:val="20"/>
              </w:rPr>
            </w:pPr>
          </w:p>
          <w:p w14:paraId="23FCF77C" w14:textId="77777777" w:rsidR="0071050D" w:rsidRDefault="00CA4F33">
            <w:pPr>
              <w:snapToGrid w:val="0"/>
              <w:rPr>
                <w:rFonts w:eastAsiaTheme="minorEastAsia"/>
                <w:iCs/>
                <w:sz w:val="20"/>
                <w:szCs w:val="20"/>
              </w:rPr>
            </w:pPr>
            <w:r>
              <w:rPr>
                <w:rFonts w:eastAsiaTheme="minorEastAsia"/>
                <w:iCs/>
                <w:sz w:val="20"/>
                <w:szCs w:val="20"/>
              </w:rPr>
              <w:t xml:space="preserve">As a UE feature, we </w:t>
            </w:r>
            <w:proofErr w:type="spellStart"/>
            <w:r>
              <w:rPr>
                <w:rFonts w:eastAsiaTheme="minorEastAsia"/>
                <w:iCs/>
                <w:sz w:val="20"/>
                <w:szCs w:val="20"/>
              </w:rPr>
              <w:t>an</w:t>
            </w:r>
            <w:proofErr w:type="spellEnd"/>
            <w:r>
              <w:rPr>
                <w:rFonts w:eastAsiaTheme="minorEastAsia"/>
                <w:iCs/>
                <w:sz w:val="20"/>
                <w:szCs w:val="20"/>
              </w:rPr>
              <w:t xml:space="preserve"> accept the uniform pattern to make a UE implementation simple. The network </w:t>
            </w:r>
            <w:proofErr w:type="gramStart"/>
            <w:r>
              <w:rPr>
                <w:rFonts w:eastAsiaTheme="minorEastAsia"/>
                <w:iCs/>
                <w:sz w:val="20"/>
                <w:szCs w:val="20"/>
              </w:rPr>
              <w:t>provide</w:t>
            </w:r>
            <w:proofErr w:type="gramEnd"/>
            <w:r>
              <w:rPr>
                <w:rFonts w:eastAsiaTheme="minorEastAsia"/>
                <w:iCs/>
                <w:sz w:val="20"/>
                <w:szCs w:val="20"/>
              </w:rPr>
              <w:t xml:space="preserve"> the necessary configuration depending on if the UE can support uniform pattern only or not. </w:t>
            </w:r>
          </w:p>
        </w:tc>
      </w:tr>
      <w:tr w:rsidR="0071050D" w14:paraId="4DBE22A3" w14:textId="77777777">
        <w:trPr>
          <w:trHeight w:val="403"/>
        </w:trPr>
        <w:tc>
          <w:tcPr>
            <w:tcW w:w="2074" w:type="dxa"/>
            <w:vAlign w:val="center"/>
          </w:tcPr>
          <w:p w14:paraId="6AFE111F" w14:textId="77777777" w:rsidR="0071050D" w:rsidRDefault="00CA4F33">
            <w:pPr>
              <w:snapToGrid w:val="0"/>
              <w:rPr>
                <w:rFonts w:eastAsiaTheme="minorEastAsia"/>
                <w:iCs/>
                <w:sz w:val="20"/>
                <w:szCs w:val="20"/>
              </w:rPr>
            </w:pPr>
            <w:r>
              <w:rPr>
                <w:rFonts w:eastAsiaTheme="minorEastAsia" w:hint="eastAsia"/>
                <w:iCs/>
                <w:sz w:val="20"/>
                <w:szCs w:val="20"/>
              </w:rPr>
              <w:t>X</w:t>
            </w:r>
            <w:r>
              <w:rPr>
                <w:rFonts w:eastAsiaTheme="minorEastAsia"/>
                <w:iCs/>
                <w:sz w:val="20"/>
                <w:szCs w:val="20"/>
              </w:rPr>
              <w:t>iaomi</w:t>
            </w:r>
          </w:p>
        </w:tc>
        <w:tc>
          <w:tcPr>
            <w:tcW w:w="7505" w:type="dxa"/>
            <w:vAlign w:val="center"/>
          </w:tcPr>
          <w:p w14:paraId="2FE3B5B1" w14:textId="77777777" w:rsidR="0071050D" w:rsidRDefault="00CA4F33">
            <w:pPr>
              <w:snapToGrid w:val="0"/>
              <w:rPr>
                <w:rFonts w:eastAsiaTheme="minorEastAsia"/>
                <w:iCs/>
                <w:sz w:val="20"/>
                <w:szCs w:val="20"/>
              </w:rPr>
            </w:pPr>
            <w:r>
              <w:rPr>
                <w:rFonts w:eastAsiaTheme="minorEastAsia"/>
                <w:iCs/>
                <w:sz w:val="20"/>
                <w:szCs w:val="20"/>
              </w:rPr>
              <w:t>Support</w:t>
            </w:r>
          </w:p>
        </w:tc>
      </w:tr>
      <w:tr w:rsidR="0071050D" w14:paraId="276A455C" w14:textId="77777777">
        <w:trPr>
          <w:trHeight w:val="403"/>
        </w:trPr>
        <w:tc>
          <w:tcPr>
            <w:tcW w:w="2074" w:type="dxa"/>
            <w:vAlign w:val="center"/>
          </w:tcPr>
          <w:p w14:paraId="1243B12B" w14:textId="77777777" w:rsidR="0071050D" w:rsidRDefault="00CA4F33">
            <w:pPr>
              <w:snapToGrid w:val="0"/>
              <w:rPr>
                <w:rFonts w:eastAsiaTheme="minorEastAsia"/>
                <w:iCs/>
                <w:sz w:val="20"/>
                <w:szCs w:val="20"/>
              </w:rPr>
            </w:pPr>
            <w:r>
              <w:rPr>
                <w:rFonts w:eastAsia="MS Mincho" w:hint="eastAsia"/>
                <w:iCs/>
                <w:sz w:val="20"/>
                <w:szCs w:val="20"/>
                <w:lang w:eastAsia="ja-JP"/>
              </w:rPr>
              <w:t>N</w:t>
            </w:r>
            <w:r>
              <w:rPr>
                <w:rFonts w:eastAsia="MS Mincho"/>
                <w:iCs/>
                <w:sz w:val="20"/>
                <w:szCs w:val="20"/>
                <w:lang w:eastAsia="ja-JP"/>
              </w:rPr>
              <w:t>TT DOCOMO</w:t>
            </w:r>
          </w:p>
        </w:tc>
        <w:tc>
          <w:tcPr>
            <w:tcW w:w="7505" w:type="dxa"/>
            <w:vAlign w:val="center"/>
          </w:tcPr>
          <w:p w14:paraId="49F06BF4" w14:textId="77777777" w:rsidR="0071050D" w:rsidRDefault="00CA4F33">
            <w:pPr>
              <w:snapToGrid w:val="0"/>
              <w:rPr>
                <w:rFonts w:eastAsiaTheme="minorEastAsia"/>
                <w:iCs/>
                <w:sz w:val="20"/>
                <w:szCs w:val="20"/>
              </w:rPr>
            </w:pPr>
            <w:r>
              <w:rPr>
                <w:rFonts w:eastAsia="MS Mincho" w:hint="eastAsia"/>
                <w:iCs/>
                <w:sz w:val="20"/>
                <w:szCs w:val="20"/>
                <w:lang w:eastAsia="ja-JP"/>
              </w:rPr>
              <w:t>S</w:t>
            </w:r>
            <w:r>
              <w:rPr>
                <w:rFonts w:eastAsia="MS Mincho"/>
                <w:iCs/>
                <w:sz w:val="20"/>
                <w:szCs w:val="20"/>
                <w:lang w:eastAsia="ja-JP"/>
              </w:rPr>
              <w:t>upport.</w:t>
            </w:r>
          </w:p>
        </w:tc>
      </w:tr>
      <w:tr w:rsidR="0071050D" w14:paraId="43A487DA" w14:textId="77777777">
        <w:trPr>
          <w:trHeight w:val="403"/>
        </w:trPr>
        <w:tc>
          <w:tcPr>
            <w:tcW w:w="2074" w:type="dxa"/>
            <w:vAlign w:val="center"/>
          </w:tcPr>
          <w:p w14:paraId="32F3AC78" w14:textId="77777777" w:rsidR="0071050D" w:rsidRDefault="00CA4F33">
            <w:pPr>
              <w:snapToGrid w:val="0"/>
              <w:rPr>
                <w:rFonts w:eastAsiaTheme="minorEastAsia"/>
                <w:iCs/>
                <w:sz w:val="20"/>
                <w:szCs w:val="20"/>
              </w:rPr>
            </w:pPr>
            <w:r>
              <w:rPr>
                <w:rFonts w:eastAsia="Malgun Gothic" w:hint="eastAsia"/>
                <w:iCs/>
                <w:sz w:val="20"/>
                <w:szCs w:val="20"/>
                <w:lang w:eastAsia="ko-KR"/>
              </w:rPr>
              <w:t>L</w:t>
            </w:r>
            <w:r>
              <w:rPr>
                <w:rFonts w:eastAsia="Malgun Gothic"/>
                <w:iCs/>
                <w:sz w:val="20"/>
                <w:szCs w:val="20"/>
                <w:lang w:eastAsia="ko-KR"/>
              </w:rPr>
              <w:t>GE</w:t>
            </w:r>
          </w:p>
        </w:tc>
        <w:tc>
          <w:tcPr>
            <w:tcW w:w="7505" w:type="dxa"/>
            <w:vAlign w:val="center"/>
          </w:tcPr>
          <w:p w14:paraId="492C4D76" w14:textId="77777777" w:rsidR="0071050D" w:rsidRDefault="00CA4F33">
            <w:pPr>
              <w:snapToGrid w:val="0"/>
              <w:rPr>
                <w:rFonts w:eastAsiaTheme="minorEastAsia"/>
                <w:iCs/>
                <w:sz w:val="20"/>
                <w:szCs w:val="20"/>
              </w:rPr>
            </w:pPr>
            <w:r>
              <w:rPr>
                <w:rFonts w:eastAsia="Malgun Gothic"/>
                <w:iCs/>
                <w:sz w:val="20"/>
                <w:szCs w:val="20"/>
                <w:lang w:eastAsia="ko-KR"/>
              </w:rPr>
              <w:t xml:space="preserve">We are not supportive with the proposal. Especially we have concern on </w:t>
            </w:r>
            <w:proofErr w:type="spellStart"/>
            <w:r>
              <w:rPr>
                <w:rFonts w:eastAsia="Malgun Gothic"/>
                <w:iCs/>
                <w:sz w:val="20"/>
                <w:szCs w:val="20"/>
                <w:lang w:eastAsia="ko-KR"/>
              </w:rPr>
              <w:t>periodicyt</w:t>
            </w:r>
            <w:proofErr w:type="spellEnd"/>
            <w:r>
              <w:rPr>
                <w:rFonts w:eastAsia="Malgun Gothic"/>
                <w:iCs/>
                <w:sz w:val="20"/>
                <w:szCs w:val="20"/>
                <w:lang w:eastAsia="ko-KR"/>
              </w:rPr>
              <w:t xml:space="preserve">, offset and muting pattern. We can accept </w:t>
            </w:r>
            <w:r>
              <w:rPr>
                <w:rFonts w:ascii="Times" w:hAnsi="Times" w:cs="Times"/>
                <w:sz w:val="20"/>
                <w:szCs w:val="20"/>
              </w:rPr>
              <w:t xml:space="preserve">same </w:t>
            </w:r>
            <w:r>
              <w:rPr>
                <w:rFonts w:ascii="Times" w:hAnsi="Times" w:cs="Times"/>
                <w:i/>
                <w:iCs/>
                <w:sz w:val="20"/>
                <w:szCs w:val="20"/>
              </w:rPr>
              <w:t>NR-DL-PRS-SFN0-Offset</w:t>
            </w:r>
            <w:r>
              <w:rPr>
                <w:rFonts w:ascii="Times" w:hAnsi="Times" w:cs="Times"/>
                <w:sz w:val="20"/>
                <w:szCs w:val="20"/>
              </w:rPr>
              <w:t xml:space="preserve"> value as compromise and ok with further discuss on “</w:t>
            </w:r>
            <w:r>
              <w:rPr>
                <w:rFonts w:eastAsia="宋体"/>
                <w:sz w:val="20"/>
                <w:szCs w:val="20"/>
              </w:rPr>
              <w:t xml:space="preserve">a per-symbol uniformity is maintained”. </w:t>
            </w:r>
          </w:p>
        </w:tc>
      </w:tr>
      <w:tr w:rsidR="0071050D" w14:paraId="1AB063E7" w14:textId="77777777">
        <w:trPr>
          <w:trHeight w:val="403"/>
        </w:trPr>
        <w:tc>
          <w:tcPr>
            <w:tcW w:w="2074" w:type="dxa"/>
          </w:tcPr>
          <w:p w14:paraId="19FC83D3" w14:textId="77777777" w:rsidR="0071050D" w:rsidRDefault="00CA4F33">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 xml:space="preserve">uawei, </w:t>
            </w:r>
            <w:proofErr w:type="spellStart"/>
            <w:r>
              <w:rPr>
                <w:rFonts w:eastAsiaTheme="minorEastAsia"/>
                <w:iCs/>
                <w:sz w:val="20"/>
                <w:szCs w:val="20"/>
              </w:rPr>
              <w:t>HiSilicon</w:t>
            </w:r>
            <w:proofErr w:type="spellEnd"/>
          </w:p>
        </w:tc>
        <w:tc>
          <w:tcPr>
            <w:tcW w:w="7505" w:type="dxa"/>
          </w:tcPr>
          <w:p w14:paraId="0759F006" w14:textId="77777777" w:rsidR="0071050D" w:rsidRDefault="00CA4F33">
            <w:pPr>
              <w:snapToGrid w:val="0"/>
              <w:rPr>
                <w:rFonts w:eastAsiaTheme="minorEastAsia"/>
                <w:iCs/>
                <w:sz w:val="20"/>
                <w:szCs w:val="20"/>
              </w:rPr>
            </w:pPr>
            <w:r>
              <w:rPr>
                <w:rFonts w:eastAsiaTheme="minorEastAsia" w:hint="eastAsia"/>
                <w:iCs/>
                <w:sz w:val="20"/>
                <w:szCs w:val="20"/>
              </w:rPr>
              <w:t>W</w:t>
            </w:r>
            <w:r>
              <w:rPr>
                <w:rFonts w:eastAsiaTheme="minorEastAsia"/>
                <w:iCs/>
                <w:sz w:val="20"/>
                <w:szCs w:val="20"/>
              </w:rPr>
              <w:t>e can be OK with the proposal.</w:t>
            </w:r>
          </w:p>
          <w:p w14:paraId="2059DCC4" w14:textId="77777777" w:rsidR="0071050D" w:rsidRDefault="0071050D">
            <w:pPr>
              <w:snapToGrid w:val="0"/>
              <w:rPr>
                <w:rFonts w:eastAsiaTheme="minorEastAsia"/>
                <w:iCs/>
                <w:sz w:val="20"/>
                <w:szCs w:val="20"/>
              </w:rPr>
            </w:pPr>
          </w:p>
          <w:p w14:paraId="327702BA" w14:textId="77777777" w:rsidR="0071050D" w:rsidRDefault="00CA4F33">
            <w:pPr>
              <w:snapToGrid w:val="0"/>
              <w:rPr>
                <w:rFonts w:eastAsiaTheme="minorEastAsia"/>
                <w:iCs/>
                <w:sz w:val="20"/>
                <w:szCs w:val="20"/>
              </w:rPr>
            </w:pPr>
            <w:r>
              <w:rPr>
                <w:rFonts w:eastAsiaTheme="minorEastAsia" w:hint="eastAsia"/>
                <w:iCs/>
                <w:sz w:val="20"/>
                <w:szCs w:val="20"/>
              </w:rPr>
              <w:t>F</w:t>
            </w:r>
            <w:r>
              <w:rPr>
                <w:rFonts w:eastAsiaTheme="minorEastAsia"/>
                <w:iCs/>
                <w:sz w:val="20"/>
                <w:szCs w:val="20"/>
              </w:rPr>
              <w:t xml:space="preserve">or the same port, we think it is worth further discussion, </w:t>
            </w:r>
            <w:proofErr w:type="gramStart"/>
            <w:r>
              <w:rPr>
                <w:rFonts w:eastAsiaTheme="minorEastAsia"/>
                <w:iCs/>
                <w:sz w:val="20"/>
                <w:szCs w:val="20"/>
              </w:rPr>
              <w:t>e.g.</w:t>
            </w:r>
            <w:proofErr w:type="gramEnd"/>
            <w:r>
              <w:rPr>
                <w:rFonts w:eastAsiaTheme="minorEastAsia"/>
                <w:iCs/>
                <w:sz w:val="20"/>
                <w:szCs w:val="20"/>
              </w:rPr>
              <w:t xml:space="preserve"> how to capture the phase continuity in the spec.</w:t>
            </w:r>
          </w:p>
        </w:tc>
      </w:tr>
      <w:tr w:rsidR="0071050D" w14:paraId="78CF905B" w14:textId="77777777">
        <w:trPr>
          <w:trHeight w:val="403"/>
        </w:trPr>
        <w:tc>
          <w:tcPr>
            <w:tcW w:w="2074" w:type="dxa"/>
          </w:tcPr>
          <w:p w14:paraId="7BF54F95" w14:textId="77777777" w:rsidR="0071050D" w:rsidRDefault="00CA4F33">
            <w:pPr>
              <w:snapToGrid w:val="0"/>
              <w:rPr>
                <w:rFonts w:eastAsiaTheme="minorEastAsia"/>
                <w:iCs/>
                <w:sz w:val="20"/>
                <w:szCs w:val="20"/>
              </w:rPr>
            </w:pPr>
            <w:r>
              <w:rPr>
                <w:rFonts w:eastAsiaTheme="minorEastAsia"/>
                <w:iCs/>
                <w:sz w:val="20"/>
                <w:szCs w:val="20"/>
              </w:rPr>
              <w:t>FL</w:t>
            </w:r>
          </w:p>
        </w:tc>
        <w:tc>
          <w:tcPr>
            <w:tcW w:w="7505" w:type="dxa"/>
          </w:tcPr>
          <w:p w14:paraId="0CFB0FF4" w14:textId="77777777" w:rsidR="0071050D" w:rsidRDefault="00CA4F33">
            <w:pPr>
              <w:snapToGrid w:val="0"/>
              <w:rPr>
                <w:rFonts w:eastAsiaTheme="minorEastAsia"/>
                <w:iCs/>
                <w:sz w:val="20"/>
                <w:szCs w:val="20"/>
              </w:rPr>
            </w:pPr>
            <w:r>
              <w:rPr>
                <w:rFonts w:eastAsiaTheme="minorEastAsia"/>
                <w:iCs/>
                <w:sz w:val="20"/>
                <w:szCs w:val="20"/>
              </w:rPr>
              <w:t>The bullet of ‘uniformly spaced PRS’ becomes acceptable for the group. We can further discuss the following proposal</w:t>
            </w:r>
          </w:p>
          <w:p w14:paraId="169FAAD5" w14:textId="77777777" w:rsidR="0071050D" w:rsidRDefault="0071050D">
            <w:pPr>
              <w:snapToGrid w:val="0"/>
              <w:jc w:val="both"/>
              <w:rPr>
                <w:rFonts w:ascii="Times" w:hAnsi="Times" w:cs="Times"/>
                <w:b/>
                <w:bCs/>
                <w:sz w:val="20"/>
                <w:szCs w:val="20"/>
              </w:rPr>
            </w:pPr>
          </w:p>
          <w:p w14:paraId="066960C9" w14:textId="77777777" w:rsidR="0071050D" w:rsidRDefault="00CA4F33">
            <w:pPr>
              <w:snapToGrid w:val="0"/>
              <w:jc w:val="both"/>
              <w:rPr>
                <w:rFonts w:ascii="Times" w:hAnsi="Times" w:cs="Times"/>
                <w:b/>
                <w:bCs/>
                <w:sz w:val="20"/>
                <w:szCs w:val="20"/>
              </w:rPr>
            </w:pPr>
            <w:bookmarkStart w:id="6" w:name="OLE_LINK9"/>
            <w:r>
              <w:rPr>
                <w:rFonts w:ascii="Times" w:hAnsi="Times" w:cs="Times"/>
                <w:b/>
                <w:bCs/>
                <w:sz w:val="20"/>
                <w:szCs w:val="20"/>
              </w:rPr>
              <w:t>Proposal 2.1-1a</w:t>
            </w:r>
          </w:p>
          <w:p w14:paraId="13B2A35D" w14:textId="77777777" w:rsidR="0071050D" w:rsidRDefault="00CA4F33">
            <w:pPr>
              <w:snapToGrid w:val="0"/>
              <w:jc w:val="both"/>
              <w:rPr>
                <w:rFonts w:ascii="Times" w:hAnsi="Times" w:cs="Times"/>
                <w:b/>
                <w:bCs/>
                <w:sz w:val="20"/>
                <w:szCs w:val="20"/>
                <w:u w:val="single"/>
              </w:rPr>
            </w:pPr>
            <w:r>
              <w:rPr>
                <w:rFonts w:ascii="Times" w:hAnsi="Times" w:cs="Times"/>
                <w:bCs/>
                <w:sz w:val="20"/>
                <w:szCs w:val="20"/>
              </w:rPr>
              <w:t>For PRS bandwidth aggregation between PRS in two or three different PFLs, the following are needed for the aggregated PRS resources from a TRP:</w:t>
            </w:r>
          </w:p>
          <w:p w14:paraId="4731DDEF" w14:textId="77777777" w:rsidR="0071050D" w:rsidRDefault="00CA4F33">
            <w:pPr>
              <w:numPr>
                <w:ilvl w:val="0"/>
                <w:numId w:val="14"/>
              </w:numPr>
              <w:snapToGrid w:val="0"/>
              <w:contextualSpacing/>
              <w:jc w:val="both"/>
              <w:rPr>
                <w:rFonts w:ascii="Times" w:eastAsia="宋体" w:hAnsi="Times" w:cs="Times"/>
                <w:sz w:val="20"/>
                <w:szCs w:val="20"/>
              </w:rPr>
            </w:pPr>
            <w:r>
              <w:rPr>
                <w:rFonts w:ascii="Times" w:hAnsi="Times" w:cs="Times"/>
                <w:sz w:val="20"/>
                <w:szCs w:val="20"/>
              </w:rPr>
              <w:t>The same periodicity and slot offset</w:t>
            </w:r>
          </w:p>
          <w:p w14:paraId="5F1BE7AC" w14:textId="77777777" w:rsidR="0071050D" w:rsidRDefault="00CA4F33">
            <w:pPr>
              <w:numPr>
                <w:ilvl w:val="0"/>
                <w:numId w:val="14"/>
              </w:numPr>
              <w:snapToGrid w:val="0"/>
              <w:contextualSpacing/>
              <w:jc w:val="both"/>
              <w:rPr>
                <w:rFonts w:ascii="Times" w:eastAsia="宋体" w:hAnsi="Times" w:cs="Times"/>
                <w:sz w:val="20"/>
                <w:szCs w:val="20"/>
              </w:rPr>
            </w:pPr>
            <w:r>
              <w:rPr>
                <w:rFonts w:ascii="Times" w:hAnsi="Times" w:cs="Times"/>
                <w:sz w:val="20"/>
                <w:szCs w:val="20"/>
              </w:rPr>
              <w:t>The same muting pattern</w:t>
            </w:r>
          </w:p>
          <w:p w14:paraId="4C93A71F" w14:textId="77777777" w:rsidR="0071050D" w:rsidRDefault="00CA4F33">
            <w:pPr>
              <w:numPr>
                <w:ilvl w:val="0"/>
                <w:numId w:val="14"/>
              </w:numPr>
              <w:snapToGrid w:val="0"/>
              <w:contextualSpacing/>
              <w:jc w:val="both"/>
              <w:rPr>
                <w:rFonts w:ascii="Times" w:hAnsi="Times" w:cs="Times"/>
                <w:sz w:val="20"/>
                <w:szCs w:val="20"/>
              </w:rPr>
            </w:pPr>
            <w:r>
              <w:rPr>
                <w:rFonts w:ascii="Times" w:hAnsi="Times" w:cs="Times"/>
                <w:sz w:val="20"/>
                <w:szCs w:val="20"/>
              </w:rPr>
              <w:t xml:space="preserve">The same </w:t>
            </w:r>
            <w:r>
              <w:rPr>
                <w:rFonts w:ascii="Times" w:hAnsi="Times" w:cs="Times"/>
                <w:i/>
                <w:iCs/>
                <w:sz w:val="20"/>
                <w:szCs w:val="20"/>
              </w:rPr>
              <w:t>NR-DL-PRS-SFN0-Offset</w:t>
            </w:r>
            <w:r>
              <w:rPr>
                <w:rFonts w:ascii="Times" w:hAnsi="Times" w:cs="Times"/>
                <w:sz w:val="20"/>
                <w:szCs w:val="20"/>
              </w:rPr>
              <w:t xml:space="preserve"> value</w:t>
            </w:r>
          </w:p>
          <w:p w14:paraId="577F30D8" w14:textId="77777777" w:rsidR="0071050D" w:rsidRDefault="00CA4F33">
            <w:pPr>
              <w:numPr>
                <w:ilvl w:val="0"/>
                <w:numId w:val="14"/>
              </w:numPr>
              <w:snapToGrid w:val="0"/>
              <w:spacing w:before="120" w:after="120"/>
              <w:ind w:hanging="363"/>
              <w:contextualSpacing/>
              <w:jc w:val="both"/>
              <w:rPr>
                <w:rFonts w:eastAsia="宋体"/>
                <w:color w:val="FF0000"/>
                <w:sz w:val="20"/>
                <w:szCs w:val="20"/>
              </w:rPr>
            </w:pPr>
            <w:r>
              <w:rPr>
                <w:rFonts w:eastAsia="宋体"/>
                <w:color w:val="FF0000"/>
                <w:sz w:val="20"/>
                <w:szCs w:val="20"/>
              </w:rPr>
              <w:t xml:space="preserve">UE is expected to be configured with PRS resources that maintain a per-symbol uniformly spaced PRS pattern across aggregated bandwidths </w:t>
            </w:r>
            <w:r>
              <w:rPr>
                <w:rFonts w:eastAsia="宋体" w:hint="eastAsia"/>
                <w:color w:val="FF0000"/>
                <w:sz w:val="20"/>
                <w:szCs w:val="20"/>
              </w:rPr>
              <w:t>(Note: It</w:t>
            </w:r>
            <w:r>
              <w:rPr>
                <w:rFonts w:eastAsia="宋体"/>
                <w:color w:val="FF0000"/>
                <w:sz w:val="20"/>
                <w:szCs w:val="20"/>
              </w:rPr>
              <w:t xml:space="preserve"> does not preclude dropping some REs in the </w:t>
            </w:r>
            <w:proofErr w:type="spellStart"/>
            <w:r>
              <w:rPr>
                <w:rFonts w:eastAsia="宋体"/>
                <w:color w:val="FF0000"/>
                <w:sz w:val="20"/>
                <w:szCs w:val="20"/>
              </w:rPr>
              <w:t>guardband</w:t>
            </w:r>
            <w:proofErr w:type="spellEnd"/>
            <w:r>
              <w:rPr>
                <w:rFonts w:eastAsia="宋体"/>
                <w:color w:val="FF0000"/>
                <w:sz w:val="20"/>
                <w:szCs w:val="20"/>
              </w:rPr>
              <w:t xml:space="preserve"> between two PFLs</w:t>
            </w:r>
            <w:r>
              <w:rPr>
                <w:rFonts w:eastAsia="宋体" w:hint="eastAsia"/>
                <w:color w:val="FF0000"/>
                <w:sz w:val="20"/>
                <w:szCs w:val="20"/>
              </w:rPr>
              <w:t>).</w:t>
            </w:r>
          </w:p>
          <w:p w14:paraId="4581AD7A" w14:textId="77777777" w:rsidR="0071050D" w:rsidRDefault="00CA4F33">
            <w:pPr>
              <w:numPr>
                <w:ilvl w:val="0"/>
                <w:numId w:val="14"/>
              </w:numPr>
              <w:snapToGrid w:val="0"/>
              <w:contextualSpacing/>
              <w:jc w:val="both"/>
              <w:rPr>
                <w:rFonts w:eastAsia="宋体"/>
                <w:color w:val="FF0000"/>
                <w:sz w:val="20"/>
                <w:szCs w:val="20"/>
              </w:rPr>
            </w:pPr>
            <w:r>
              <w:rPr>
                <w:rFonts w:ascii="Times" w:hAnsi="Times" w:cs="Times"/>
                <w:color w:val="FF0000"/>
                <w:sz w:val="20"/>
                <w:szCs w:val="20"/>
              </w:rPr>
              <w:t xml:space="preserve">FFS </w:t>
            </w:r>
            <w:r>
              <w:rPr>
                <w:color w:val="FF0000"/>
                <w:sz w:val="20"/>
                <w:szCs w:val="20"/>
              </w:rPr>
              <w:t>same antenna port from RAN1 perspective, and how to achieve phase continuity between PFLs</w:t>
            </w:r>
          </w:p>
          <w:bookmarkEnd w:id="6"/>
          <w:p w14:paraId="1AE90773" w14:textId="77777777" w:rsidR="0071050D" w:rsidRDefault="0071050D">
            <w:pPr>
              <w:snapToGrid w:val="0"/>
              <w:rPr>
                <w:rFonts w:eastAsiaTheme="minorEastAsia"/>
                <w:iCs/>
                <w:sz w:val="20"/>
                <w:szCs w:val="20"/>
              </w:rPr>
            </w:pPr>
          </w:p>
        </w:tc>
      </w:tr>
      <w:tr w:rsidR="0071050D" w14:paraId="36BA0D87" w14:textId="77777777">
        <w:trPr>
          <w:trHeight w:val="403"/>
        </w:trPr>
        <w:tc>
          <w:tcPr>
            <w:tcW w:w="2074" w:type="dxa"/>
          </w:tcPr>
          <w:p w14:paraId="4DE1DB22" w14:textId="77777777" w:rsidR="0071050D" w:rsidRDefault="00CA4F33">
            <w:pPr>
              <w:snapToGrid w:val="0"/>
              <w:rPr>
                <w:rFonts w:eastAsiaTheme="minorEastAsia"/>
                <w:iCs/>
                <w:sz w:val="20"/>
                <w:szCs w:val="20"/>
              </w:rPr>
            </w:pPr>
            <w:r>
              <w:rPr>
                <w:rFonts w:eastAsiaTheme="minorEastAsia"/>
                <w:iCs/>
                <w:sz w:val="20"/>
                <w:szCs w:val="20"/>
              </w:rPr>
              <w:t xml:space="preserve">Samsung </w:t>
            </w:r>
          </w:p>
        </w:tc>
        <w:tc>
          <w:tcPr>
            <w:tcW w:w="7505" w:type="dxa"/>
          </w:tcPr>
          <w:p w14:paraId="6CA08CBA" w14:textId="77777777" w:rsidR="0071050D" w:rsidRDefault="00CA4F33">
            <w:pPr>
              <w:snapToGrid w:val="0"/>
              <w:rPr>
                <w:rFonts w:eastAsiaTheme="minorEastAsia"/>
                <w:iCs/>
                <w:sz w:val="20"/>
                <w:szCs w:val="20"/>
              </w:rPr>
            </w:pPr>
            <w:r>
              <w:rPr>
                <w:rFonts w:eastAsiaTheme="minorEastAsia"/>
                <w:iCs/>
                <w:sz w:val="20"/>
                <w:szCs w:val="20"/>
              </w:rPr>
              <w:t>Agree with MTK and QC that “per symbol uniform pattern” should be supported. For the last bullet in the updated proposal, we suggest to separate it into 2 FFS since they are independent issues, which can be:</w:t>
            </w:r>
          </w:p>
          <w:p w14:paraId="6643B28E" w14:textId="77777777" w:rsidR="0071050D" w:rsidRDefault="00CA4F33">
            <w:pPr>
              <w:numPr>
                <w:ilvl w:val="0"/>
                <w:numId w:val="14"/>
              </w:numPr>
              <w:snapToGrid w:val="0"/>
              <w:contextualSpacing/>
              <w:jc w:val="both"/>
              <w:rPr>
                <w:rFonts w:eastAsia="宋体"/>
                <w:color w:val="FF0000"/>
                <w:sz w:val="20"/>
                <w:szCs w:val="20"/>
              </w:rPr>
            </w:pPr>
            <w:r>
              <w:rPr>
                <w:rFonts w:ascii="Times" w:hAnsi="Times" w:cs="Times"/>
                <w:color w:val="FF0000"/>
                <w:sz w:val="20"/>
                <w:szCs w:val="20"/>
              </w:rPr>
              <w:t xml:space="preserve">FFS </w:t>
            </w:r>
            <w:r>
              <w:rPr>
                <w:color w:val="FF0000"/>
                <w:sz w:val="20"/>
                <w:szCs w:val="20"/>
              </w:rPr>
              <w:t>how to achieve phase continuity between PFLs</w:t>
            </w:r>
          </w:p>
          <w:p w14:paraId="4E25DC82" w14:textId="77777777" w:rsidR="0071050D" w:rsidRDefault="00CA4F33">
            <w:pPr>
              <w:numPr>
                <w:ilvl w:val="0"/>
                <w:numId w:val="14"/>
              </w:numPr>
              <w:snapToGrid w:val="0"/>
              <w:contextualSpacing/>
              <w:jc w:val="both"/>
              <w:rPr>
                <w:rFonts w:eastAsia="宋体"/>
                <w:color w:val="FF0000"/>
                <w:sz w:val="20"/>
                <w:szCs w:val="20"/>
              </w:rPr>
            </w:pPr>
            <w:r>
              <w:rPr>
                <w:rFonts w:ascii="Times" w:hAnsi="Times" w:cs="Times"/>
                <w:color w:val="FF0000"/>
                <w:sz w:val="20"/>
                <w:szCs w:val="20"/>
              </w:rPr>
              <w:t xml:space="preserve">FFS </w:t>
            </w:r>
            <w:r>
              <w:rPr>
                <w:color w:val="FF0000"/>
                <w:sz w:val="20"/>
                <w:szCs w:val="20"/>
              </w:rPr>
              <w:t>same antenna port from RAN1 perspective</w:t>
            </w:r>
          </w:p>
          <w:p w14:paraId="1D8948C9" w14:textId="77777777" w:rsidR="0071050D" w:rsidRDefault="0071050D">
            <w:pPr>
              <w:snapToGrid w:val="0"/>
              <w:spacing w:before="120" w:after="120"/>
              <w:contextualSpacing/>
              <w:jc w:val="both"/>
              <w:rPr>
                <w:rFonts w:eastAsiaTheme="minorEastAsia"/>
                <w:iCs/>
                <w:sz w:val="20"/>
                <w:szCs w:val="20"/>
              </w:rPr>
            </w:pPr>
          </w:p>
        </w:tc>
      </w:tr>
      <w:tr w:rsidR="0071050D" w14:paraId="63E6EB95" w14:textId="77777777">
        <w:trPr>
          <w:trHeight w:val="403"/>
        </w:trPr>
        <w:tc>
          <w:tcPr>
            <w:tcW w:w="2074" w:type="dxa"/>
          </w:tcPr>
          <w:p w14:paraId="1AA5CAF6" w14:textId="77777777" w:rsidR="0071050D" w:rsidRDefault="00CA4F33">
            <w:pPr>
              <w:snapToGrid w:val="0"/>
              <w:rPr>
                <w:rFonts w:eastAsiaTheme="minorEastAsia"/>
                <w:iCs/>
                <w:sz w:val="20"/>
                <w:szCs w:val="20"/>
              </w:rPr>
            </w:pPr>
            <w:proofErr w:type="spellStart"/>
            <w:r>
              <w:rPr>
                <w:rFonts w:eastAsiaTheme="minorEastAsia" w:hint="eastAsia"/>
                <w:iCs/>
                <w:sz w:val="20"/>
                <w:szCs w:val="20"/>
              </w:rPr>
              <w:t>S</w:t>
            </w:r>
            <w:r>
              <w:rPr>
                <w:rFonts w:eastAsiaTheme="minorEastAsia"/>
                <w:iCs/>
                <w:sz w:val="20"/>
                <w:szCs w:val="20"/>
              </w:rPr>
              <w:t>preadtrum</w:t>
            </w:r>
            <w:proofErr w:type="spellEnd"/>
          </w:p>
        </w:tc>
        <w:tc>
          <w:tcPr>
            <w:tcW w:w="7505" w:type="dxa"/>
          </w:tcPr>
          <w:p w14:paraId="65680DD1" w14:textId="77777777" w:rsidR="0071050D" w:rsidRDefault="00CA4F33">
            <w:pPr>
              <w:snapToGrid w:val="0"/>
              <w:rPr>
                <w:rFonts w:eastAsiaTheme="minorEastAsia"/>
                <w:iCs/>
                <w:sz w:val="20"/>
                <w:szCs w:val="20"/>
              </w:rPr>
            </w:pPr>
            <w:r>
              <w:rPr>
                <w:rFonts w:eastAsiaTheme="minorEastAsia" w:hint="eastAsia"/>
                <w:iCs/>
                <w:sz w:val="20"/>
                <w:szCs w:val="20"/>
              </w:rPr>
              <w:t>S</w:t>
            </w:r>
            <w:r>
              <w:rPr>
                <w:rFonts w:eastAsiaTheme="minorEastAsia"/>
                <w:iCs/>
                <w:sz w:val="20"/>
                <w:szCs w:val="20"/>
              </w:rPr>
              <w:t>upport the updated Proposal</w:t>
            </w:r>
          </w:p>
        </w:tc>
      </w:tr>
    </w:tbl>
    <w:p w14:paraId="2CE8991C" w14:textId="77777777" w:rsidR="0071050D" w:rsidRDefault="0071050D">
      <w:pPr>
        <w:snapToGrid w:val="0"/>
      </w:pPr>
    </w:p>
    <w:p w14:paraId="724682D0" w14:textId="77777777" w:rsidR="0071050D" w:rsidRDefault="0071050D">
      <w:pPr>
        <w:snapToGrid w:val="0"/>
        <w:rPr>
          <w:rFonts w:eastAsia="宋体"/>
        </w:rPr>
      </w:pPr>
    </w:p>
    <w:p w14:paraId="161555E2" w14:textId="77777777" w:rsidR="0071050D" w:rsidRDefault="00CA4F33">
      <w:pPr>
        <w:pStyle w:val="31"/>
        <w:keepLines w:val="0"/>
        <w:numPr>
          <w:ilvl w:val="0"/>
          <w:numId w:val="0"/>
        </w:numPr>
        <w:snapToGrid w:val="0"/>
        <w:spacing w:before="180" w:after="180" w:line="240" w:lineRule="auto"/>
        <w:jc w:val="both"/>
        <w:rPr>
          <w:rFonts w:eastAsia="宋体"/>
        </w:rPr>
      </w:pPr>
      <w:r>
        <w:rPr>
          <w:rFonts w:ascii="Arial" w:eastAsia="宋体" w:hAnsi="Arial" w:cs="Arial" w:hint="eastAsia"/>
          <w:sz w:val="22"/>
          <w:szCs w:val="22"/>
        </w:rPr>
        <w:lastRenderedPageBreak/>
        <w:t>Agreement</w:t>
      </w:r>
    </w:p>
    <w:p w14:paraId="4B8C7D5E" w14:textId="77777777" w:rsidR="0071050D" w:rsidRDefault="00CA4F33">
      <w:pPr>
        <w:snapToGrid w:val="0"/>
        <w:jc w:val="both"/>
        <w:rPr>
          <w:rFonts w:cs="Times"/>
          <w:b/>
          <w:bCs/>
          <w:szCs w:val="20"/>
        </w:rPr>
      </w:pPr>
      <w:r>
        <w:rPr>
          <w:rFonts w:ascii="Times" w:eastAsia="Batang" w:hAnsi="Times" w:cs="Times"/>
          <w:b/>
          <w:bCs/>
          <w:sz w:val="20"/>
          <w:szCs w:val="20"/>
          <w:highlight w:val="green"/>
          <w:lang w:bidi="ar"/>
        </w:rPr>
        <w:t>Agreement</w:t>
      </w:r>
    </w:p>
    <w:p w14:paraId="67B256D0" w14:textId="77777777" w:rsidR="0071050D" w:rsidRDefault="00CA4F33">
      <w:pPr>
        <w:snapToGrid w:val="0"/>
        <w:jc w:val="both"/>
        <w:rPr>
          <w:b/>
          <w:bCs/>
          <w:sz w:val="20"/>
          <w:szCs w:val="20"/>
          <w:u w:val="single"/>
        </w:rPr>
      </w:pPr>
      <w:r>
        <w:rPr>
          <w:rFonts w:eastAsia="Batang"/>
          <w:bCs/>
          <w:sz w:val="20"/>
          <w:szCs w:val="20"/>
          <w:lang w:bidi="ar"/>
        </w:rPr>
        <w:t xml:space="preserve">For PRS bandwidth aggregation between PRS in two or three different PFLs, the following are needed for the aggregated PRS resources </w:t>
      </w:r>
      <w:r>
        <w:rPr>
          <w:rFonts w:eastAsia="宋体"/>
          <w:bCs/>
          <w:sz w:val="20"/>
          <w:szCs w:val="20"/>
          <w:lang w:bidi="ar"/>
        </w:rPr>
        <w:t xml:space="preserve">for </w:t>
      </w:r>
      <w:r>
        <w:rPr>
          <w:rFonts w:eastAsia="Batang"/>
          <w:bCs/>
          <w:sz w:val="20"/>
          <w:szCs w:val="20"/>
          <w:lang w:bidi="ar"/>
        </w:rPr>
        <w:t>a TRP:</w:t>
      </w:r>
    </w:p>
    <w:p w14:paraId="3FB95755" w14:textId="77777777" w:rsidR="0071050D" w:rsidRDefault="00CA4F33">
      <w:pPr>
        <w:numPr>
          <w:ilvl w:val="0"/>
          <w:numId w:val="18"/>
        </w:numPr>
        <w:tabs>
          <w:tab w:val="left" w:pos="720"/>
        </w:tabs>
        <w:snapToGrid w:val="0"/>
        <w:jc w:val="both"/>
        <w:rPr>
          <w:rFonts w:eastAsia="宋体"/>
          <w:sz w:val="20"/>
          <w:szCs w:val="20"/>
        </w:rPr>
      </w:pPr>
      <w:r>
        <w:rPr>
          <w:sz w:val="20"/>
          <w:szCs w:val="20"/>
        </w:rPr>
        <w:t>The same periodicity and slot offset</w:t>
      </w:r>
    </w:p>
    <w:p w14:paraId="445835B0" w14:textId="77777777" w:rsidR="0071050D" w:rsidRDefault="00CA4F33">
      <w:pPr>
        <w:numPr>
          <w:ilvl w:val="0"/>
          <w:numId w:val="18"/>
        </w:numPr>
        <w:tabs>
          <w:tab w:val="left" w:pos="720"/>
        </w:tabs>
        <w:snapToGrid w:val="0"/>
        <w:jc w:val="both"/>
        <w:rPr>
          <w:rFonts w:eastAsia="宋体"/>
          <w:sz w:val="20"/>
          <w:szCs w:val="20"/>
        </w:rPr>
      </w:pPr>
      <w:r>
        <w:rPr>
          <w:sz w:val="20"/>
          <w:szCs w:val="20"/>
        </w:rPr>
        <w:t>The same muting pattern</w:t>
      </w:r>
    </w:p>
    <w:p w14:paraId="07108AAA" w14:textId="77777777" w:rsidR="0071050D" w:rsidRDefault="00CA4F33">
      <w:pPr>
        <w:numPr>
          <w:ilvl w:val="0"/>
          <w:numId w:val="18"/>
        </w:numPr>
        <w:tabs>
          <w:tab w:val="left" w:pos="720"/>
        </w:tabs>
        <w:snapToGrid w:val="0"/>
        <w:jc w:val="both"/>
        <w:rPr>
          <w:sz w:val="20"/>
          <w:szCs w:val="20"/>
        </w:rPr>
      </w:pPr>
      <w:r>
        <w:rPr>
          <w:sz w:val="20"/>
          <w:szCs w:val="20"/>
        </w:rPr>
        <w:t xml:space="preserve">The same </w:t>
      </w:r>
      <w:r>
        <w:rPr>
          <w:i/>
          <w:iCs/>
          <w:sz w:val="20"/>
          <w:szCs w:val="20"/>
        </w:rPr>
        <w:t>NR-DL-PRS-SFN0-Offset</w:t>
      </w:r>
      <w:r>
        <w:rPr>
          <w:sz w:val="20"/>
          <w:szCs w:val="20"/>
        </w:rPr>
        <w:t xml:space="preserve"> value</w:t>
      </w:r>
    </w:p>
    <w:p w14:paraId="20A45A8D" w14:textId="77777777" w:rsidR="0071050D" w:rsidRDefault="00CA4F33">
      <w:pPr>
        <w:pStyle w:val="af2"/>
        <w:numPr>
          <w:ilvl w:val="0"/>
          <w:numId w:val="18"/>
        </w:numPr>
        <w:snapToGrid w:val="0"/>
        <w:ind w:hanging="363"/>
        <w:contextualSpacing/>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UE expects to be configured with PRS resources that maintain a per-symbol uniformly spaced PRS pattern across aggregated bandwidths in frequency domain (Note: It does not preclude dropping some REs in the </w:t>
      </w:r>
      <w:proofErr w:type="spellStart"/>
      <w:r>
        <w:rPr>
          <w:rFonts w:ascii="Times New Roman" w:eastAsia="宋体" w:hAnsi="Times New Roman" w:cs="Times New Roman"/>
          <w:sz w:val="20"/>
          <w:szCs w:val="20"/>
        </w:rPr>
        <w:t>guardband</w:t>
      </w:r>
      <w:proofErr w:type="spellEnd"/>
      <w:r>
        <w:rPr>
          <w:rFonts w:ascii="Times New Roman" w:eastAsia="宋体" w:hAnsi="Times New Roman" w:cs="Times New Roman"/>
          <w:sz w:val="20"/>
          <w:szCs w:val="20"/>
        </w:rPr>
        <w:t xml:space="preserve"> between two PFLs).</w:t>
      </w:r>
    </w:p>
    <w:p w14:paraId="5C328EF0" w14:textId="77777777" w:rsidR="0071050D" w:rsidRDefault="00CA4F33">
      <w:pPr>
        <w:numPr>
          <w:ilvl w:val="0"/>
          <w:numId w:val="18"/>
        </w:numPr>
        <w:tabs>
          <w:tab w:val="left" w:pos="720"/>
        </w:tabs>
        <w:snapToGrid w:val="0"/>
        <w:jc w:val="both"/>
        <w:rPr>
          <w:rFonts w:eastAsia="宋体"/>
          <w:sz w:val="20"/>
          <w:szCs w:val="20"/>
        </w:rPr>
      </w:pPr>
      <w:r>
        <w:rPr>
          <w:sz w:val="20"/>
          <w:szCs w:val="20"/>
        </w:rPr>
        <w:t>FFS same antenna port from RAN1 perspective</w:t>
      </w:r>
    </w:p>
    <w:p w14:paraId="1AA2847A" w14:textId="77777777" w:rsidR="0071050D" w:rsidRDefault="0071050D">
      <w:pPr>
        <w:snapToGrid w:val="0"/>
        <w:rPr>
          <w:rFonts w:eastAsia="宋体"/>
        </w:rPr>
      </w:pPr>
    </w:p>
    <w:p w14:paraId="67C0F663" w14:textId="77777777" w:rsidR="0071050D" w:rsidRDefault="0071050D">
      <w:pPr>
        <w:snapToGrid w:val="0"/>
        <w:rPr>
          <w:rFonts w:eastAsia="宋体"/>
        </w:rPr>
      </w:pPr>
    </w:p>
    <w:p w14:paraId="70B92B66"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eastAsia="宋体" w:hAnsi="Arial" w:cs="Arial" w:hint="eastAsia"/>
          <w:sz w:val="24"/>
          <w:szCs w:val="24"/>
        </w:rPr>
        <w:t xml:space="preserve">(Closed) </w:t>
      </w:r>
      <w:r>
        <w:rPr>
          <w:rFonts w:ascii="Arial" w:hAnsi="Arial" w:cs="Arial" w:hint="eastAsia"/>
          <w:sz w:val="24"/>
          <w:szCs w:val="24"/>
        </w:rPr>
        <w:t>PRS</w:t>
      </w:r>
      <w:r>
        <w:rPr>
          <w:rFonts w:ascii="Arial" w:hAnsi="Arial" w:cs="Arial"/>
          <w:sz w:val="24"/>
          <w:szCs w:val="24"/>
        </w:rPr>
        <w:t xml:space="preserve"> </w:t>
      </w:r>
      <w:r>
        <w:rPr>
          <w:rFonts w:ascii="Arial" w:eastAsia="宋体" w:hAnsi="Arial" w:cs="Arial" w:hint="eastAsia"/>
          <w:sz w:val="24"/>
          <w:szCs w:val="24"/>
        </w:rPr>
        <w:t>aggregation linkage</w:t>
      </w:r>
    </w:p>
    <w:p w14:paraId="0AC2D66D"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71050D" w14:paraId="498BB98D" w14:textId="77777777">
        <w:tc>
          <w:tcPr>
            <w:tcW w:w="1129" w:type="dxa"/>
          </w:tcPr>
          <w:p w14:paraId="6FA8DC80" w14:textId="77777777" w:rsidR="0071050D" w:rsidRDefault="00CA4F33">
            <w:pPr>
              <w:tabs>
                <w:tab w:val="left" w:pos="1276"/>
              </w:tabs>
              <w:snapToGrid w:val="0"/>
              <w:rPr>
                <w:rFonts w:ascii="Times" w:hAnsi="Times" w:cs="Times"/>
                <w:sz w:val="20"/>
                <w:szCs w:val="20"/>
                <w:lang w:val="en-GB"/>
              </w:rPr>
            </w:pPr>
            <w:r>
              <w:rPr>
                <w:rFonts w:ascii="Times" w:hAnsi="Times" w:cs="Times"/>
                <w:sz w:val="20"/>
                <w:szCs w:val="20"/>
                <w:lang w:val="en-GB"/>
              </w:rPr>
              <w:t>vivo</w:t>
            </w:r>
          </w:p>
        </w:tc>
        <w:tc>
          <w:tcPr>
            <w:tcW w:w="8221" w:type="dxa"/>
          </w:tcPr>
          <w:p w14:paraId="3C201096" w14:textId="77777777" w:rsidR="0071050D" w:rsidRDefault="00CA4F33">
            <w:pPr>
              <w:snapToGrid w:val="0"/>
              <w:jc w:val="both"/>
              <w:rPr>
                <w:rFonts w:ascii="Times" w:eastAsia="宋体" w:hAnsi="Times" w:cs="Times"/>
                <w:sz w:val="20"/>
                <w:szCs w:val="20"/>
              </w:rPr>
            </w:pPr>
            <w:r>
              <w:rPr>
                <w:rFonts w:ascii="Times" w:eastAsia="宋体" w:hAnsi="Times" w:cs="Times"/>
                <w:sz w:val="20"/>
                <w:szCs w:val="20"/>
              </w:rPr>
              <w:t>Proposal 3:</w:t>
            </w:r>
          </w:p>
          <w:p w14:paraId="35292E86" w14:textId="77777777" w:rsidR="0071050D" w:rsidRDefault="00CA4F33">
            <w:pPr>
              <w:numPr>
                <w:ilvl w:val="0"/>
                <w:numId w:val="9"/>
              </w:numPr>
              <w:snapToGrid w:val="0"/>
              <w:jc w:val="both"/>
              <w:rPr>
                <w:rFonts w:ascii="Times" w:eastAsia="宋体" w:hAnsi="Times" w:cs="Times"/>
                <w:sz w:val="20"/>
                <w:szCs w:val="20"/>
              </w:rPr>
            </w:pPr>
            <w:r>
              <w:rPr>
                <w:rFonts w:ascii="Times" w:eastAsia="宋体" w:hAnsi="Times" w:cs="Times"/>
                <w:sz w:val="20"/>
                <w:szCs w:val="20"/>
              </w:rPr>
              <w:t>For PRS bandwidth aggregation across PFLs, the link is per resource set per TRP</w:t>
            </w:r>
          </w:p>
          <w:p w14:paraId="07EA90F7" w14:textId="77777777" w:rsidR="0071050D" w:rsidRDefault="00CA4F33">
            <w:pPr>
              <w:numPr>
                <w:ilvl w:val="1"/>
                <w:numId w:val="9"/>
              </w:numPr>
              <w:snapToGrid w:val="0"/>
              <w:jc w:val="both"/>
              <w:rPr>
                <w:rFonts w:ascii="Times" w:eastAsia="宋体" w:hAnsi="Times" w:cs="Times"/>
                <w:sz w:val="20"/>
                <w:szCs w:val="20"/>
              </w:rPr>
            </w:pPr>
            <w:r>
              <w:rPr>
                <w:rFonts w:ascii="Times" w:eastAsia="宋体" w:hAnsi="Times" w:cs="Times"/>
                <w:sz w:val="20"/>
                <w:szCs w:val="20"/>
              </w:rPr>
              <w:t>The same resource ID can be aggregated across the linked PRS resource sets</w:t>
            </w:r>
          </w:p>
          <w:p w14:paraId="4CC815BE" w14:textId="77777777" w:rsidR="0071050D" w:rsidRDefault="00CA4F33">
            <w:pPr>
              <w:snapToGrid w:val="0"/>
              <w:jc w:val="both"/>
              <w:rPr>
                <w:rFonts w:ascii="Times" w:eastAsia="宋体" w:hAnsi="Times" w:cs="Times"/>
                <w:sz w:val="20"/>
                <w:szCs w:val="20"/>
              </w:rPr>
            </w:pPr>
            <w:r>
              <w:rPr>
                <w:rFonts w:ascii="Times" w:eastAsia="宋体" w:hAnsi="Times" w:cs="Times"/>
                <w:sz w:val="20"/>
                <w:szCs w:val="20"/>
              </w:rPr>
              <w:t>Proposal 4:</w:t>
            </w:r>
          </w:p>
          <w:p w14:paraId="32F6F4D6" w14:textId="77777777" w:rsidR="0071050D" w:rsidRDefault="00CA4F33">
            <w:pPr>
              <w:numPr>
                <w:ilvl w:val="0"/>
                <w:numId w:val="9"/>
              </w:numPr>
              <w:snapToGrid w:val="0"/>
              <w:jc w:val="both"/>
              <w:rPr>
                <w:rFonts w:ascii="Times" w:eastAsia="宋体" w:hAnsi="Times" w:cs="Times"/>
                <w:sz w:val="20"/>
                <w:szCs w:val="20"/>
              </w:rPr>
            </w:pPr>
            <w:r>
              <w:rPr>
                <w:rFonts w:ascii="Times" w:eastAsia="宋体" w:hAnsi="Times" w:cs="Times"/>
                <w:sz w:val="20"/>
                <w:szCs w:val="20"/>
              </w:rPr>
              <w:t>Add one of linked PFLs and PRS resource set information under PRS resource set configuration for set level PRS bandwidth aggregation across PFLs</w:t>
            </w:r>
          </w:p>
          <w:p w14:paraId="471B9547" w14:textId="77777777" w:rsidR="0071050D" w:rsidRDefault="00CA4F33">
            <w:pPr>
              <w:numPr>
                <w:ilvl w:val="1"/>
                <w:numId w:val="9"/>
              </w:numPr>
              <w:snapToGrid w:val="0"/>
              <w:jc w:val="both"/>
              <w:rPr>
                <w:rFonts w:ascii="Times" w:eastAsia="宋体" w:hAnsi="Times" w:cs="Times"/>
                <w:sz w:val="20"/>
                <w:szCs w:val="20"/>
              </w:rPr>
            </w:pPr>
            <w:r>
              <w:rPr>
                <w:rFonts w:ascii="Times" w:eastAsia="宋体" w:hAnsi="Times" w:cs="Times"/>
                <w:sz w:val="20"/>
                <w:szCs w:val="20"/>
              </w:rPr>
              <w:t xml:space="preserve">linked PFL </w:t>
            </w:r>
            <w:proofErr w:type="gramStart"/>
            <w:r>
              <w:rPr>
                <w:rFonts w:ascii="Times" w:eastAsia="宋体" w:hAnsi="Times" w:cs="Times"/>
                <w:sz w:val="20"/>
                <w:szCs w:val="20"/>
              </w:rPr>
              <w:t>information(</w:t>
            </w:r>
            <w:proofErr w:type="spellStart"/>
            <w:proofErr w:type="gramEnd"/>
            <w:r>
              <w:rPr>
                <w:rFonts w:ascii="Times" w:eastAsia="宋体" w:hAnsi="Times" w:cs="Times"/>
                <w:sz w:val="20"/>
                <w:szCs w:val="20"/>
              </w:rPr>
              <w:t>e.g</w:t>
            </w:r>
            <w:proofErr w:type="spellEnd"/>
            <w:r>
              <w:rPr>
                <w:rFonts w:ascii="Times" w:eastAsia="宋体" w:hAnsi="Times" w:cs="Times"/>
                <w:sz w:val="20"/>
                <w:szCs w:val="20"/>
              </w:rPr>
              <w:t xml:space="preserve"> .,</w:t>
            </w:r>
            <w:r>
              <w:rPr>
                <w:rFonts w:ascii="Times" w:eastAsiaTheme="minorEastAsia" w:hAnsi="Times" w:cs="Times"/>
                <w:sz w:val="20"/>
                <w:szCs w:val="20"/>
              </w:rPr>
              <w:t xml:space="preserve"> </w:t>
            </w:r>
            <w:r>
              <w:rPr>
                <w:rFonts w:ascii="Times" w:eastAsia="宋体" w:hAnsi="Times" w:cs="Times"/>
                <w:sz w:val="20"/>
                <w:szCs w:val="20"/>
              </w:rPr>
              <w:t>PFL group information, or up two PFL indices, up two sets of frequency information (e.g.(dl-PRS-</w:t>
            </w:r>
            <w:proofErr w:type="spellStart"/>
            <w:r>
              <w:rPr>
                <w:rFonts w:ascii="Times" w:eastAsia="宋体" w:hAnsi="Times" w:cs="Times"/>
                <w:sz w:val="20"/>
                <w:szCs w:val="20"/>
              </w:rPr>
              <w:t>PointA</w:t>
            </w:r>
            <w:proofErr w:type="spellEnd"/>
            <w:r>
              <w:rPr>
                <w:rFonts w:ascii="Times" w:eastAsia="宋体" w:hAnsi="Times" w:cs="Times"/>
                <w:sz w:val="20"/>
                <w:szCs w:val="20"/>
              </w:rPr>
              <w:t xml:space="preserve">, </w:t>
            </w:r>
            <w:proofErr w:type="spellStart"/>
            <w:r>
              <w:rPr>
                <w:rFonts w:ascii="Times" w:eastAsia="宋体" w:hAnsi="Times" w:cs="Times"/>
                <w:sz w:val="20"/>
                <w:szCs w:val="20"/>
              </w:rPr>
              <w:t>StartPRB</w:t>
            </w:r>
            <w:proofErr w:type="spellEnd"/>
            <w:r>
              <w:rPr>
                <w:rFonts w:ascii="Times" w:eastAsia="宋体" w:hAnsi="Times" w:cs="Times"/>
                <w:sz w:val="20"/>
                <w:szCs w:val="20"/>
              </w:rPr>
              <w:t>, Bandwidth))</w:t>
            </w:r>
          </w:p>
          <w:p w14:paraId="083A8EFA" w14:textId="77777777" w:rsidR="0071050D" w:rsidRDefault="00CA4F33">
            <w:pPr>
              <w:numPr>
                <w:ilvl w:val="1"/>
                <w:numId w:val="9"/>
              </w:numPr>
              <w:snapToGrid w:val="0"/>
              <w:jc w:val="both"/>
              <w:rPr>
                <w:rFonts w:ascii="Times" w:eastAsia="宋体" w:hAnsi="Times" w:cs="Times"/>
                <w:sz w:val="20"/>
                <w:szCs w:val="20"/>
              </w:rPr>
            </w:pPr>
            <w:r>
              <w:rPr>
                <w:rFonts w:ascii="Times" w:eastAsia="宋体" w:hAnsi="Times" w:cs="Times"/>
                <w:sz w:val="20"/>
                <w:szCs w:val="20"/>
              </w:rPr>
              <w:t>linked PRS resource set ID under linked PFL</w:t>
            </w:r>
          </w:p>
        </w:tc>
      </w:tr>
      <w:tr w:rsidR="0071050D" w14:paraId="60BF29AF" w14:textId="77777777">
        <w:tc>
          <w:tcPr>
            <w:tcW w:w="1129" w:type="dxa"/>
          </w:tcPr>
          <w:p w14:paraId="105A40EC" w14:textId="77777777" w:rsidR="0071050D" w:rsidRDefault="00CA4F33">
            <w:pPr>
              <w:tabs>
                <w:tab w:val="left" w:pos="1276"/>
              </w:tabs>
              <w:snapToGrid w:val="0"/>
              <w:rPr>
                <w:rFonts w:ascii="Times" w:hAnsi="Times" w:cs="Times"/>
                <w:sz w:val="20"/>
                <w:szCs w:val="20"/>
                <w:lang w:val="en-GB"/>
              </w:rPr>
            </w:pPr>
            <w:r>
              <w:rPr>
                <w:rFonts w:ascii="Times" w:hAnsi="Times" w:cs="Times"/>
                <w:sz w:val="20"/>
                <w:szCs w:val="20"/>
                <w:lang w:val="en-GB"/>
              </w:rPr>
              <w:t>OPPO</w:t>
            </w:r>
          </w:p>
        </w:tc>
        <w:tc>
          <w:tcPr>
            <w:tcW w:w="8221" w:type="dxa"/>
          </w:tcPr>
          <w:p w14:paraId="71796A62" w14:textId="77777777" w:rsidR="0071050D" w:rsidRDefault="00CA4F33">
            <w:pPr>
              <w:pStyle w:val="000proposal"/>
              <w:snapToGrid w:val="0"/>
              <w:spacing w:before="0" w:after="0" w:line="240" w:lineRule="auto"/>
              <w:rPr>
                <w:rFonts w:ascii="Times" w:hAnsi="Times" w:cs="Times"/>
                <w:b w:val="0"/>
                <w:i w:val="0"/>
                <w:szCs w:val="20"/>
              </w:rPr>
            </w:pPr>
            <w:bookmarkStart w:id="7" w:name="_Hlk134566279"/>
            <w:r>
              <w:rPr>
                <w:rFonts w:ascii="Times" w:hAnsi="Times" w:cs="Times"/>
                <w:b w:val="0"/>
                <w:i w:val="0"/>
                <w:szCs w:val="20"/>
              </w:rPr>
              <w:t>Proposal 2: For PRS bandwidth aggregation across PFLs, support Option 2 for linking the PRS and the link is per TRP basis and per PRS resource set basis.</w:t>
            </w:r>
          </w:p>
          <w:bookmarkEnd w:id="7"/>
          <w:p w14:paraId="59F32AD6" w14:textId="77777777" w:rsidR="0071050D" w:rsidRDefault="0071050D">
            <w:pPr>
              <w:snapToGrid w:val="0"/>
              <w:rPr>
                <w:rFonts w:ascii="Times" w:hAnsi="Times" w:cs="Times"/>
                <w:sz w:val="20"/>
                <w:szCs w:val="20"/>
              </w:rPr>
            </w:pPr>
          </w:p>
        </w:tc>
      </w:tr>
      <w:tr w:rsidR="0071050D" w14:paraId="2433B928" w14:textId="77777777">
        <w:tc>
          <w:tcPr>
            <w:tcW w:w="1129" w:type="dxa"/>
          </w:tcPr>
          <w:p w14:paraId="20AF0587" w14:textId="77777777" w:rsidR="0071050D" w:rsidRDefault="00CA4F33">
            <w:pPr>
              <w:tabs>
                <w:tab w:val="left" w:pos="1276"/>
              </w:tabs>
              <w:snapToGrid w:val="0"/>
              <w:rPr>
                <w:rFonts w:ascii="Times" w:eastAsia="宋体" w:hAnsi="Times" w:cs="Times"/>
                <w:sz w:val="20"/>
                <w:szCs w:val="20"/>
              </w:rPr>
            </w:pPr>
            <w:r>
              <w:rPr>
                <w:rFonts w:ascii="Times" w:eastAsia="宋体" w:hAnsi="Times" w:cs="Times"/>
                <w:sz w:val="20"/>
                <w:szCs w:val="20"/>
              </w:rPr>
              <w:t>Huawei</w:t>
            </w:r>
          </w:p>
        </w:tc>
        <w:tc>
          <w:tcPr>
            <w:tcW w:w="8221" w:type="dxa"/>
          </w:tcPr>
          <w:p w14:paraId="7573D58B" w14:textId="77777777" w:rsidR="0071050D" w:rsidRDefault="00CA4F33">
            <w:pPr>
              <w:snapToGrid w:val="0"/>
              <w:rPr>
                <w:rFonts w:ascii="Times" w:hAnsi="Times" w:cs="Times"/>
                <w:sz w:val="20"/>
                <w:szCs w:val="20"/>
              </w:rPr>
            </w:pPr>
            <w:r>
              <w:rPr>
                <w:rFonts w:ascii="Times" w:hAnsi="Times" w:cs="Times"/>
                <w:sz w:val="20"/>
                <w:szCs w:val="20"/>
              </w:rPr>
              <w:t>Proposal 4: For PRS bandwidth aggregation across PFLs, support per TRP basis and per PRS resource set basis linkage.</w:t>
            </w:r>
          </w:p>
          <w:p w14:paraId="77D43CF7" w14:textId="77777777" w:rsidR="0071050D" w:rsidRDefault="0071050D">
            <w:pPr>
              <w:snapToGrid w:val="0"/>
              <w:rPr>
                <w:rFonts w:ascii="Times" w:hAnsi="Times" w:cs="Times"/>
                <w:sz w:val="20"/>
                <w:szCs w:val="20"/>
              </w:rPr>
            </w:pPr>
          </w:p>
        </w:tc>
      </w:tr>
      <w:tr w:rsidR="0071050D" w14:paraId="73941347" w14:textId="77777777">
        <w:tc>
          <w:tcPr>
            <w:tcW w:w="1129" w:type="dxa"/>
          </w:tcPr>
          <w:p w14:paraId="6F52FCE2" w14:textId="77777777" w:rsidR="0071050D" w:rsidRDefault="00CA4F33">
            <w:pPr>
              <w:tabs>
                <w:tab w:val="left" w:pos="1276"/>
              </w:tabs>
              <w:snapToGrid w:val="0"/>
              <w:rPr>
                <w:rFonts w:ascii="Times" w:hAnsi="Times" w:cs="Times"/>
                <w:sz w:val="20"/>
                <w:szCs w:val="20"/>
                <w:lang w:val="en-GB"/>
              </w:rPr>
            </w:pPr>
            <w:r>
              <w:rPr>
                <w:rFonts w:ascii="Times" w:hAnsi="Times" w:cs="Times"/>
                <w:sz w:val="20"/>
                <w:szCs w:val="20"/>
                <w:lang w:val="en-GB"/>
              </w:rPr>
              <w:t>CATT</w:t>
            </w:r>
          </w:p>
        </w:tc>
        <w:tc>
          <w:tcPr>
            <w:tcW w:w="8221" w:type="dxa"/>
          </w:tcPr>
          <w:p w14:paraId="5DBC63A2" w14:textId="77777777" w:rsidR="0071050D" w:rsidRDefault="00CA4F33">
            <w:pPr>
              <w:snapToGrid w:val="0"/>
              <w:jc w:val="both"/>
              <w:rPr>
                <w:rFonts w:ascii="Times" w:eastAsia="宋体" w:hAnsi="Times" w:cs="Times"/>
                <w:bCs/>
                <w:sz w:val="20"/>
                <w:szCs w:val="20"/>
              </w:rPr>
            </w:pPr>
            <w:bookmarkStart w:id="8" w:name="P3"/>
            <w:r>
              <w:rPr>
                <w:rFonts w:ascii="Times" w:hAnsi="Times" w:cs="Times"/>
                <w:bCs/>
                <w:sz w:val="20"/>
                <w:szCs w:val="20"/>
              </w:rPr>
              <w:t xml:space="preserve">Proposal </w:t>
            </w:r>
            <w:r>
              <w:rPr>
                <w:rFonts w:ascii="Times" w:hAnsi="Times" w:cs="Times"/>
                <w:bCs/>
                <w:sz w:val="20"/>
                <w:szCs w:val="20"/>
              </w:rPr>
              <w:fldChar w:fldCharType="begin"/>
            </w:r>
            <w:r>
              <w:rPr>
                <w:rFonts w:ascii="Times" w:hAnsi="Times" w:cs="Times"/>
                <w:bCs/>
                <w:sz w:val="20"/>
                <w:szCs w:val="20"/>
              </w:rPr>
              <w:instrText xml:space="preserve"> SEQ Proposal \* MERGEFORMAT </w:instrText>
            </w:r>
            <w:r>
              <w:rPr>
                <w:rFonts w:ascii="Times" w:hAnsi="Times" w:cs="Times"/>
                <w:bCs/>
                <w:sz w:val="20"/>
                <w:szCs w:val="20"/>
              </w:rPr>
              <w:fldChar w:fldCharType="separate"/>
            </w:r>
            <w:r>
              <w:rPr>
                <w:rFonts w:ascii="Times" w:hAnsi="Times" w:cs="Times"/>
                <w:bCs/>
                <w:sz w:val="20"/>
                <w:szCs w:val="20"/>
              </w:rPr>
              <w:t>3</w:t>
            </w:r>
            <w:r>
              <w:rPr>
                <w:rFonts w:ascii="Times" w:hAnsi="Times" w:cs="Times"/>
                <w:bCs/>
                <w:sz w:val="20"/>
                <w:szCs w:val="20"/>
              </w:rPr>
              <w:fldChar w:fldCharType="end"/>
            </w:r>
            <w:r>
              <w:rPr>
                <w:rFonts w:ascii="Times" w:eastAsiaTheme="minorEastAsia" w:hAnsi="Times" w:cs="Times"/>
                <w:bCs/>
                <w:sz w:val="20"/>
                <w:szCs w:val="20"/>
              </w:rPr>
              <w:t>:</w:t>
            </w:r>
            <w:r>
              <w:rPr>
                <w:rFonts w:ascii="Times" w:hAnsi="Times" w:cs="Times"/>
                <w:bCs/>
                <w:sz w:val="20"/>
                <w:szCs w:val="20"/>
              </w:rPr>
              <w:t xml:space="preserve"> </w:t>
            </w:r>
            <w:r>
              <w:rPr>
                <w:rFonts w:ascii="Times" w:eastAsia="宋体" w:hAnsi="Times" w:cs="Times"/>
                <w:bCs/>
                <w:sz w:val="20"/>
                <w:szCs w:val="20"/>
              </w:rPr>
              <w:t>For PRS bandwidth aggregation across PFLs, our preference is the following option:</w:t>
            </w:r>
          </w:p>
          <w:p w14:paraId="1F472FAC" w14:textId="77777777" w:rsidR="0071050D" w:rsidRDefault="00CA4F33">
            <w:pPr>
              <w:pStyle w:val="3GPPAgreements"/>
              <w:numPr>
                <w:ilvl w:val="0"/>
                <w:numId w:val="19"/>
              </w:numPr>
              <w:snapToGrid w:val="0"/>
              <w:spacing w:before="0" w:after="0"/>
              <w:rPr>
                <w:rFonts w:ascii="Times" w:eastAsia="宋体" w:hAnsi="Times" w:cs="Times"/>
                <w:bCs/>
                <w:sz w:val="20"/>
                <w:szCs w:val="20"/>
              </w:rPr>
            </w:pPr>
            <w:r>
              <w:rPr>
                <w:rFonts w:ascii="Times" w:eastAsia="宋体" w:hAnsi="Times" w:cs="Times"/>
                <w:bCs/>
                <w:sz w:val="20"/>
                <w:szCs w:val="20"/>
              </w:rPr>
              <w:t xml:space="preserve">Option 3: Per TRP basis and per PRS resource basis. </w:t>
            </w:r>
          </w:p>
          <w:p w14:paraId="08FC8998" w14:textId="77777777" w:rsidR="0071050D" w:rsidRDefault="00CA4F33">
            <w:pPr>
              <w:pStyle w:val="3GPPAgreements"/>
              <w:numPr>
                <w:ilvl w:val="1"/>
                <w:numId w:val="19"/>
              </w:numPr>
              <w:snapToGrid w:val="0"/>
              <w:spacing w:before="0" w:after="0"/>
              <w:rPr>
                <w:rFonts w:ascii="Times" w:eastAsia="宋体" w:hAnsi="Times" w:cs="Times"/>
                <w:bCs/>
                <w:sz w:val="20"/>
                <w:szCs w:val="20"/>
              </w:rPr>
            </w:pPr>
            <w:r>
              <w:rPr>
                <w:rFonts w:ascii="Times" w:eastAsia="宋体" w:hAnsi="Times" w:cs="Times"/>
                <w:bCs/>
                <w:sz w:val="20"/>
                <w:szCs w:val="20"/>
              </w:rPr>
              <w:t>For each TRP, support new signaling to indicate which PRS resource(s) across PFLs are linked.</w:t>
            </w:r>
          </w:p>
          <w:p w14:paraId="5B3730DB" w14:textId="77777777" w:rsidR="0071050D" w:rsidRDefault="00CA4F33">
            <w:pPr>
              <w:pStyle w:val="3GPPAgreements"/>
              <w:numPr>
                <w:ilvl w:val="1"/>
                <w:numId w:val="19"/>
              </w:numPr>
              <w:snapToGrid w:val="0"/>
              <w:spacing w:before="0" w:after="0"/>
              <w:rPr>
                <w:rFonts w:ascii="Times" w:eastAsia="宋体" w:hAnsi="Times" w:cs="Times"/>
                <w:bCs/>
                <w:sz w:val="20"/>
                <w:szCs w:val="20"/>
              </w:rPr>
            </w:pPr>
            <w:r>
              <w:rPr>
                <w:rFonts w:ascii="Times" w:eastAsia="宋体" w:hAnsi="Times" w:cs="Times"/>
                <w:bCs/>
                <w:sz w:val="20"/>
                <w:szCs w:val="20"/>
              </w:rPr>
              <w:t>For the non-linked PRS resources, no aggregation is assumed even if the conditions are satisfied.</w:t>
            </w:r>
          </w:p>
          <w:bookmarkEnd w:id="8"/>
          <w:p w14:paraId="6F5A3AF1" w14:textId="77777777" w:rsidR="0071050D" w:rsidRDefault="0071050D">
            <w:pPr>
              <w:snapToGrid w:val="0"/>
              <w:rPr>
                <w:rFonts w:ascii="Times" w:hAnsi="Times" w:cs="Times"/>
                <w:sz w:val="20"/>
                <w:szCs w:val="20"/>
              </w:rPr>
            </w:pPr>
          </w:p>
        </w:tc>
      </w:tr>
      <w:tr w:rsidR="0071050D" w14:paraId="38EDBDCE" w14:textId="77777777">
        <w:tc>
          <w:tcPr>
            <w:tcW w:w="1129" w:type="dxa"/>
          </w:tcPr>
          <w:p w14:paraId="12B48202" w14:textId="77777777" w:rsidR="0071050D" w:rsidRDefault="00CA4F33">
            <w:pPr>
              <w:tabs>
                <w:tab w:val="left" w:pos="1276"/>
              </w:tabs>
              <w:snapToGrid w:val="0"/>
              <w:rPr>
                <w:rFonts w:ascii="Times" w:hAnsi="Times" w:cs="Times"/>
                <w:sz w:val="20"/>
                <w:szCs w:val="20"/>
                <w:lang w:val="en-GB"/>
              </w:rPr>
            </w:pPr>
            <w:r>
              <w:rPr>
                <w:rFonts w:ascii="Times" w:hAnsi="Times" w:cs="Times"/>
                <w:sz w:val="20"/>
                <w:szCs w:val="20"/>
                <w:lang w:val="en-GB"/>
              </w:rPr>
              <w:t>Intel</w:t>
            </w:r>
          </w:p>
        </w:tc>
        <w:tc>
          <w:tcPr>
            <w:tcW w:w="8221" w:type="dxa"/>
          </w:tcPr>
          <w:p w14:paraId="31EC39E7" w14:textId="77777777" w:rsidR="0071050D" w:rsidRDefault="00CA4F33">
            <w:pPr>
              <w:snapToGrid w:val="0"/>
              <w:jc w:val="both"/>
              <w:rPr>
                <w:rFonts w:ascii="Times" w:hAnsi="Times" w:cs="Times"/>
                <w:sz w:val="20"/>
                <w:szCs w:val="20"/>
              </w:rPr>
            </w:pPr>
            <w:r>
              <w:rPr>
                <w:rFonts w:ascii="Times" w:hAnsi="Times" w:cs="Times"/>
                <w:sz w:val="20"/>
                <w:szCs w:val="20"/>
              </w:rPr>
              <w:t>Proposal 1</w:t>
            </w:r>
          </w:p>
          <w:p w14:paraId="4E762F14" w14:textId="77777777" w:rsidR="0071050D" w:rsidRDefault="00CA4F33">
            <w:pPr>
              <w:numPr>
                <w:ilvl w:val="0"/>
                <w:numId w:val="10"/>
              </w:numPr>
              <w:snapToGrid w:val="0"/>
              <w:ind w:left="288" w:hanging="288"/>
              <w:jc w:val="both"/>
              <w:rPr>
                <w:rFonts w:ascii="Times" w:hAnsi="Times" w:cs="Times"/>
                <w:iCs/>
                <w:sz w:val="20"/>
                <w:szCs w:val="20"/>
              </w:rPr>
            </w:pPr>
            <w:r>
              <w:rPr>
                <w:rFonts w:ascii="Times" w:hAnsi="Times" w:cs="Times"/>
                <w:iCs/>
                <w:sz w:val="20"/>
                <w:szCs w:val="20"/>
              </w:rPr>
              <w:t>For PRS bandwidth aggregation, the linkage is per TRP basis and per PRS resource set basis.</w:t>
            </w:r>
          </w:p>
          <w:p w14:paraId="26F8FC24" w14:textId="77777777" w:rsidR="0071050D" w:rsidRDefault="0071050D">
            <w:pPr>
              <w:snapToGrid w:val="0"/>
              <w:rPr>
                <w:rFonts w:ascii="Times" w:hAnsi="Times" w:cs="Times"/>
                <w:bCs/>
                <w:sz w:val="20"/>
                <w:szCs w:val="20"/>
                <w:lang w:eastAsia="en-GB"/>
              </w:rPr>
            </w:pPr>
          </w:p>
        </w:tc>
      </w:tr>
      <w:tr w:rsidR="0071050D" w14:paraId="4B57A7F0" w14:textId="77777777">
        <w:tc>
          <w:tcPr>
            <w:tcW w:w="1129" w:type="dxa"/>
          </w:tcPr>
          <w:p w14:paraId="139761AE" w14:textId="77777777" w:rsidR="0071050D" w:rsidRDefault="00CA4F33">
            <w:pPr>
              <w:tabs>
                <w:tab w:val="left" w:pos="1276"/>
              </w:tabs>
              <w:snapToGrid w:val="0"/>
              <w:rPr>
                <w:rFonts w:ascii="Times" w:hAnsi="Times" w:cs="Times"/>
                <w:sz w:val="20"/>
                <w:szCs w:val="20"/>
                <w:lang w:val="en-GB"/>
              </w:rPr>
            </w:pPr>
            <w:r>
              <w:rPr>
                <w:rFonts w:ascii="Times" w:hAnsi="Times" w:cs="Times"/>
                <w:sz w:val="20"/>
                <w:szCs w:val="20"/>
                <w:lang w:val="en-GB"/>
              </w:rPr>
              <w:t>Qualcomm</w:t>
            </w:r>
          </w:p>
        </w:tc>
        <w:tc>
          <w:tcPr>
            <w:tcW w:w="8221" w:type="dxa"/>
          </w:tcPr>
          <w:p w14:paraId="318AFB85" w14:textId="77777777" w:rsidR="0071050D" w:rsidRDefault="00CA4F33">
            <w:pPr>
              <w:snapToGrid w:val="0"/>
              <w:rPr>
                <w:rFonts w:ascii="Times" w:hAnsi="Times" w:cs="Times"/>
                <w:bCs/>
                <w:sz w:val="20"/>
                <w:szCs w:val="20"/>
              </w:rPr>
            </w:pPr>
            <w:r>
              <w:rPr>
                <w:rFonts w:ascii="Times" w:hAnsi="Times" w:cs="Times"/>
                <w:bCs/>
                <w:sz w:val="20"/>
                <w:szCs w:val="20"/>
              </w:rPr>
              <w:t xml:space="preserve">Proposal 5: For PRS aggregation, </w:t>
            </w:r>
          </w:p>
          <w:p w14:paraId="3BDFF6B5" w14:textId="77777777" w:rsidR="0071050D" w:rsidRDefault="00CA4F33">
            <w:pPr>
              <w:pStyle w:val="afd"/>
              <w:numPr>
                <w:ilvl w:val="0"/>
                <w:numId w:val="20"/>
              </w:numPr>
              <w:snapToGrid w:val="0"/>
              <w:spacing w:after="0"/>
              <w:rPr>
                <w:rFonts w:ascii="Times" w:hAnsi="Times" w:cs="Times"/>
                <w:bCs/>
                <w:sz w:val="20"/>
              </w:rPr>
            </w:pPr>
            <w:r>
              <w:rPr>
                <w:rFonts w:ascii="Times" w:hAnsi="Times" w:cs="Times"/>
                <w:bCs/>
                <w:sz w:val="20"/>
              </w:rPr>
              <w:t xml:space="preserve">the link is on a PRS resource basis from multiple PFLs of a TRP.  </w:t>
            </w:r>
          </w:p>
          <w:p w14:paraId="1A084BFB" w14:textId="77777777" w:rsidR="0071050D" w:rsidRDefault="0071050D">
            <w:pPr>
              <w:snapToGrid w:val="0"/>
              <w:jc w:val="both"/>
              <w:rPr>
                <w:rFonts w:ascii="Times" w:hAnsi="Times" w:cs="Times"/>
                <w:sz w:val="20"/>
                <w:szCs w:val="20"/>
              </w:rPr>
            </w:pPr>
          </w:p>
        </w:tc>
      </w:tr>
      <w:tr w:rsidR="0071050D" w14:paraId="441C625F" w14:textId="77777777">
        <w:tc>
          <w:tcPr>
            <w:tcW w:w="1129" w:type="dxa"/>
          </w:tcPr>
          <w:p w14:paraId="7CD26E29" w14:textId="77777777" w:rsidR="0071050D" w:rsidRDefault="00CA4F33">
            <w:pPr>
              <w:tabs>
                <w:tab w:val="left" w:pos="1276"/>
              </w:tabs>
              <w:snapToGrid w:val="0"/>
              <w:rPr>
                <w:rFonts w:ascii="Times" w:hAnsi="Times" w:cs="Times"/>
                <w:sz w:val="20"/>
                <w:szCs w:val="20"/>
                <w:lang w:val="en-GB"/>
              </w:rPr>
            </w:pPr>
            <w:r>
              <w:rPr>
                <w:rFonts w:ascii="Times" w:hAnsi="Times" w:cs="Times"/>
                <w:sz w:val="20"/>
                <w:szCs w:val="20"/>
                <w:lang w:val="en-GB"/>
              </w:rPr>
              <w:t>Ericsson</w:t>
            </w:r>
          </w:p>
        </w:tc>
        <w:tc>
          <w:tcPr>
            <w:tcW w:w="8221" w:type="dxa"/>
          </w:tcPr>
          <w:p w14:paraId="2FD92224" w14:textId="77777777" w:rsidR="0071050D" w:rsidRDefault="00CA4F33">
            <w:pPr>
              <w:pStyle w:val="Proposal"/>
              <w:snapToGrid w:val="0"/>
              <w:spacing w:after="0"/>
              <w:rPr>
                <w:rFonts w:ascii="Times" w:eastAsia="宋体" w:hAnsi="Times" w:cs="Times"/>
                <w:b w:val="0"/>
                <w:bCs w:val="0"/>
                <w:iCs/>
                <w:sz w:val="20"/>
                <w:szCs w:val="20"/>
              </w:rPr>
            </w:pPr>
            <w:r>
              <w:rPr>
                <w:rFonts w:ascii="Times" w:eastAsia="宋体" w:hAnsi="Times" w:cs="Times"/>
                <w:b w:val="0"/>
                <w:bCs w:val="0"/>
                <w:iCs/>
                <w:sz w:val="20"/>
                <w:szCs w:val="20"/>
              </w:rPr>
              <w:t>Proposal 7:</w:t>
            </w:r>
          </w:p>
          <w:p w14:paraId="37FF93AC" w14:textId="77777777" w:rsidR="0071050D" w:rsidRDefault="00CA4F33">
            <w:pPr>
              <w:pStyle w:val="Proposal"/>
              <w:tabs>
                <w:tab w:val="left" w:pos="5557"/>
              </w:tabs>
              <w:snapToGrid w:val="0"/>
              <w:spacing w:after="0"/>
              <w:rPr>
                <w:rFonts w:ascii="Times" w:hAnsi="Times" w:cs="Times"/>
                <w:b w:val="0"/>
                <w:sz w:val="20"/>
                <w:szCs w:val="20"/>
              </w:rPr>
            </w:pPr>
            <w:r>
              <w:rPr>
                <w:rFonts w:ascii="Times" w:hAnsi="Times" w:cs="Times"/>
                <w:b w:val="0"/>
                <w:sz w:val="20"/>
                <w:szCs w:val="20"/>
              </w:rPr>
              <w:t>LMF indicates to the UE which PRS resources (i.e., on a PRS resource basis) that can be aggregated by including an aggregation ID as part of DL PRS resource configuration</w:t>
            </w:r>
          </w:p>
          <w:p w14:paraId="62D10A18" w14:textId="77777777" w:rsidR="0071050D" w:rsidRDefault="00CA4F33">
            <w:pPr>
              <w:pStyle w:val="Proposal"/>
              <w:numPr>
                <w:ilvl w:val="0"/>
                <w:numId w:val="21"/>
              </w:numPr>
              <w:snapToGrid w:val="0"/>
              <w:spacing w:after="0"/>
              <w:rPr>
                <w:rFonts w:ascii="Times" w:hAnsi="Times" w:cs="Times"/>
                <w:b w:val="0"/>
                <w:sz w:val="20"/>
                <w:szCs w:val="20"/>
              </w:rPr>
            </w:pPr>
            <w:bookmarkStart w:id="9" w:name="_Toc135049958"/>
            <w:r>
              <w:rPr>
                <w:rFonts w:ascii="Times" w:hAnsi="Times" w:cs="Times"/>
                <w:b w:val="0"/>
                <w:sz w:val="20"/>
                <w:szCs w:val="20"/>
              </w:rPr>
              <w:t>Two or more DL PRS resources configured with the same aggregation ID can be aggregated and coherently/jointly processed by the UE</w:t>
            </w:r>
            <w:bookmarkEnd w:id="9"/>
          </w:p>
          <w:p w14:paraId="087D280B" w14:textId="77777777" w:rsidR="0071050D" w:rsidRDefault="00CA4F33">
            <w:pPr>
              <w:pStyle w:val="Proposal"/>
              <w:numPr>
                <w:ilvl w:val="0"/>
                <w:numId w:val="21"/>
              </w:numPr>
              <w:snapToGrid w:val="0"/>
              <w:spacing w:after="0"/>
              <w:rPr>
                <w:rFonts w:ascii="Times" w:eastAsia="宋体" w:hAnsi="Times" w:cs="Times"/>
                <w:b w:val="0"/>
                <w:bCs w:val="0"/>
                <w:iCs/>
                <w:sz w:val="20"/>
                <w:szCs w:val="20"/>
              </w:rPr>
            </w:pPr>
            <w:bookmarkStart w:id="10" w:name="_Toc135049959"/>
            <w:r>
              <w:rPr>
                <w:rFonts w:ascii="Times" w:hAnsi="Times" w:cs="Times"/>
                <w:b w:val="0"/>
                <w:sz w:val="20"/>
                <w:szCs w:val="20"/>
              </w:rPr>
              <w:t>a PRS resource that does not have an aggregation ID is not allowed to be aggregated with another PRS resource</w:t>
            </w:r>
            <w:bookmarkEnd w:id="10"/>
            <w:r>
              <w:rPr>
                <w:rFonts w:ascii="Times" w:hAnsi="Times" w:cs="Times"/>
                <w:b w:val="0"/>
                <w:sz w:val="20"/>
                <w:szCs w:val="20"/>
              </w:rPr>
              <w:t xml:space="preserve"> </w:t>
            </w:r>
          </w:p>
          <w:p w14:paraId="4475E1FF" w14:textId="77777777" w:rsidR="0071050D" w:rsidRDefault="00CA4F33">
            <w:pPr>
              <w:pStyle w:val="Proposal"/>
              <w:snapToGrid w:val="0"/>
              <w:spacing w:after="0"/>
              <w:rPr>
                <w:rFonts w:ascii="Times" w:eastAsia="宋体" w:hAnsi="Times" w:cs="Times"/>
                <w:b w:val="0"/>
                <w:bCs w:val="0"/>
                <w:iCs/>
                <w:sz w:val="20"/>
                <w:szCs w:val="20"/>
              </w:rPr>
            </w:pPr>
            <w:r>
              <w:rPr>
                <w:rFonts w:ascii="Times" w:eastAsia="宋体" w:hAnsi="Times" w:cs="Times"/>
                <w:b w:val="0"/>
                <w:bCs w:val="0"/>
                <w:iCs/>
                <w:sz w:val="20"/>
                <w:szCs w:val="20"/>
              </w:rPr>
              <w:t>Proposal 9:</w:t>
            </w:r>
          </w:p>
          <w:p w14:paraId="796BCFB8" w14:textId="77777777" w:rsidR="0071050D" w:rsidRDefault="00CA4F33">
            <w:pPr>
              <w:pStyle w:val="Proposal"/>
              <w:tabs>
                <w:tab w:val="left" w:pos="5557"/>
              </w:tabs>
              <w:snapToGrid w:val="0"/>
              <w:spacing w:after="0"/>
              <w:rPr>
                <w:rFonts w:ascii="Times" w:hAnsi="Times" w:cs="Times"/>
                <w:b w:val="0"/>
                <w:sz w:val="20"/>
                <w:szCs w:val="20"/>
              </w:rPr>
            </w:pPr>
            <w:r>
              <w:rPr>
                <w:rFonts w:ascii="Times" w:hAnsi="Times" w:cs="Times"/>
                <w:b w:val="0"/>
                <w:sz w:val="20"/>
                <w:szCs w:val="20"/>
              </w:rPr>
              <w:lastRenderedPageBreak/>
              <w:t>NG-RAN node indicates to the LMF which PRS resources (i.e., on a per PRS resource basis) from which TRPs can be aggregated by including an aggregation ID as part of ‘TRP INFORMATION RESPONSE’</w:t>
            </w:r>
          </w:p>
          <w:p w14:paraId="380CCF1D" w14:textId="77777777" w:rsidR="0071050D" w:rsidRDefault="00CA4F33">
            <w:pPr>
              <w:pStyle w:val="Proposal"/>
              <w:numPr>
                <w:ilvl w:val="0"/>
                <w:numId w:val="21"/>
              </w:numPr>
              <w:snapToGrid w:val="0"/>
              <w:spacing w:after="0"/>
              <w:rPr>
                <w:rFonts w:ascii="Times" w:hAnsi="Times" w:cs="Times"/>
                <w:b w:val="0"/>
                <w:sz w:val="20"/>
                <w:szCs w:val="20"/>
              </w:rPr>
            </w:pPr>
            <w:bookmarkStart w:id="11" w:name="_Toc135049964"/>
            <w:r>
              <w:rPr>
                <w:rFonts w:ascii="Times" w:hAnsi="Times" w:cs="Times"/>
                <w:b w:val="0"/>
                <w:sz w:val="20"/>
                <w:szCs w:val="20"/>
              </w:rPr>
              <w:t>Two or more DL PRS resources configured with the same aggregation ID can be aggregated and coherently/jointly processed</w:t>
            </w:r>
            <w:bookmarkEnd w:id="11"/>
          </w:p>
          <w:p w14:paraId="5E725C62" w14:textId="77777777" w:rsidR="0071050D" w:rsidRDefault="00CA4F33">
            <w:pPr>
              <w:pStyle w:val="Proposal"/>
              <w:numPr>
                <w:ilvl w:val="0"/>
                <w:numId w:val="21"/>
              </w:numPr>
              <w:snapToGrid w:val="0"/>
              <w:spacing w:after="0"/>
              <w:rPr>
                <w:rFonts w:ascii="Times" w:hAnsi="Times" w:cs="Times"/>
                <w:b w:val="0"/>
                <w:sz w:val="20"/>
                <w:szCs w:val="20"/>
              </w:rPr>
            </w:pPr>
            <w:bookmarkStart w:id="12" w:name="_Toc135049965"/>
            <w:r>
              <w:rPr>
                <w:rFonts w:ascii="Times" w:hAnsi="Times" w:cs="Times"/>
                <w:b w:val="0"/>
                <w:sz w:val="20"/>
                <w:szCs w:val="20"/>
              </w:rPr>
              <w:t>a PRS resource that does not have an aggregation ID is not allowed to be aggregated with another PRS resource</w:t>
            </w:r>
            <w:bookmarkEnd w:id="12"/>
            <w:r>
              <w:rPr>
                <w:rFonts w:ascii="Times" w:hAnsi="Times" w:cs="Times"/>
                <w:b w:val="0"/>
                <w:sz w:val="20"/>
                <w:szCs w:val="20"/>
              </w:rPr>
              <w:t xml:space="preserve"> </w:t>
            </w:r>
          </w:p>
          <w:p w14:paraId="644EF510" w14:textId="77777777" w:rsidR="0071050D" w:rsidRDefault="0071050D">
            <w:pPr>
              <w:pStyle w:val="Proposal"/>
              <w:snapToGrid w:val="0"/>
              <w:spacing w:after="0"/>
              <w:rPr>
                <w:rFonts w:ascii="Times" w:eastAsia="宋体" w:hAnsi="Times" w:cs="Times"/>
                <w:b w:val="0"/>
                <w:bCs w:val="0"/>
                <w:iCs/>
                <w:sz w:val="20"/>
                <w:szCs w:val="20"/>
              </w:rPr>
            </w:pPr>
          </w:p>
        </w:tc>
      </w:tr>
      <w:tr w:rsidR="0071050D" w14:paraId="5082DC16" w14:textId="77777777">
        <w:tc>
          <w:tcPr>
            <w:tcW w:w="1129" w:type="dxa"/>
          </w:tcPr>
          <w:p w14:paraId="0FF69E25" w14:textId="77777777" w:rsidR="0071050D" w:rsidRDefault="00CA4F33">
            <w:pPr>
              <w:tabs>
                <w:tab w:val="left" w:pos="1276"/>
              </w:tabs>
              <w:snapToGrid w:val="0"/>
              <w:rPr>
                <w:rFonts w:ascii="Times" w:hAnsi="Times" w:cs="Times"/>
                <w:sz w:val="20"/>
                <w:szCs w:val="20"/>
                <w:lang w:val="en-GB"/>
              </w:rPr>
            </w:pPr>
            <w:r>
              <w:rPr>
                <w:rFonts w:ascii="Times" w:hAnsi="Times" w:cs="Times"/>
                <w:sz w:val="20"/>
                <w:szCs w:val="20"/>
                <w:lang w:val="en-GB"/>
              </w:rPr>
              <w:lastRenderedPageBreak/>
              <w:t>Nokia</w:t>
            </w:r>
          </w:p>
        </w:tc>
        <w:tc>
          <w:tcPr>
            <w:tcW w:w="8221" w:type="dxa"/>
          </w:tcPr>
          <w:p w14:paraId="031DBDCC" w14:textId="77777777" w:rsidR="0071050D" w:rsidRDefault="00CA4F33">
            <w:pPr>
              <w:snapToGrid w:val="0"/>
              <w:rPr>
                <w:rFonts w:ascii="Times" w:hAnsi="Times" w:cs="Times"/>
                <w:sz w:val="20"/>
                <w:szCs w:val="20"/>
              </w:rPr>
            </w:pPr>
            <w:r>
              <w:rPr>
                <w:rFonts w:ascii="Times" w:hAnsi="Times" w:cs="Times"/>
                <w:bCs/>
                <w:sz w:val="20"/>
                <w:szCs w:val="20"/>
              </w:rPr>
              <w:t>Proposal 3:</w:t>
            </w:r>
            <w:r>
              <w:rPr>
                <w:rFonts w:ascii="Times" w:hAnsi="Times" w:cs="Times"/>
                <w:sz w:val="20"/>
                <w:szCs w:val="20"/>
              </w:rPr>
              <w:t xml:space="preserve"> For the enhancement of DL PRS configuration to inform UE by LMF which PFLs are linked, support option 3 (per the link is per TRP within the PFL and per PRS resource basis. </w:t>
            </w:r>
          </w:p>
          <w:p w14:paraId="2706F21C" w14:textId="77777777" w:rsidR="0071050D" w:rsidRDefault="0071050D">
            <w:pPr>
              <w:pStyle w:val="Proposal"/>
              <w:snapToGrid w:val="0"/>
              <w:spacing w:after="0"/>
              <w:rPr>
                <w:rFonts w:ascii="Times" w:hAnsi="Times" w:cs="Times"/>
                <w:b w:val="0"/>
                <w:sz w:val="20"/>
                <w:szCs w:val="20"/>
              </w:rPr>
            </w:pPr>
          </w:p>
        </w:tc>
      </w:tr>
      <w:tr w:rsidR="0071050D" w14:paraId="24F9C270" w14:textId="77777777">
        <w:tc>
          <w:tcPr>
            <w:tcW w:w="1129" w:type="dxa"/>
          </w:tcPr>
          <w:p w14:paraId="47422683" w14:textId="77777777" w:rsidR="0071050D" w:rsidRDefault="00CA4F33">
            <w:pPr>
              <w:tabs>
                <w:tab w:val="left" w:pos="1276"/>
              </w:tabs>
              <w:snapToGrid w:val="0"/>
              <w:rPr>
                <w:rFonts w:ascii="Times" w:hAnsi="Times" w:cs="Times"/>
                <w:sz w:val="20"/>
                <w:szCs w:val="20"/>
                <w:lang w:val="en-GB"/>
              </w:rPr>
            </w:pPr>
            <w:r>
              <w:rPr>
                <w:rFonts w:ascii="Times" w:hAnsi="Times" w:cs="Times"/>
                <w:sz w:val="20"/>
                <w:szCs w:val="20"/>
                <w:lang w:val="en-GB"/>
              </w:rPr>
              <w:t>CMCC</w:t>
            </w:r>
          </w:p>
        </w:tc>
        <w:tc>
          <w:tcPr>
            <w:tcW w:w="8221" w:type="dxa"/>
          </w:tcPr>
          <w:p w14:paraId="4FCC465B" w14:textId="77777777" w:rsidR="0071050D" w:rsidRDefault="00CA4F33">
            <w:pPr>
              <w:snapToGrid w:val="0"/>
              <w:jc w:val="both"/>
              <w:rPr>
                <w:rFonts w:ascii="Times" w:hAnsi="Times" w:cs="Times"/>
                <w:bCs/>
                <w:sz w:val="20"/>
                <w:szCs w:val="20"/>
              </w:rPr>
            </w:pPr>
            <w:r>
              <w:rPr>
                <w:rFonts w:ascii="Times" w:hAnsi="Times" w:cs="Times"/>
                <w:bCs/>
                <w:sz w:val="20"/>
                <w:szCs w:val="20"/>
              </w:rPr>
              <w:t>Proposal 3: For PRS bandwidth aggregation across PFLs, support Option 2 agreed in RAN1#112bis-e meeting:</w:t>
            </w:r>
          </w:p>
          <w:p w14:paraId="6AB3F7EF" w14:textId="77777777" w:rsidR="0071050D" w:rsidRDefault="00CA4F33">
            <w:pPr>
              <w:pStyle w:val="3GPPText"/>
              <w:numPr>
                <w:ilvl w:val="0"/>
                <w:numId w:val="13"/>
              </w:numPr>
              <w:snapToGrid w:val="0"/>
              <w:spacing w:before="0" w:after="0" w:line="240" w:lineRule="auto"/>
              <w:ind w:left="709"/>
              <w:rPr>
                <w:rFonts w:ascii="Times" w:hAnsi="Times" w:cs="Times"/>
                <w:bCs/>
                <w:sz w:val="20"/>
                <w:szCs w:val="20"/>
                <w:lang w:val="en-GB"/>
              </w:rPr>
            </w:pPr>
            <w:r>
              <w:rPr>
                <w:rFonts w:ascii="Times" w:hAnsi="Times" w:cs="Times"/>
                <w:bCs/>
                <w:sz w:val="20"/>
                <w:szCs w:val="20"/>
                <w:lang w:val="en-GB"/>
              </w:rPr>
              <w:t>Option 2: Per TRP basis and per PRS resource set basis</w:t>
            </w:r>
          </w:p>
          <w:p w14:paraId="153B74BA" w14:textId="77777777" w:rsidR="0071050D" w:rsidRDefault="0071050D">
            <w:pPr>
              <w:snapToGrid w:val="0"/>
              <w:rPr>
                <w:rFonts w:ascii="Times" w:hAnsi="Times" w:cs="Times"/>
                <w:bCs/>
                <w:sz w:val="20"/>
                <w:szCs w:val="20"/>
              </w:rPr>
            </w:pPr>
          </w:p>
        </w:tc>
      </w:tr>
      <w:tr w:rsidR="0071050D" w14:paraId="25DEACF3" w14:textId="77777777">
        <w:tc>
          <w:tcPr>
            <w:tcW w:w="1129" w:type="dxa"/>
          </w:tcPr>
          <w:p w14:paraId="1CA50560" w14:textId="77777777" w:rsidR="0071050D" w:rsidRDefault="00CA4F33">
            <w:pPr>
              <w:tabs>
                <w:tab w:val="left" w:pos="1276"/>
              </w:tabs>
              <w:snapToGrid w:val="0"/>
              <w:rPr>
                <w:rFonts w:ascii="Times" w:hAnsi="Times" w:cs="Times"/>
                <w:sz w:val="20"/>
                <w:szCs w:val="20"/>
                <w:lang w:val="en-GB"/>
              </w:rPr>
            </w:pPr>
            <w:r>
              <w:rPr>
                <w:rFonts w:ascii="Times" w:hAnsi="Times" w:cs="Times"/>
                <w:sz w:val="20"/>
                <w:szCs w:val="20"/>
                <w:lang w:val="en-GB"/>
              </w:rPr>
              <w:t>LG</w:t>
            </w:r>
          </w:p>
        </w:tc>
        <w:tc>
          <w:tcPr>
            <w:tcW w:w="8221" w:type="dxa"/>
          </w:tcPr>
          <w:p w14:paraId="01CC00AE" w14:textId="77777777" w:rsidR="0071050D" w:rsidRDefault="00CA4F33">
            <w:pPr>
              <w:snapToGrid w:val="0"/>
              <w:rPr>
                <w:rFonts w:ascii="Times" w:eastAsia="Malgun Gothic" w:hAnsi="Times" w:cs="Times"/>
                <w:sz w:val="20"/>
                <w:szCs w:val="20"/>
                <w:lang w:val="en-GB"/>
              </w:rPr>
            </w:pPr>
            <w:r>
              <w:rPr>
                <w:rFonts w:ascii="Times" w:eastAsia="Malgun Gothic" w:hAnsi="Times" w:cs="Times"/>
                <w:sz w:val="20"/>
                <w:szCs w:val="20"/>
                <w:lang w:val="en-GB"/>
              </w:rPr>
              <w:t>Proposal 2: Support option 3 for PRS configuration for PRS bandwidth aggregation across PFLs</w:t>
            </w:r>
          </w:p>
          <w:p w14:paraId="0A42CDA9" w14:textId="77777777" w:rsidR="0071050D" w:rsidRDefault="00CA4F33">
            <w:pPr>
              <w:pStyle w:val="afd"/>
              <w:numPr>
                <w:ilvl w:val="0"/>
                <w:numId w:val="22"/>
              </w:numPr>
              <w:snapToGrid w:val="0"/>
              <w:spacing w:after="0"/>
              <w:rPr>
                <w:rFonts w:ascii="Times" w:eastAsia="Malgun Gothic" w:hAnsi="Times" w:cs="Times"/>
                <w:sz w:val="20"/>
                <w:lang w:val="en-GB"/>
              </w:rPr>
            </w:pPr>
            <w:r>
              <w:rPr>
                <w:rFonts w:ascii="Times" w:eastAsia="Malgun Gothic" w:hAnsi="Times" w:cs="Times"/>
                <w:sz w:val="20"/>
                <w:lang w:val="en-GB"/>
              </w:rPr>
              <w:t xml:space="preserve">Option 3: Per TRP basis and per PRS resource basis. </w:t>
            </w:r>
          </w:p>
          <w:p w14:paraId="3FD87396" w14:textId="77777777" w:rsidR="0071050D" w:rsidRDefault="00CA4F33">
            <w:pPr>
              <w:pStyle w:val="afd"/>
              <w:numPr>
                <w:ilvl w:val="1"/>
                <w:numId w:val="23"/>
              </w:numPr>
              <w:snapToGrid w:val="0"/>
              <w:spacing w:after="0"/>
              <w:rPr>
                <w:rFonts w:ascii="Times" w:eastAsia="Malgun Gothic" w:hAnsi="Times" w:cs="Times"/>
                <w:sz w:val="20"/>
                <w:lang w:val="en-GB"/>
              </w:rPr>
            </w:pPr>
            <w:r>
              <w:rPr>
                <w:rFonts w:ascii="Times" w:eastAsia="Malgun Gothic" w:hAnsi="Times" w:cs="Times"/>
                <w:sz w:val="20"/>
                <w:lang w:val="en-GB"/>
              </w:rPr>
              <w:t xml:space="preserve">For each TRP, support new </w:t>
            </w:r>
            <w:proofErr w:type="spellStart"/>
            <w:r>
              <w:rPr>
                <w:rFonts w:ascii="Times" w:eastAsia="Malgun Gothic" w:hAnsi="Times" w:cs="Times"/>
                <w:sz w:val="20"/>
                <w:lang w:val="en-GB"/>
              </w:rPr>
              <w:t>signaling</w:t>
            </w:r>
            <w:proofErr w:type="spellEnd"/>
            <w:r>
              <w:rPr>
                <w:rFonts w:ascii="Times" w:eastAsia="Malgun Gothic" w:hAnsi="Times" w:cs="Times"/>
                <w:sz w:val="20"/>
                <w:lang w:val="en-GB"/>
              </w:rPr>
              <w:t xml:space="preserve"> to indicate which PRS resource(s) across PFLs are linked.</w:t>
            </w:r>
          </w:p>
          <w:p w14:paraId="6DD70BE2" w14:textId="77777777" w:rsidR="0071050D" w:rsidRDefault="00CA4F33">
            <w:pPr>
              <w:pStyle w:val="afd"/>
              <w:numPr>
                <w:ilvl w:val="1"/>
                <w:numId w:val="23"/>
              </w:numPr>
              <w:snapToGrid w:val="0"/>
              <w:spacing w:after="0"/>
              <w:rPr>
                <w:rFonts w:ascii="Times" w:eastAsia="Malgun Gothic" w:hAnsi="Times" w:cs="Times"/>
                <w:sz w:val="20"/>
                <w:lang w:val="en-GB"/>
              </w:rPr>
            </w:pPr>
            <w:r>
              <w:rPr>
                <w:rFonts w:ascii="Times" w:eastAsia="Malgun Gothic" w:hAnsi="Times" w:cs="Times"/>
                <w:sz w:val="20"/>
                <w:lang w:val="en-GB"/>
              </w:rPr>
              <w:t xml:space="preserve">For the non-linked PRS resources, no aggregation is assumed even if the conditions are satisfied. </w:t>
            </w:r>
          </w:p>
          <w:p w14:paraId="6DEFDC2D" w14:textId="77777777" w:rsidR="0071050D" w:rsidRDefault="0071050D">
            <w:pPr>
              <w:snapToGrid w:val="0"/>
              <w:rPr>
                <w:rFonts w:ascii="Times" w:eastAsia="Malgun Gothic" w:hAnsi="Times" w:cs="Times"/>
                <w:sz w:val="20"/>
                <w:szCs w:val="20"/>
              </w:rPr>
            </w:pPr>
          </w:p>
        </w:tc>
      </w:tr>
      <w:tr w:rsidR="0071050D" w14:paraId="53AC65A1" w14:textId="77777777">
        <w:tc>
          <w:tcPr>
            <w:tcW w:w="1129" w:type="dxa"/>
          </w:tcPr>
          <w:p w14:paraId="6A9DB0D4" w14:textId="77777777" w:rsidR="0071050D" w:rsidRDefault="00CA4F33">
            <w:pPr>
              <w:tabs>
                <w:tab w:val="left" w:pos="1276"/>
              </w:tabs>
              <w:snapToGrid w:val="0"/>
              <w:rPr>
                <w:rFonts w:ascii="Times" w:hAnsi="Times" w:cs="Times"/>
                <w:sz w:val="20"/>
                <w:szCs w:val="20"/>
                <w:lang w:val="en-GB"/>
              </w:rPr>
            </w:pPr>
            <w:r>
              <w:rPr>
                <w:rFonts w:ascii="Times" w:hAnsi="Times" w:cs="Times"/>
                <w:sz w:val="20"/>
                <w:szCs w:val="20"/>
                <w:lang w:val="en-GB"/>
              </w:rPr>
              <w:t>Apple</w:t>
            </w:r>
          </w:p>
        </w:tc>
        <w:tc>
          <w:tcPr>
            <w:tcW w:w="8221" w:type="dxa"/>
          </w:tcPr>
          <w:p w14:paraId="3E95AAF4" w14:textId="77777777" w:rsidR="0071050D" w:rsidRDefault="00CA4F33">
            <w:pPr>
              <w:pStyle w:val="B10"/>
              <w:snapToGrid w:val="0"/>
              <w:ind w:left="284"/>
              <w:rPr>
                <w:rFonts w:ascii="Times" w:hAnsi="Times" w:cs="Times"/>
                <w:bCs/>
                <w:iCs/>
                <w:sz w:val="20"/>
                <w:szCs w:val="20"/>
              </w:rPr>
            </w:pPr>
            <w:r>
              <w:rPr>
                <w:rFonts w:ascii="Times" w:hAnsi="Times" w:cs="Times"/>
                <w:bCs/>
                <w:iCs/>
                <w:sz w:val="20"/>
                <w:szCs w:val="20"/>
              </w:rPr>
              <w:t>Proposal 2: For PRS bandwidth aggregation across PFLs, support enhancement of PRS configuration to inform UE by LMF (or inform LMF by NG-RAN) PRS resources from which two or three PFLs are linked:</w:t>
            </w:r>
          </w:p>
          <w:p w14:paraId="0ECC28BD" w14:textId="77777777" w:rsidR="0071050D" w:rsidRDefault="00CA4F33">
            <w:pPr>
              <w:pStyle w:val="B10"/>
              <w:numPr>
                <w:ilvl w:val="0"/>
                <w:numId w:val="14"/>
              </w:numPr>
              <w:snapToGrid w:val="0"/>
              <w:rPr>
                <w:rFonts w:ascii="Times" w:hAnsi="Times" w:cs="Times"/>
                <w:bCs/>
                <w:iCs/>
                <w:sz w:val="20"/>
                <w:szCs w:val="20"/>
              </w:rPr>
            </w:pPr>
            <w:r>
              <w:rPr>
                <w:rFonts w:ascii="Times" w:hAnsi="Times" w:cs="Times"/>
                <w:bCs/>
                <w:iCs/>
                <w:sz w:val="20"/>
                <w:szCs w:val="20"/>
              </w:rPr>
              <w:t xml:space="preserve">the link is on </w:t>
            </w:r>
            <w:proofErr w:type="gramStart"/>
            <w:r>
              <w:rPr>
                <w:rFonts w:ascii="Times" w:hAnsi="Times" w:cs="Times"/>
                <w:bCs/>
                <w:iCs/>
                <w:sz w:val="20"/>
                <w:szCs w:val="20"/>
              </w:rPr>
              <w:t>a  per</w:t>
            </w:r>
            <w:proofErr w:type="gramEnd"/>
            <w:r>
              <w:rPr>
                <w:rFonts w:ascii="Times" w:hAnsi="Times" w:cs="Times"/>
                <w:bCs/>
                <w:iCs/>
                <w:sz w:val="20"/>
                <w:szCs w:val="20"/>
              </w:rPr>
              <w:t xml:space="preserve"> TRP basis</w:t>
            </w:r>
          </w:p>
          <w:p w14:paraId="494382D2" w14:textId="77777777" w:rsidR="0071050D" w:rsidRDefault="00CA4F33">
            <w:pPr>
              <w:pStyle w:val="B10"/>
              <w:numPr>
                <w:ilvl w:val="0"/>
                <w:numId w:val="14"/>
              </w:numPr>
              <w:snapToGrid w:val="0"/>
              <w:rPr>
                <w:rFonts w:ascii="Times" w:hAnsi="Times" w:cs="Times"/>
                <w:bCs/>
                <w:iCs/>
                <w:sz w:val="20"/>
                <w:szCs w:val="20"/>
              </w:rPr>
            </w:pPr>
            <w:r>
              <w:rPr>
                <w:rFonts w:ascii="Times" w:hAnsi="Times" w:cs="Times"/>
                <w:bCs/>
                <w:iCs/>
                <w:sz w:val="20"/>
                <w:szCs w:val="20"/>
              </w:rPr>
              <w:t>the link is on a per PRS resource set basis</w:t>
            </w:r>
          </w:p>
          <w:p w14:paraId="3DFE99EA" w14:textId="77777777" w:rsidR="0071050D" w:rsidRDefault="0071050D">
            <w:pPr>
              <w:tabs>
                <w:tab w:val="left" w:pos="640"/>
              </w:tabs>
              <w:snapToGrid w:val="0"/>
              <w:jc w:val="both"/>
              <w:rPr>
                <w:rFonts w:ascii="Times" w:hAnsi="Times" w:cs="Times"/>
                <w:bCs/>
                <w:iCs/>
                <w:sz w:val="20"/>
                <w:szCs w:val="20"/>
                <w:lang w:val="en-GB"/>
              </w:rPr>
            </w:pPr>
          </w:p>
          <w:p w14:paraId="6B6387DD" w14:textId="77777777" w:rsidR="0071050D" w:rsidRDefault="00CA4F33">
            <w:pPr>
              <w:tabs>
                <w:tab w:val="left" w:pos="640"/>
              </w:tabs>
              <w:snapToGrid w:val="0"/>
              <w:jc w:val="both"/>
              <w:rPr>
                <w:rFonts w:ascii="Times" w:hAnsi="Times" w:cs="Times"/>
                <w:bCs/>
                <w:iCs/>
                <w:sz w:val="20"/>
                <w:szCs w:val="20"/>
              </w:rPr>
            </w:pPr>
            <w:r>
              <w:rPr>
                <w:rFonts w:ascii="Times" w:hAnsi="Times" w:cs="Times"/>
                <w:bCs/>
                <w:iCs/>
                <w:sz w:val="20"/>
                <w:szCs w:val="20"/>
              </w:rPr>
              <w:t>Proposal 3: A UE should be able to indicate if it requires contiguous PRS resources for bandwidth aggregation in the case of UE-based positioning.</w:t>
            </w:r>
          </w:p>
          <w:p w14:paraId="64600BAA" w14:textId="77777777" w:rsidR="0071050D" w:rsidRDefault="0071050D">
            <w:pPr>
              <w:pStyle w:val="afd"/>
              <w:snapToGrid w:val="0"/>
              <w:spacing w:after="0"/>
              <w:ind w:left="0"/>
              <w:contextualSpacing w:val="0"/>
              <w:textAlignment w:val="auto"/>
              <w:rPr>
                <w:rFonts w:ascii="Times" w:hAnsi="Times" w:cs="Times"/>
                <w:bCs/>
                <w:iCs/>
                <w:sz w:val="20"/>
              </w:rPr>
            </w:pPr>
          </w:p>
        </w:tc>
      </w:tr>
      <w:tr w:rsidR="0071050D" w14:paraId="1EE4F418" w14:textId="77777777">
        <w:tc>
          <w:tcPr>
            <w:tcW w:w="1129" w:type="dxa"/>
          </w:tcPr>
          <w:p w14:paraId="17C3A868" w14:textId="77777777" w:rsidR="0071050D" w:rsidRDefault="00CA4F33">
            <w:pPr>
              <w:tabs>
                <w:tab w:val="left" w:pos="1276"/>
              </w:tabs>
              <w:snapToGrid w:val="0"/>
              <w:rPr>
                <w:rFonts w:ascii="Times" w:hAnsi="Times" w:cs="Times"/>
                <w:sz w:val="20"/>
                <w:szCs w:val="20"/>
                <w:lang w:val="en-GB"/>
              </w:rPr>
            </w:pPr>
            <w:r>
              <w:rPr>
                <w:rFonts w:ascii="Times" w:hAnsi="Times" w:cs="Times"/>
                <w:sz w:val="20"/>
                <w:szCs w:val="20"/>
                <w:lang w:val="en-GB"/>
              </w:rPr>
              <w:t>Samsung</w:t>
            </w:r>
          </w:p>
        </w:tc>
        <w:tc>
          <w:tcPr>
            <w:tcW w:w="8221" w:type="dxa"/>
          </w:tcPr>
          <w:p w14:paraId="48206C3B" w14:textId="77777777" w:rsidR="0071050D" w:rsidRDefault="00CA4F33">
            <w:pPr>
              <w:snapToGrid w:val="0"/>
              <w:rPr>
                <w:rFonts w:ascii="Times" w:hAnsi="Times" w:cs="Times"/>
                <w:bCs/>
                <w:iCs/>
                <w:sz w:val="20"/>
                <w:szCs w:val="20"/>
              </w:rPr>
            </w:pPr>
            <w:r>
              <w:rPr>
                <w:rFonts w:ascii="Times" w:hAnsi="Times" w:cs="Times"/>
                <w:sz w:val="20"/>
                <w:szCs w:val="20"/>
                <w:lang w:eastAsia="ja-JP"/>
              </w:rPr>
              <w:t>Proposal 4: For PRS bandwidth aggregation across PFLs, support enhancement of PRS configuration to inform UE PRS resources from which two or three PFLs are linked per PRS resource set basis;</w:t>
            </w:r>
          </w:p>
        </w:tc>
      </w:tr>
      <w:tr w:rsidR="0071050D" w14:paraId="2B9DBD6D" w14:textId="77777777">
        <w:tc>
          <w:tcPr>
            <w:tcW w:w="1129" w:type="dxa"/>
          </w:tcPr>
          <w:p w14:paraId="5074FC55" w14:textId="77777777" w:rsidR="0071050D" w:rsidRDefault="00CA4F33">
            <w:pPr>
              <w:tabs>
                <w:tab w:val="left" w:pos="1276"/>
              </w:tabs>
              <w:snapToGrid w:val="0"/>
              <w:rPr>
                <w:rFonts w:ascii="Times" w:hAnsi="Times" w:cs="Times"/>
                <w:sz w:val="20"/>
                <w:szCs w:val="20"/>
                <w:lang w:val="en-GB"/>
              </w:rPr>
            </w:pPr>
            <w:proofErr w:type="spellStart"/>
            <w:r>
              <w:rPr>
                <w:rFonts w:ascii="Times" w:hAnsi="Times" w:cs="Times"/>
                <w:sz w:val="20"/>
                <w:szCs w:val="20"/>
                <w:lang w:val="en-GB"/>
              </w:rPr>
              <w:t>Spreadtrum</w:t>
            </w:r>
            <w:proofErr w:type="spellEnd"/>
          </w:p>
        </w:tc>
        <w:tc>
          <w:tcPr>
            <w:tcW w:w="8221" w:type="dxa"/>
          </w:tcPr>
          <w:p w14:paraId="33012AE3" w14:textId="77777777" w:rsidR="0071050D" w:rsidRDefault="00CA4F33">
            <w:pPr>
              <w:snapToGrid w:val="0"/>
              <w:rPr>
                <w:rFonts w:ascii="Times" w:hAnsi="Times" w:cs="Times"/>
                <w:sz w:val="20"/>
                <w:szCs w:val="20"/>
              </w:rPr>
            </w:pPr>
            <w:r>
              <w:rPr>
                <w:rFonts w:ascii="Times" w:hAnsi="Times" w:cs="Times"/>
                <w:sz w:val="20"/>
                <w:szCs w:val="20"/>
              </w:rPr>
              <w:t>Proposal 4: For PRS bandwidth aggregation across PFLs, per TRP basis and per PRS resource set basis signaling to indicate which PRS resource sets across PFLs are linked should be supported.</w:t>
            </w:r>
          </w:p>
          <w:p w14:paraId="4ED7106B" w14:textId="77777777" w:rsidR="0071050D" w:rsidRDefault="0071050D">
            <w:pPr>
              <w:snapToGrid w:val="0"/>
              <w:rPr>
                <w:rFonts w:ascii="Times" w:eastAsia="宋体" w:hAnsi="Times" w:cs="Times"/>
                <w:sz w:val="20"/>
                <w:szCs w:val="20"/>
              </w:rPr>
            </w:pPr>
          </w:p>
        </w:tc>
      </w:tr>
      <w:tr w:rsidR="0071050D" w14:paraId="2C6E4EFD" w14:textId="77777777">
        <w:tc>
          <w:tcPr>
            <w:tcW w:w="1129" w:type="dxa"/>
          </w:tcPr>
          <w:p w14:paraId="5D78CF4B" w14:textId="77777777" w:rsidR="0071050D" w:rsidRDefault="00CA4F33">
            <w:pPr>
              <w:tabs>
                <w:tab w:val="left" w:pos="1276"/>
              </w:tabs>
              <w:snapToGrid w:val="0"/>
              <w:rPr>
                <w:rFonts w:ascii="Times" w:hAnsi="Times" w:cs="Times"/>
                <w:sz w:val="20"/>
                <w:szCs w:val="20"/>
                <w:lang w:val="en-GB"/>
              </w:rPr>
            </w:pPr>
            <w:r>
              <w:rPr>
                <w:rFonts w:ascii="Times" w:eastAsia="宋体" w:hAnsi="Times" w:cs="Times"/>
                <w:sz w:val="20"/>
                <w:szCs w:val="20"/>
              </w:rPr>
              <w:t>x</w:t>
            </w:r>
            <w:proofErr w:type="spellStart"/>
            <w:r>
              <w:rPr>
                <w:rFonts w:ascii="Times" w:hAnsi="Times" w:cs="Times"/>
                <w:sz w:val="20"/>
                <w:szCs w:val="20"/>
                <w:lang w:val="en-GB"/>
              </w:rPr>
              <w:t>iaomi</w:t>
            </w:r>
            <w:proofErr w:type="spellEnd"/>
          </w:p>
        </w:tc>
        <w:tc>
          <w:tcPr>
            <w:tcW w:w="8221" w:type="dxa"/>
          </w:tcPr>
          <w:p w14:paraId="7EB56222" w14:textId="77777777" w:rsidR="0071050D" w:rsidRDefault="00CA4F33">
            <w:pPr>
              <w:pStyle w:val="3GPPAgreements"/>
              <w:snapToGrid w:val="0"/>
              <w:spacing w:before="0" w:after="0"/>
              <w:rPr>
                <w:rFonts w:ascii="Times" w:hAnsi="Times" w:cs="Times"/>
                <w:bCs/>
                <w:sz w:val="20"/>
                <w:szCs w:val="20"/>
              </w:rPr>
            </w:pPr>
            <w:r>
              <w:rPr>
                <w:rFonts w:ascii="Times" w:hAnsi="Times" w:cs="Times"/>
                <w:bCs/>
                <w:sz w:val="20"/>
                <w:szCs w:val="20"/>
              </w:rPr>
              <w:t>Proposal 1: Support the link per PRS resource set for aggregated PRS.</w:t>
            </w:r>
          </w:p>
          <w:p w14:paraId="0F82B627" w14:textId="77777777" w:rsidR="0071050D" w:rsidRDefault="00CA4F33">
            <w:pPr>
              <w:pStyle w:val="3GPPAgreements"/>
              <w:snapToGrid w:val="0"/>
              <w:spacing w:before="0" w:after="0"/>
              <w:rPr>
                <w:rFonts w:ascii="Times" w:hAnsi="Times" w:cs="Times"/>
                <w:bCs/>
                <w:sz w:val="20"/>
                <w:szCs w:val="20"/>
              </w:rPr>
            </w:pPr>
            <w:r>
              <w:rPr>
                <w:rFonts w:ascii="Times" w:hAnsi="Times" w:cs="Times"/>
                <w:bCs/>
                <w:sz w:val="20"/>
                <w:szCs w:val="20"/>
              </w:rPr>
              <w:t>Proposal 7: PFL aggregation indication can be supported by indicating multiple PRS resource set ID/PRS resource ID, or a link ID in positioning report to indicate the aggregated CCs/PFLs for PRS.</w:t>
            </w:r>
          </w:p>
          <w:p w14:paraId="2492BD21" w14:textId="77777777" w:rsidR="0071050D" w:rsidRDefault="0071050D">
            <w:pPr>
              <w:pStyle w:val="3GPPAgreements"/>
              <w:snapToGrid w:val="0"/>
              <w:spacing w:before="0" w:after="0"/>
              <w:rPr>
                <w:rFonts w:ascii="Times" w:hAnsi="Times" w:cs="Times"/>
                <w:bCs/>
                <w:sz w:val="20"/>
                <w:szCs w:val="20"/>
              </w:rPr>
            </w:pPr>
          </w:p>
        </w:tc>
      </w:tr>
      <w:tr w:rsidR="0071050D" w14:paraId="28BA226F" w14:textId="77777777">
        <w:tc>
          <w:tcPr>
            <w:tcW w:w="1129" w:type="dxa"/>
          </w:tcPr>
          <w:p w14:paraId="1ED91C00" w14:textId="77777777" w:rsidR="0071050D" w:rsidRDefault="00CA4F33">
            <w:pPr>
              <w:tabs>
                <w:tab w:val="left" w:pos="1276"/>
              </w:tabs>
              <w:snapToGrid w:val="0"/>
              <w:rPr>
                <w:rFonts w:ascii="Times" w:eastAsia="宋体" w:hAnsi="Times" w:cs="Times"/>
                <w:sz w:val="20"/>
                <w:szCs w:val="20"/>
              </w:rPr>
            </w:pPr>
            <w:r>
              <w:rPr>
                <w:rFonts w:ascii="Times" w:eastAsia="宋体" w:hAnsi="Times" w:cs="Times"/>
                <w:sz w:val="20"/>
                <w:szCs w:val="20"/>
              </w:rPr>
              <w:t>MTK</w:t>
            </w:r>
          </w:p>
        </w:tc>
        <w:tc>
          <w:tcPr>
            <w:tcW w:w="8221" w:type="dxa"/>
          </w:tcPr>
          <w:p w14:paraId="0A13E88C" w14:textId="77777777" w:rsidR="0071050D" w:rsidRDefault="00CA4F33">
            <w:pPr>
              <w:snapToGrid w:val="0"/>
              <w:jc w:val="both"/>
              <w:rPr>
                <w:rFonts w:ascii="Times" w:hAnsi="Times" w:cs="Times"/>
                <w:sz w:val="20"/>
                <w:szCs w:val="20"/>
              </w:rPr>
            </w:pPr>
            <w:r>
              <w:rPr>
                <w:rFonts w:ascii="Times" w:hAnsi="Times" w:cs="Times"/>
                <w:bCs/>
                <w:sz w:val="20"/>
                <w:szCs w:val="20"/>
              </w:rPr>
              <w:t>Proposal 3-4</w:t>
            </w:r>
            <w:r>
              <w:rPr>
                <w:rFonts w:ascii="Times" w:hAnsi="Times" w:cs="Times"/>
                <w:sz w:val="20"/>
                <w:szCs w:val="20"/>
              </w:rPr>
              <w:t>: Prefer per TRP basis and per resource set basis for DL-PRS transmission across PFLs. The per resource set basis may keep the design to be neat</w:t>
            </w:r>
          </w:p>
          <w:p w14:paraId="38CCED58" w14:textId="77777777" w:rsidR="0071050D" w:rsidRDefault="0071050D">
            <w:pPr>
              <w:pStyle w:val="3GPPAgreements"/>
              <w:snapToGrid w:val="0"/>
              <w:spacing w:before="0" w:after="0"/>
              <w:rPr>
                <w:rFonts w:ascii="Times" w:hAnsi="Times" w:cs="Times"/>
                <w:bCs/>
                <w:sz w:val="20"/>
                <w:szCs w:val="20"/>
              </w:rPr>
            </w:pPr>
          </w:p>
        </w:tc>
      </w:tr>
      <w:tr w:rsidR="0071050D" w14:paraId="4C87CDD9" w14:textId="77777777">
        <w:tc>
          <w:tcPr>
            <w:tcW w:w="1129" w:type="dxa"/>
          </w:tcPr>
          <w:p w14:paraId="07C7D185" w14:textId="77777777" w:rsidR="0071050D" w:rsidRDefault="00CA4F33">
            <w:pPr>
              <w:tabs>
                <w:tab w:val="left" w:pos="1276"/>
              </w:tabs>
              <w:snapToGrid w:val="0"/>
              <w:rPr>
                <w:rFonts w:ascii="Times" w:eastAsia="宋体" w:hAnsi="Times" w:cs="Times"/>
                <w:sz w:val="20"/>
                <w:szCs w:val="20"/>
              </w:rPr>
            </w:pPr>
            <w:r>
              <w:rPr>
                <w:rFonts w:ascii="Times" w:eastAsia="宋体" w:hAnsi="Times" w:cs="Times"/>
                <w:sz w:val="20"/>
                <w:szCs w:val="20"/>
              </w:rPr>
              <w:t>Lenovo</w:t>
            </w:r>
          </w:p>
        </w:tc>
        <w:tc>
          <w:tcPr>
            <w:tcW w:w="8221" w:type="dxa"/>
          </w:tcPr>
          <w:p w14:paraId="17BDA2F3" w14:textId="77777777" w:rsidR="0071050D" w:rsidRDefault="00CA4F33">
            <w:pPr>
              <w:snapToGrid w:val="0"/>
              <w:jc w:val="both"/>
              <w:rPr>
                <w:rFonts w:ascii="Times" w:hAnsi="Times" w:cs="Times"/>
                <w:bCs/>
                <w:iCs/>
                <w:sz w:val="20"/>
                <w:szCs w:val="20"/>
              </w:rPr>
            </w:pPr>
            <w:r>
              <w:rPr>
                <w:rFonts w:ascii="Times" w:hAnsi="Times" w:cs="Times"/>
                <w:bCs/>
                <w:iCs/>
                <w:sz w:val="20"/>
                <w:szCs w:val="20"/>
              </w:rPr>
              <w:t>Proposal 3: Support Option 3 where PRS bandwidth aggregation is performed per TRP basis and per PRS resource basis.</w:t>
            </w:r>
          </w:p>
          <w:p w14:paraId="612110A1" w14:textId="77777777" w:rsidR="0071050D" w:rsidRDefault="0071050D">
            <w:pPr>
              <w:pStyle w:val="3GPPAgreements"/>
              <w:snapToGrid w:val="0"/>
              <w:spacing w:before="0" w:after="0"/>
              <w:rPr>
                <w:rFonts w:ascii="Times" w:hAnsi="Times" w:cs="Times"/>
                <w:bCs/>
                <w:sz w:val="20"/>
                <w:szCs w:val="20"/>
              </w:rPr>
            </w:pPr>
          </w:p>
        </w:tc>
      </w:tr>
      <w:tr w:rsidR="0071050D" w14:paraId="392488C6" w14:textId="77777777">
        <w:tc>
          <w:tcPr>
            <w:tcW w:w="1129" w:type="dxa"/>
          </w:tcPr>
          <w:p w14:paraId="10F0E41D" w14:textId="77777777" w:rsidR="0071050D" w:rsidRDefault="00CA4F33">
            <w:pPr>
              <w:tabs>
                <w:tab w:val="left" w:pos="1276"/>
              </w:tabs>
              <w:snapToGrid w:val="0"/>
              <w:rPr>
                <w:rFonts w:ascii="Times" w:hAnsi="Times" w:cs="Times"/>
                <w:sz w:val="20"/>
                <w:szCs w:val="20"/>
                <w:lang w:val="en-GB"/>
              </w:rPr>
            </w:pPr>
            <w:r>
              <w:rPr>
                <w:rFonts w:ascii="Times" w:hAnsi="Times" w:cs="Times"/>
                <w:sz w:val="20"/>
                <w:szCs w:val="20"/>
                <w:lang w:val="en-GB"/>
              </w:rPr>
              <w:t>ZTE</w:t>
            </w:r>
          </w:p>
        </w:tc>
        <w:tc>
          <w:tcPr>
            <w:tcW w:w="8221" w:type="dxa"/>
          </w:tcPr>
          <w:p w14:paraId="046BDDB1" w14:textId="77777777" w:rsidR="0071050D" w:rsidRDefault="00CA4F33">
            <w:pPr>
              <w:snapToGrid w:val="0"/>
              <w:rPr>
                <w:rFonts w:ascii="Times" w:hAnsi="Times" w:cs="Times"/>
                <w:sz w:val="20"/>
                <w:szCs w:val="20"/>
              </w:rPr>
            </w:pPr>
            <w:r>
              <w:rPr>
                <w:rFonts w:ascii="Times" w:hAnsi="Times" w:cs="Times"/>
                <w:sz w:val="20"/>
                <w:szCs w:val="20"/>
              </w:rPr>
              <w:t xml:space="preserve">Proposal 2: For PRS bandwidth aggregation across PFLs, support Option 2, </w:t>
            </w:r>
            <w:proofErr w:type="gramStart"/>
            <w:r>
              <w:rPr>
                <w:rFonts w:ascii="Times" w:hAnsi="Times" w:cs="Times"/>
                <w:sz w:val="20"/>
                <w:szCs w:val="20"/>
              </w:rPr>
              <w:t>i.e.</w:t>
            </w:r>
            <w:proofErr w:type="gramEnd"/>
            <w:r>
              <w:rPr>
                <w:rFonts w:ascii="Times" w:hAnsi="Times" w:cs="Times"/>
                <w:sz w:val="20"/>
                <w:szCs w:val="20"/>
              </w:rPr>
              <w:t xml:space="preserve"> per PRS resource set basis.</w:t>
            </w:r>
          </w:p>
        </w:tc>
      </w:tr>
      <w:tr w:rsidR="0071050D" w14:paraId="293552B0" w14:textId="77777777">
        <w:tc>
          <w:tcPr>
            <w:tcW w:w="1129" w:type="dxa"/>
          </w:tcPr>
          <w:p w14:paraId="499FD39E" w14:textId="77777777" w:rsidR="0071050D" w:rsidRDefault="00CA4F33">
            <w:pPr>
              <w:tabs>
                <w:tab w:val="left" w:pos="1276"/>
              </w:tabs>
              <w:snapToGrid w:val="0"/>
              <w:rPr>
                <w:rFonts w:ascii="Times" w:eastAsia="宋体" w:hAnsi="Times" w:cs="Times"/>
                <w:sz w:val="20"/>
                <w:szCs w:val="20"/>
              </w:rPr>
            </w:pPr>
            <w:r>
              <w:rPr>
                <w:rFonts w:ascii="Times" w:eastAsia="宋体" w:hAnsi="Times" w:cs="Times"/>
                <w:sz w:val="20"/>
                <w:szCs w:val="20"/>
              </w:rPr>
              <w:t>DOCOMO</w:t>
            </w:r>
          </w:p>
        </w:tc>
        <w:tc>
          <w:tcPr>
            <w:tcW w:w="8221" w:type="dxa"/>
          </w:tcPr>
          <w:p w14:paraId="13863D60" w14:textId="77777777" w:rsidR="0071050D" w:rsidRDefault="00CA4F33">
            <w:pPr>
              <w:snapToGrid w:val="0"/>
              <w:rPr>
                <w:rFonts w:ascii="Times" w:hAnsi="Times" w:cs="Times"/>
                <w:sz w:val="20"/>
                <w:szCs w:val="20"/>
              </w:rPr>
            </w:pPr>
            <w:r>
              <w:rPr>
                <w:rFonts w:ascii="Times" w:hAnsi="Times" w:cs="Times"/>
                <w:sz w:val="20"/>
                <w:szCs w:val="20"/>
              </w:rPr>
              <w:t xml:space="preserve">Proposal 4: </w:t>
            </w:r>
          </w:p>
          <w:p w14:paraId="1FED51B6" w14:textId="77777777" w:rsidR="0071050D" w:rsidRDefault="00CA4F33">
            <w:pPr>
              <w:pStyle w:val="afd"/>
              <w:numPr>
                <w:ilvl w:val="0"/>
                <w:numId w:val="17"/>
              </w:numPr>
              <w:snapToGrid w:val="0"/>
              <w:spacing w:after="0"/>
              <w:rPr>
                <w:rFonts w:ascii="Times" w:hAnsi="Times" w:cs="Times"/>
                <w:bCs/>
                <w:sz w:val="20"/>
              </w:rPr>
            </w:pPr>
            <w:r>
              <w:rPr>
                <w:rFonts w:ascii="Times" w:hAnsi="Times" w:cs="Times"/>
                <w:bCs/>
                <w:sz w:val="20"/>
              </w:rPr>
              <w:t>Support the following options:</w:t>
            </w:r>
          </w:p>
          <w:p w14:paraId="6E6471AE" w14:textId="77777777" w:rsidR="0071050D" w:rsidRDefault="00CA4F33">
            <w:pPr>
              <w:pStyle w:val="afd"/>
              <w:numPr>
                <w:ilvl w:val="1"/>
                <w:numId w:val="17"/>
              </w:numPr>
              <w:snapToGrid w:val="0"/>
              <w:spacing w:after="0"/>
              <w:rPr>
                <w:rFonts w:ascii="Times" w:hAnsi="Times" w:cs="Times"/>
                <w:bCs/>
                <w:sz w:val="20"/>
              </w:rPr>
            </w:pPr>
            <w:r>
              <w:rPr>
                <w:rFonts w:ascii="Times" w:hAnsi="Times" w:cs="Times"/>
                <w:bCs/>
                <w:sz w:val="20"/>
              </w:rPr>
              <w:t xml:space="preserve">Option 3: Per TRP basis and per PRS resource basis. </w:t>
            </w:r>
          </w:p>
          <w:p w14:paraId="1E6A13C1" w14:textId="77777777" w:rsidR="0071050D" w:rsidRDefault="00CA4F33">
            <w:pPr>
              <w:pStyle w:val="afd"/>
              <w:numPr>
                <w:ilvl w:val="2"/>
                <w:numId w:val="17"/>
              </w:numPr>
              <w:snapToGrid w:val="0"/>
              <w:spacing w:after="0"/>
              <w:rPr>
                <w:rFonts w:ascii="Times" w:hAnsi="Times" w:cs="Times"/>
                <w:bCs/>
                <w:sz w:val="20"/>
              </w:rPr>
            </w:pPr>
            <w:r>
              <w:rPr>
                <w:rFonts w:ascii="Times" w:hAnsi="Times" w:cs="Times"/>
                <w:bCs/>
                <w:sz w:val="20"/>
              </w:rPr>
              <w:t>For each TRP, support new signaling to indicate which PRS resource(s) across PFLs are linked.</w:t>
            </w:r>
          </w:p>
          <w:p w14:paraId="66848A2F" w14:textId="77777777" w:rsidR="0071050D" w:rsidRDefault="00CA4F33">
            <w:pPr>
              <w:pStyle w:val="afd"/>
              <w:numPr>
                <w:ilvl w:val="2"/>
                <w:numId w:val="17"/>
              </w:numPr>
              <w:snapToGrid w:val="0"/>
              <w:spacing w:after="0"/>
              <w:rPr>
                <w:rFonts w:ascii="Times" w:hAnsi="Times" w:cs="Times"/>
                <w:bCs/>
                <w:sz w:val="20"/>
              </w:rPr>
            </w:pPr>
            <w:r>
              <w:rPr>
                <w:rFonts w:ascii="Times" w:hAnsi="Times" w:cs="Times"/>
                <w:bCs/>
                <w:sz w:val="20"/>
              </w:rPr>
              <w:lastRenderedPageBreak/>
              <w:t>For the non-linked PRS resources, no aggregation is assumed even if the conditions are satisfied.</w:t>
            </w:r>
          </w:p>
          <w:p w14:paraId="05B61A53" w14:textId="77777777" w:rsidR="0071050D" w:rsidRDefault="00CA4F33">
            <w:pPr>
              <w:pStyle w:val="afd"/>
              <w:numPr>
                <w:ilvl w:val="1"/>
                <w:numId w:val="17"/>
              </w:numPr>
              <w:snapToGrid w:val="0"/>
              <w:spacing w:after="0"/>
              <w:rPr>
                <w:rFonts w:ascii="Times" w:hAnsi="Times" w:cs="Times"/>
                <w:bCs/>
                <w:sz w:val="20"/>
              </w:rPr>
            </w:pPr>
            <w:r>
              <w:rPr>
                <w:rFonts w:ascii="Times" w:hAnsi="Times" w:cs="Times"/>
                <w:bCs/>
                <w:sz w:val="20"/>
              </w:rPr>
              <w:t xml:space="preserve">Option 3: Per SRS resource basis. </w:t>
            </w:r>
          </w:p>
          <w:p w14:paraId="361C8F2F" w14:textId="77777777" w:rsidR="0071050D" w:rsidRDefault="00CA4F33">
            <w:pPr>
              <w:pStyle w:val="afd"/>
              <w:numPr>
                <w:ilvl w:val="2"/>
                <w:numId w:val="17"/>
              </w:numPr>
              <w:snapToGrid w:val="0"/>
              <w:spacing w:after="0"/>
              <w:rPr>
                <w:rFonts w:ascii="Times" w:hAnsi="Times" w:cs="Times"/>
                <w:bCs/>
                <w:sz w:val="20"/>
              </w:rPr>
            </w:pPr>
            <w:r>
              <w:rPr>
                <w:rFonts w:ascii="Times" w:hAnsi="Times" w:cs="Times"/>
                <w:bCs/>
                <w:sz w:val="20"/>
              </w:rPr>
              <w:t xml:space="preserve">Support new signaling to indicate which SRS resources across carriers are linked. </w:t>
            </w:r>
          </w:p>
          <w:p w14:paraId="00ADDE49" w14:textId="77777777" w:rsidR="0071050D" w:rsidRDefault="00CA4F33">
            <w:pPr>
              <w:pStyle w:val="afd"/>
              <w:numPr>
                <w:ilvl w:val="2"/>
                <w:numId w:val="17"/>
              </w:numPr>
              <w:snapToGrid w:val="0"/>
              <w:spacing w:after="0"/>
              <w:rPr>
                <w:rFonts w:ascii="Times" w:hAnsi="Times" w:cs="Times"/>
                <w:sz w:val="20"/>
              </w:rPr>
            </w:pPr>
            <w:r>
              <w:rPr>
                <w:rFonts w:ascii="Times" w:hAnsi="Times" w:cs="Times"/>
                <w:bCs/>
                <w:sz w:val="20"/>
              </w:rPr>
              <w:t>For the non-linked SRS resources, no aggregation is assumed even if the conditions are satisfied</w:t>
            </w:r>
          </w:p>
        </w:tc>
      </w:tr>
    </w:tbl>
    <w:p w14:paraId="7DB1FE4E" w14:textId="77777777" w:rsidR="0071050D" w:rsidRDefault="0071050D">
      <w:pPr>
        <w:snapToGrid w:val="0"/>
      </w:pPr>
    </w:p>
    <w:p w14:paraId="3075EFE9" w14:textId="77777777" w:rsidR="0071050D" w:rsidRDefault="0071050D">
      <w:pPr>
        <w:snapToGrid w:val="0"/>
      </w:pPr>
    </w:p>
    <w:p w14:paraId="3781795D" w14:textId="77777777" w:rsidR="0071050D" w:rsidRDefault="00CA4F33">
      <w:pPr>
        <w:snapToGrid w:val="0"/>
      </w:pPr>
      <w:r>
        <w:rPr>
          <w:iCs/>
          <w:sz w:val="20"/>
          <w:szCs w:val="20"/>
        </w:rPr>
        <w:t>The following agreement has been agreed in RAN1#112</w:t>
      </w:r>
      <w:r>
        <w:rPr>
          <w:rFonts w:eastAsia="宋体" w:hint="eastAsia"/>
          <w:iCs/>
          <w:sz w:val="20"/>
          <w:szCs w:val="20"/>
        </w:rPr>
        <w:t>bis-e</w:t>
      </w:r>
      <w:r>
        <w:rPr>
          <w:iCs/>
          <w:sz w:val="20"/>
          <w:szCs w:val="20"/>
        </w:rPr>
        <w:t xml:space="preserve"> meeting</w:t>
      </w:r>
      <w:r>
        <w:rPr>
          <w:rFonts w:hint="eastAsia"/>
          <w:iCs/>
          <w:sz w:val="20"/>
          <w:szCs w:val="20"/>
        </w:rPr>
        <w:t xml:space="preserve">. </w:t>
      </w:r>
    </w:p>
    <w:tbl>
      <w:tblPr>
        <w:tblStyle w:val="af4"/>
        <w:tblW w:w="0" w:type="auto"/>
        <w:tblLook w:val="04A0" w:firstRow="1" w:lastRow="0" w:firstColumn="1" w:lastColumn="0" w:noHBand="0" w:noVBand="1"/>
      </w:tblPr>
      <w:tblGrid>
        <w:gridCol w:w="9350"/>
      </w:tblGrid>
      <w:tr w:rsidR="0071050D" w14:paraId="24E4E578" w14:textId="77777777">
        <w:tc>
          <w:tcPr>
            <w:tcW w:w="9576" w:type="dxa"/>
          </w:tcPr>
          <w:p w14:paraId="7D19B5B4" w14:textId="77777777" w:rsidR="0071050D" w:rsidRDefault="00CA4F33">
            <w:pPr>
              <w:snapToGrid w:val="0"/>
              <w:jc w:val="both"/>
              <w:rPr>
                <w:b/>
                <w:bCs/>
                <w:sz w:val="20"/>
                <w:szCs w:val="20"/>
                <w:u w:val="single"/>
              </w:rPr>
            </w:pPr>
            <w:r>
              <w:rPr>
                <w:b/>
                <w:bCs/>
                <w:sz w:val="20"/>
                <w:szCs w:val="20"/>
                <w:u w:val="single"/>
              </w:rPr>
              <w:t>Agreement</w:t>
            </w:r>
          </w:p>
          <w:p w14:paraId="5E5CC12F" w14:textId="77777777" w:rsidR="0071050D" w:rsidRDefault="00CA4F33">
            <w:pPr>
              <w:snapToGrid w:val="0"/>
              <w:rPr>
                <w:sz w:val="20"/>
                <w:szCs w:val="20"/>
              </w:rPr>
            </w:pPr>
            <w:r>
              <w:rPr>
                <w:sz w:val="20"/>
                <w:szCs w:val="20"/>
              </w:rPr>
              <w:t>For PRS bandwidth aggregation across PFLs, select one of the following options in RAN1#113</w:t>
            </w:r>
          </w:p>
          <w:p w14:paraId="276C1F96" w14:textId="77777777" w:rsidR="0071050D" w:rsidRDefault="00CA4F33">
            <w:pPr>
              <w:numPr>
                <w:ilvl w:val="0"/>
                <w:numId w:val="14"/>
              </w:numPr>
              <w:snapToGrid w:val="0"/>
              <w:rPr>
                <w:bCs/>
                <w:sz w:val="20"/>
                <w:szCs w:val="20"/>
              </w:rPr>
            </w:pPr>
            <w:r>
              <w:rPr>
                <w:bCs/>
                <w:sz w:val="20"/>
                <w:szCs w:val="20"/>
              </w:rPr>
              <w:t>Option 2: Per TRP basis and per PRS resource set basis.</w:t>
            </w:r>
          </w:p>
          <w:p w14:paraId="7A048C77" w14:textId="77777777" w:rsidR="0071050D" w:rsidRDefault="00CA4F33">
            <w:pPr>
              <w:numPr>
                <w:ilvl w:val="1"/>
                <w:numId w:val="14"/>
              </w:numPr>
              <w:snapToGrid w:val="0"/>
              <w:rPr>
                <w:bCs/>
                <w:sz w:val="20"/>
                <w:szCs w:val="20"/>
              </w:rPr>
            </w:pPr>
            <w:r>
              <w:rPr>
                <w:bCs/>
                <w:sz w:val="20"/>
                <w:szCs w:val="20"/>
              </w:rPr>
              <w:t>For each TRP, support new signaling to indicate which PRS resource sets across PFLs are linked.</w:t>
            </w:r>
          </w:p>
          <w:p w14:paraId="1B8D9C4E" w14:textId="77777777" w:rsidR="0071050D" w:rsidRDefault="00CA4F33">
            <w:pPr>
              <w:numPr>
                <w:ilvl w:val="1"/>
                <w:numId w:val="14"/>
              </w:numPr>
              <w:snapToGrid w:val="0"/>
              <w:rPr>
                <w:bCs/>
                <w:sz w:val="20"/>
                <w:szCs w:val="20"/>
              </w:rPr>
            </w:pPr>
            <w:r>
              <w:rPr>
                <w:bCs/>
                <w:sz w:val="20"/>
                <w:szCs w:val="20"/>
              </w:rPr>
              <w:t>It is assumed that the PRS resources across the linked PRS resource sets are linked if the conditions are satisfied. For the non-linked PRS resource sets, no aggregation is assumed even if the conditions are satisfied.</w:t>
            </w:r>
          </w:p>
          <w:p w14:paraId="22B2258B" w14:textId="77777777" w:rsidR="0071050D" w:rsidRDefault="00CA4F33">
            <w:pPr>
              <w:numPr>
                <w:ilvl w:val="0"/>
                <w:numId w:val="14"/>
              </w:numPr>
              <w:snapToGrid w:val="0"/>
              <w:rPr>
                <w:bCs/>
                <w:sz w:val="20"/>
                <w:szCs w:val="20"/>
              </w:rPr>
            </w:pPr>
            <w:r>
              <w:rPr>
                <w:bCs/>
                <w:sz w:val="20"/>
                <w:szCs w:val="20"/>
              </w:rPr>
              <w:t xml:space="preserve">Option 3: Per TRP basis and per PRS resource basis. </w:t>
            </w:r>
          </w:p>
          <w:p w14:paraId="27570ABB" w14:textId="77777777" w:rsidR="0071050D" w:rsidRDefault="00CA4F33">
            <w:pPr>
              <w:numPr>
                <w:ilvl w:val="1"/>
                <w:numId w:val="14"/>
              </w:numPr>
              <w:snapToGrid w:val="0"/>
              <w:rPr>
                <w:rFonts w:eastAsia="宋体"/>
                <w:iCs/>
                <w:sz w:val="20"/>
                <w:szCs w:val="20"/>
              </w:rPr>
            </w:pPr>
            <w:r>
              <w:rPr>
                <w:bCs/>
                <w:sz w:val="20"/>
                <w:szCs w:val="20"/>
              </w:rPr>
              <w:t>For each TRP, support new signaling to indicate which PRS resource(s) across PFLs are linked.</w:t>
            </w:r>
          </w:p>
          <w:p w14:paraId="51437B7A" w14:textId="77777777" w:rsidR="0071050D" w:rsidRDefault="00CA4F33">
            <w:pPr>
              <w:numPr>
                <w:ilvl w:val="1"/>
                <w:numId w:val="14"/>
              </w:numPr>
              <w:snapToGrid w:val="0"/>
              <w:rPr>
                <w:rFonts w:eastAsia="宋体"/>
                <w:iCs/>
                <w:sz w:val="20"/>
                <w:szCs w:val="20"/>
              </w:rPr>
            </w:pPr>
            <w:r>
              <w:rPr>
                <w:bCs/>
                <w:sz w:val="20"/>
                <w:szCs w:val="20"/>
              </w:rPr>
              <w:t>For the non-linked PRS resources, no aggregation is assumed even if the conditions are satisfied.</w:t>
            </w:r>
          </w:p>
        </w:tc>
      </w:tr>
    </w:tbl>
    <w:p w14:paraId="7C43E084" w14:textId="77777777" w:rsidR="0071050D" w:rsidRDefault="0071050D">
      <w:pPr>
        <w:snapToGrid w:val="0"/>
      </w:pPr>
    </w:p>
    <w:p w14:paraId="5309236F"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20A1405A" w14:textId="77777777" w:rsidR="0071050D" w:rsidRDefault="00CA4F33">
      <w:pPr>
        <w:pStyle w:val="afd"/>
        <w:snapToGrid w:val="0"/>
        <w:spacing w:before="120" w:after="120"/>
        <w:ind w:left="0"/>
        <w:jc w:val="both"/>
        <w:rPr>
          <w:bCs/>
          <w:sz w:val="20"/>
          <w:lang w:eastAsia="zh-CN"/>
        </w:rPr>
      </w:pPr>
      <w:r>
        <w:rPr>
          <w:b/>
          <w:sz w:val="20"/>
          <w:lang w:val="en-GB"/>
        </w:rPr>
        <w:t>FL comments:</w:t>
      </w:r>
      <w:r>
        <w:rPr>
          <w:bCs/>
          <w:sz w:val="20"/>
        </w:rPr>
        <w:t xml:space="preserve"> </w:t>
      </w:r>
      <w:r>
        <w:rPr>
          <w:sz w:val="20"/>
          <w:lang w:val="en-GB"/>
        </w:rPr>
        <w:t>Companies’ preferences are listed below.</w:t>
      </w:r>
      <w:r>
        <w:rPr>
          <w:bCs/>
          <w:sz w:val="20"/>
          <w:lang w:eastAsia="zh-CN"/>
        </w:rPr>
        <w:t xml:space="preserve"> This issue is critical and had been thoroughly discussed. Option 2 has less complexity and less signaling overhead, while option 3 has more flexibility. Since both options are workable, FL suggests to go for Option 2 based on the majority views.</w:t>
      </w:r>
    </w:p>
    <w:p w14:paraId="652E8D2B" w14:textId="77777777" w:rsidR="0071050D" w:rsidRDefault="0071050D">
      <w:pPr>
        <w:pStyle w:val="afd"/>
        <w:snapToGrid w:val="0"/>
        <w:spacing w:before="120" w:after="120"/>
        <w:ind w:left="0"/>
        <w:jc w:val="both"/>
        <w:rPr>
          <w:sz w:val="20"/>
          <w:lang w:val="en-GB"/>
        </w:rPr>
      </w:pPr>
    </w:p>
    <w:p w14:paraId="45EA879B" w14:textId="77777777" w:rsidR="0071050D" w:rsidRDefault="00CA4F33">
      <w:pPr>
        <w:pStyle w:val="afd"/>
        <w:numPr>
          <w:ilvl w:val="0"/>
          <w:numId w:val="24"/>
        </w:numPr>
        <w:snapToGrid w:val="0"/>
        <w:spacing w:before="120" w:after="120"/>
        <w:jc w:val="both"/>
        <w:rPr>
          <w:sz w:val="20"/>
          <w:lang w:val="en-GB"/>
        </w:rPr>
      </w:pPr>
      <w:r>
        <w:rPr>
          <w:bCs/>
          <w:sz w:val="20"/>
        </w:rPr>
        <w:t>Option 2</w:t>
      </w:r>
      <w:r>
        <w:rPr>
          <w:rFonts w:hint="eastAsia"/>
          <w:bCs/>
          <w:sz w:val="20"/>
          <w:lang w:eastAsia="zh-CN"/>
        </w:rPr>
        <w:t>:</w:t>
      </w:r>
      <w:r>
        <w:rPr>
          <w:bCs/>
          <w:sz w:val="20"/>
        </w:rPr>
        <w:t xml:space="preserve"> per PRS resource set basis</w:t>
      </w:r>
    </w:p>
    <w:p w14:paraId="51612F1B" w14:textId="77777777" w:rsidR="0071050D" w:rsidRDefault="00CA4F33">
      <w:pPr>
        <w:pStyle w:val="afd"/>
        <w:numPr>
          <w:ilvl w:val="1"/>
          <w:numId w:val="24"/>
        </w:numPr>
        <w:snapToGrid w:val="0"/>
        <w:spacing w:before="120" w:after="120"/>
        <w:jc w:val="both"/>
        <w:rPr>
          <w:sz w:val="20"/>
          <w:lang w:val="en-GB"/>
        </w:rPr>
      </w:pPr>
      <w:r>
        <w:rPr>
          <w:rFonts w:hint="eastAsia"/>
          <w:bCs/>
          <w:sz w:val="20"/>
          <w:lang w:eastAsia="zh-CN"/>
        </w:rPr>
        <w:t xml:space="preserve">Intel, ZTE, vivo, Huawei, CMCC, OPPO, Apple, </w:t>
      </w:r>
      <w:proofErr w:type="spellStart"/>
      <w:r>
        <w:rPr>
          <w:rFonts w:hint="eastAsia"/>
          <w:bCs/>
          <w:sz w:val="20"/>
          <w:lang w:eastAsia="zh-CN"/>
        </w:rPr>
        <w:t>xiaomi</w:t>
      </w:r>
      <w:proofErr w:type="spellEnd"/>
      <w:r>
        <w:rPr>
          <w:rFonts w:hint="eastAsia"/>
          <w:bCs/>
          <w:sz w:val="20"/>
          <w:lang w:eastAsia="zh-CN"/>
        </w:rPr>
        <w:t xml:space="preserve">, Samsung, MTK, </w:t>
      </w:r>
      <w:proofErr w:type="spellStart"/>
      <w:r>
        <w:rPr>
          <w:sz w:val="20"/>
          <w:lang w:val="en-GB"/>
        </w:rPr>
        <w:t>Spreadtrum</w:t>
      </w:r>
      <w:proofErr w:type="spellEnd"/>
      <w:r>
        <w:rPr>
          <w:sz w:val="20"/>
          <w:lang w:val="en-GB"/>
        </w:rPr>
        <w:t xml:space="preserve">, </w:t>
      </w:r>
      <w:r>
        <w:rPr>
          <w:color w:val="FF0000"/>
          <w:sz w:val="20"/>
          <w:lang w:val="en-GB"/>
        </w:rPr>
        <w:t>CATT (can accept), DOCOMO (can accept)</w:t>
      </w:r>
    </w:p>
    <w:p w14:paraId="18590AEF" w14:textId="77777777" w:rsidR="0071050D" w:rsidRDefault="00CA4F33">
      <w:pPr>
        <w:pStyle w:val="afd"/>
        <w:numPr>
          <w:ilvl w:val="0"/>
          <w:numId w:val="24"/>
        </w:numPr>
        <w:snapToGrid w:val="0"/>
        <w:spacing w:before="120" w:after="120"/>
        <w:jc w:val="both"/>
        <w:rPr>
          <w:sz w:val="20"/>
          <w:lang w:val="en-GB"/>
        </w:rPr>
      </w:pPr>
      <w:r>
        <w:rPr>
          <w:rFonts w:hint="eastAsia"/>
          <w:bCs/>
          <w:sz w:val="20"/>
          <w:lang w:eastAsia="zh-CN"/>
        </w:rPr>
        <w:t>Option 3: Per PRS resource basis</w:t>
      </w:r>
    </w:p>
    <w:p w14:paraId="2B052A6C" w14:textId="77777777" w:rsidR="0071050D" w:rsidRDefault="00CA4F33">
      <w:pPr>
        <w:pStyle w:val="afd"/>
        <w:numPr>
          <w:ilvl w:val="1"/>
          <w:numId w:val="24"/>
        </w:numPr>
        <w:snapToGrid w:val="0"/>
        <w:spacing w:before="120" w:after="120"/>
        <w:jc w:val="both"/>
        <w:rPr>
          <w:sz w:val="20"/>
          <w:lang w:val="en-GB"/>
        </w:rPr>
      </w:pPr>
      <w:r>
        <w:rPr>
          <w:rFonts w:hint="eastAsia"/>
          <w:bCs/>
          <w:sz w:val="20"/>
          <w:lang w:eastAsia="zh-CN"/>
        </w:rPr>
        <w:t>QC, Nokia, Ericsson, LG, CATT, Lenovo, DOCOMO</w:t>
      </w:r>
    </w:p>
    <w:p w14:paraId="00394289" w14:textId="77777777" w:rsidR="0071050D" w:rsidRDefault="0071050D">
      <w:pPr>
        <w:pStyle w:val="afd"/>
        <w:snapToGrid w:val="0"/>
        <w:spacing w:before="180"/>
        <w:ind w:left="1080"/>
        <w:jc w:val="both"/>
        <w:rPr>
          <w:bCs/>
          <w:sz w:val="20"/>
        </w:rPr>
      </w:pPr>
    </w:p>
    <w:p w14:paraId="2FBA3852" w14:textId="77777777" w:rsidR="0071050D" w:rsidRDefault="0071050D">
      <w:pPr>
        <w:pStyle w:val="afd"/>
        <w:snapToGrid w:val="0"/>
        <w:spacing w:before="180"/>
        <w:ind w:left="1080"/>
        <w:jc w:val="both"/>
        <w:rPr>
          <w:bCs/>
          <w:sz w:val="20"/>
        </w:rPr>
      </w:pPr>
    </w:p>
    <w:p w14:paraId="160F5E43" w14:textId="77777777" w:rsidR="0071050D" w:rsidRDefault="00CA4F33">
      <w:pPr>
        <w:snapToGrid w:val="0"/>
        <w:jc w:val="both"/>
        <w:rPr>
          <w:rFonts w:ascii="Times" w:hAnsi="Times" w:cs="Times"/>
          <w:b/>
          <w:bCs/>
          <w:sz w:val="20"/>
          <w:szCs w:val="20"/>
        </w:rPr>
      </w:pPr>
      <w:bookmarkStart w:id="13" w:name="OLE_LINK11"/>
      <w:r>
        <w:rPr>
          <w:rFonts w:ascii="Times" w:hAnsi="Times" w:cs="Times"/>
          <w:b/>
          <w:bCs/>
          <w:sz w:val="20"/>
          <w:szCs w:val="20"/>
        </w:rPr>
        <w:t>Proposal 2.</w:t>
      </w:r>
      <w:r>
        <w:rPr>
          <w:rFonts w:ascii="Times" w:hAnsi="Times" w:cs="Times" w:hint="eastAsia"/>
          <w:b/>
          <w:bCs/>
          <w:sz w:val="20"/>
          <w:szCs w:val="20"/>
        </w:rPr>
        <w:t>2</w:t>
      </w:r>
      <w:r>
        <w:rPr>
          <w:rFonts w:ascii="Times" w:hAnsi="Times" w:cs="Times"/>
          <w:b/>
          <w:bCs/>
          <w:sz w:val="20"/>
          <w:szCs w:val="20"/>
        </w:rPr>
        <w:t>-1</w:t>
      </w:r>
    </w:p>
    <w:p w14:paraId="669FE23D" w14:textId="77777777" w:rsidR="0071050D" w:rsidRDefault="00CA4F33">
      <w:pPr>
        <w:snapToGrid w:val="0"/>
        <w:rPr>
          <w:rFonts w:ascii="Times" w:hAnsi="Times" w:cs="Times"/>
          <w:sz w:val="20"/>
          <w:szCs w:val="20"/>
        </w:rPr>
      </w:pPr>
      <w:r>
        <w:rPr>
          <w:rFonts w:ascii="Times" w:hAnsi="Times" w:cs="Times"/>
          <w:sz w:val="20"/>
          <w:szCs w:val="20"/>
        </w:rPr>
        <w:t>For PRS bandwidth aggregation across PFLs, support</w:t>
      </w:r>
    </w:p>
    <w:p w14:paraId="1EB73D51" w14:textId="77777777" w:rsidR="0071050D" w:rsidRDefault="00CA4F33">
      <w:pPr>
        <w:numPr>
          <w:ilvl w:val="0"/>
          <w:numId w:val="14"/>
        </w:numPr>
        <w:snapToGrid w:val="0"/>
        <w:rPr>
          <w:rFonts w:ascii="Times" w:hAnsi="Times" w:cs="Times"/>
          <w:bCs/>
          <w:sz w:val="20"/>
          <w:szCs w:val="20"/>
        </w:rPr>
      </w:pPr>
      <w:r>
        <w:rPr>
          <w:rFonts w:ascii="Times" w:hAnsi="Times" w:cs="Times"/>
          <w:bCs/>
          <w:sz w:val="20"/>
          <w:szCs w:val="20"/>
        </w:rPr>
        <w:t>Option 2: Per TRP basis and per PRS resource set basis.</w:t>
      </w:r>
    </w:p>
    <w:p w14:paraId="76B80944" w14:textId="77777777" w:rsidR="0071050D" w:rsidRDefault="00CA4F33">
      <w:pPr>
        <w:numPr>
          <w:ilvl w:val="1"/>
          <w:numId w:val="14"/>
        </w:numPr>
        <w:snapToGrid w:val="0"/>
        <w:rPr>
          <w:rFonts w:ascii="Times" w:hAnsi="Times" w:cs="Times"/>
          <w:bCs/>
          <w:sz w:val="20"/>
          <w:szCs w:val="20"/>
        </w:rPr>
      </w:pPr>
      <w:r>
        <w:rPr>
          <w:rFonts w:ascii="Times" w:hAnsi="Times" w:cs="Times"/>
          <w:bCs/>
          <w:sz w:val="20"/>
          <w:szCs w:val="20"/>
        </w:rPr>
        <w:t>For each TRP, support new signaling to indicate which PRS resource sets across PFLs are linked.</w:t>
      </w:r>
    </w:p>
    <w:p w14:paraId="0D48626D" w14:textId="77777777" w:rsidR="0071050D" w:rsidRDefault="00CA4F33">
      <w:pPr>
        <w:numPr>
          <w:ilvl w:val="1"/>
          <w:numId w:val="14"/>
        </w:numPr>
        <w:snapToGrid w:val="0"/>
        <w:rPr>
          <w:rFonts w:ascii="Times" w:hAnsi="Times" w:cs="Times"/>
          <w:bCs/>
          <w:sz w:val="20"/>
          <w:szCs w:val="20"/>
        </w:rPr>
      </w:pPr>
      <w:r>
        <w:rPr>
          <w:rFonts w:ascii="Times" w:hAnsi="Times" w:cs="Times"/>
          <w:bCs/>
          <w:sz w:val="20"/>
          <w:szCs w:val="20"/>
        </w:rPr>
        <w:t>It is assumed that the PRS resources across the linked PRS resource sets are linked if the conditions are satisfied. For the non-linked PRS resource sets, no aggregation is assumed even if the conditions are satisfied.</w:t>
      </w:r>
    </w:p>
    <w:bookmarkEnd w:id="13"/>
    <w:p w14:paraId="2CF4B8A7" w14:textId="77777777" w:rsidR="0071050D" w:rsidRDefault="0071050D">
      <w:pPr>
        <w:pStyle w:val="afd"/>
        <w:snapToGrid w:val="0"/>
        <w:spacing w:after="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71050D" w14:paraId="58DE7D5E" w14:textId="77777777">
        <w:trPr>
          <w:trHeight w:val="424"/>
        </w:trPr>
        <w:tc>
          <w:tcPr>
            <w:tcW w:w="2075" w:type="dxa"/>
            <w:vAlign w:val="center"/>
          </w:tcPr>
          <w:p w14:paraId="435CBC54" w14:textId="77777777" w:rsidR="0071050D" w:rsidRDefault="00CA4F33">
            <w:pPr>
              <w:snapToGrid w:val="0"/>
              <w:spacing w:before="120" w:after="120"/>
              <w:rPr>
                <w:b/>
                <w:iCs/>
                <w:sz w:val="18"/>
                <w:szCs w:val="18"/>
              </w:rPr>
            </w:pPr>
            <w:r>
              <w:rPr>
                <w:b/>
                <w:iCs/>
                <w:sz w:val="18"/>
                <w:szCs w:val="18"/>
              </w:rPr>
              <w:t>Company</w:t>
            </w:r>
          </w:p>
        </w:tc>
        <w:tc>
          <w:tcPr>
            <w:tcW w:w="7508" w:type="dxa"/>
            <w:vAlign w:val="center"/>
          </w:tcPr>
          <w:p w14:paraId="57B1BE4D" w14:textId="77777777" w:rsidR="0071050D" w:rsidRDefault="00CA4F33">
            <w:pPr>
              <w:snapToGrid w:val="0"/>
              <w:spacing w:before="120" w:after="120"/>
              <w:rPr>
                <w:b/>
                <w:iCs/>
                <w:sz w:val="18"/>
                <w:szCs w:val="18"/>
              </w:rPr>
            </w:pPr>
            <w:r>
              <w:rPr>
                <w:b/>
                <w:iCs/>
                <w:sz w:val="18"/>
                <w:szCs w:val="18"/>
              </w:rPr>
              <w:t>Comments</w:t>
            </w:r>
            <w:r>
              <w:rPr>
                <w:bCs/>
                <w:iCs/>
                <w:sz w:val="18"/>
                <w:szCs w:val="18"/>
              </w:rPr>
              <w:t xml:space="preserve"> </w:t>
            </w:r>
          </w:p>
        </w:tc>
      </w:tr>
      <w:tr w:rsidR="0071050D" w14:paraId="286D9196" w14:textId="77777777">
        <w:trPr>
          <w:trHeight w:val="436"/>
        </w:trPr>
        <w:tc>
          <w:tcPr>
            <w:tcW w:w="2075" w:type="dxa"/>
            <w:vAlign w:val="center"/>
          </w:tcPr>
          <w:p w14:paraId="6A7C607A" w14:textId="77777777" w:rsidR="0071050D" w:rsidRDefault="00CA4F33">
            <w:pPr>
              <w:snapToGrid w:val="0"/>
              <w:spacing w:before="120" w:after="120"/>
              <w:rPr>
                <w:rFonts w:eastAsiaTheme="minorEastAsia"/>
                <w:iCs/>
                <w:sz w:val="18"/>
                <w:szCs w:val="18"/>
              </w:rPr>
            </w:pPr>
            <w:r>
              <w:rPr>
                <w:rFonts w:eastAsiaTheme="minorEastAsia" w:hint="eastAsia"/>
                <w:iCs/>
                <w:sz w:val="18"/>
                <w:szCs w:val="18"/>
              </w:rPr>
              <w:t>vivo</w:t>
            </w:r>
          </w:p>
        </w:tc>
        <w:tc>
          <w:tcPr>
            <w:tcW w:w="7508" w:type="dxa"/>
            <w:vAlign w:val="center"/>
          </w:tcPr>
          <w:p w14:paraId="408E26A6" w14:textId="77777777" w:rsidR="0071050D" w:rsidRDefault="00CA4F33">
            <w:pPr>
              <w:snapToGrid w:val="0"/>
              <w:spacing w:before="120" w:after="120"/>
              <w:contextualSpacing/>
              <w:rPr>
                <w:rFonts w:eastAsiaTheme="minorEastAsia"/>
                <w:iCs/>
                <w:sz w:val="18"/>
                <w:szCs w:val="18"/>
                <w:lang w:val="en-GB"/>
              </w:rPr>
            </w:pPr>
            <w:r>
              <w:rPr>
                <w:rFonts w:eastAsiaTheme="minorEastAsia" w:hint="eastAsia"/>
                <w:iCs/>
                <w:sz w:val="18"/>
                <w:szCs w:val="18"/>
                <w:lang w:val="en-GB"/>
              </w:rPr>
              <w:t>Support</w:t>
            </w:r>
          </w:p>
        </w:tc>
      </w:tr>
      <w:tr w:rsidR="0071050D" w14:paraId="7E090FC8" w14:textId="77777777">
        <w:trPr>
          <w:trHeight w:val="436"/>
        </w:trPr>
        <w:tc>
          <w:tcPr>
            <w:tcW w:w="2075" w:type="dxa"/>
            <w:vAlign w:val="center"/>
          </w:tcPr>
          <w:p w14:paraId="0E76F4D2" w14:textId="77777777" w:rsidR="0071050D" w:rsidRDefault="00CA4F33">
            <w:pPr>
              <w:snapToGrid w:val="0"/>
              <w:spacing w:before="120" w:after="120"/>
              <w:rPr>
                <w:rFonts w:eastAsiaTheme="minorEastAsia"/>
                <w:iCs/>
                <w:sz w:val="18"/>
                <w:szCs w:val="18"/>
              </w:rPr>
            </w:pPr>
            <w:r>
              <w:rPr>
                <w:iCs/>
                <w:sz w:val="20"/>
                <w:szCs w:val="20"/>
              </w:rPr>
              <w:t>Qualcomm</w:t>
            </w:r>
          </w:p>
        </w:tc>
        <w:tc>
          <w:tcPr>
            <w:tcW w:w="7508" w:type="dxa"/>
            <w:vAlign w:val="center"/>
          </w:tcPr>
          <w:p w14:paraId="049AE127" w14:textId="77777777" w:rsidR="0071050D" w:rsidRDefault="00CA4F33">
            <w:pPr>
              <w:snapToGrid w:val="0"/>
              <w:spacing w:before="120" w:after="120"/>
              <w:contextualSpacing/>
              <w:rPr>
                <w:iCs/>
                <w:sz w:val="20"/>
                <w:szCs w:val="20"/>
              </w:rPr>
            </w:pPr>
            <w:r>
              <w:rPr>
                <w:iCs/>
                <w:sz w:val="20"/>
                <w:szCs w:val="20"/>
              </w:rPr>
              <w:t xml:space="preserve">We still have technical concerns as we described in the paper. We repeat a simple example below: </w:t>
            </w:r>
          </w:p>
          <w:p w14:paraId="44BC45DF" w14:textId="77777777" w:rsidR="0071050D" w:rsidRDefault="0071050D">
            <w:pPr>
              <w:snapToGrid w:val="0"/>
              <w:spacing w:before="120" w:after="120"/>
              <w:contextualSpacing/>
              <w:rPr>
                <w:iCs/>
                <w:sz w:val="20"/>
                <w:szCs w:val="20"/>
              </w:rPr>
            </w:pPr>
          </w:p>
          <w:p w14:paraId="05D15867" w14:textId="77777777" w:rsidR="0071050D" w:rsidRDefault="00CA4F33">
            <w:pPr>
              <w:snapToGrid w:val="0"/>
              <w:spacing w:before="120" w:after="120"/>
              <w:contextualSpacing/>
              <w:rPr>
                <w:iCs/>
                <w:sz w:val="20"/>
                <w:szCs w:val="20"/>
              </w:rPr>
            </w:pPr>
            <w:r>
              <w:rPr>
                <w:iCs/>
                <w:sz w:val="20"/>
                <w:szCs w:val="20"/>
              </w:rPr>
              <w:t>Example 1: set1 = {PRS1, PRS2} and set2={PRS3}, with PRS1 and PRS2 both satisfy the constraints with PRS3 (</w:t>
            </w:r>
            <w:proofErr w:type="gramStart"/>
            <w:r>
              <w:rPr>
                <w:iCs/>
                <w:sz w:val="20"/>
                <w:szCs w:val="20"/>
              </w:rPr>
              <w:t>i.e.</w:t>
            </w:r>
            <w:proofErr w:type="gramEnd"/>
            <w:r>
              <w:rPr>
                <w:iCs/>
                <w:sz w:val="20"/>
                <w:szCs w:val="20"/>
              </w:rPr>
              <w:t xml:space="preserve"> PRS1 and PRS2 are transmitted </w:t>
            </w:r>
            <w:proofErr w:type="spellStart"/>
            <w:r>
              <w:rPr>
                <w:iCs/>
                <w:sz w:val="20"/>
                <w:szCs w:val="20"/>
              </w:rPr>
              <w:t>FDMed</w:t>
            </w:r>
            <w:proofErr w:type="spellEnd"/>
            <w:r>
              <w:rPr>
                <w:iCs/>
                <w:sz w:val="20"/>
                <w:szCs w:val="20"/>
              </w:rPr>
              <w:t xml:space="preserve"> on the same BW using </w:t>
            </w:r>
            <w:r>
              <w:rPr>
                <w:iCs/>
                <w:sz w:val="20"/>
                <w:szCs w:val="20"/>
              </w:rPr>
              <w:lastRenderedPageBreak/>
              <w:t xml:space="preserve">a different comb-offset). Then, we do not think that both PRS1 and PRS2 should be assumed that are linked for aggregation purposes with PRS3. </w:t>
            </w:r>
          </w:p>
          <w:p w14:paraId="4B391978" w14:textId="77777777" w:rsidR="0071050D" w:rsidRDefault="0071050D">
            <w:pPr>
              <w:snapToGrid w:val="0"/>
              <w:spacing w:before="120" w:after="120"/>
              <w:contextualSpacing/>
              <w:rPr>
                <w:iCs/>
                <w:sz w:val="20"/>
                <w:szCs w:val="20"/>
              </w:rPr>
            </w:pPr>
          </w:p>
          <w:p w14:paraId="6892F751" w14:textId="77777777" w:rsidR="0071050D" w:rsidRDefault="00CA4F33">
            <w:pPr>
              <w:snapToGrid w:val="0"/>
              <w:spacing w:before="120" w:after="120"/>
              <w:contextualSpacing/>
              <w:rPr>
                <w:iCs/>
                <w:sz w:val="20"/>
                <w:szCs w:val="20"/>
              </w:rPr>
            </w:pPr>
            <w:r>
              <w:rPr>
                <w:iCs/>
                <w:sz w:val="20"/>
                <w:szCs w:val="20"/>
              </w:rPr>
              <w:t>Example 2: set1 = {PRS1, PRS2} and set2</w:t>
            </w:r>
            <w:proofErr w:type="gramStart"/>
            <w:r>
              <w:rPr>
                <w:iCs/>
                <w:sz w:val="20"/>
                <w:szCs w:val="20"/>
              </w:rPr>
              <w:t>={</w:t>
            </w:r>
            <w:proofErr w:type="gramEnd"/>
            <w:r>
              <w:rPr>
                <w:iCs/>
                <w:sz w:val="20"/>
                <w:szCs w:val="20"/>
              </w:rPr>
              <w:t xml:space="preserve">PRS3, PRS4}, with PRS1 and PRS2 both satisfy the constraints with PRS3 and PRS4 (i.e. PRS1 and PRS2 are transmitted </w:t>
            </w:r>
            <w:proofErr w:type="spellStart"/>
            <w:r>
              <w:rPr>
                <w:iCs/>
                <w:sz w:val="20"/>
                <w:szCs w:val="20"/>
              </w:rPr>
              <w:t>FDMed</w:t>
            </w:r>
            <w:proofErr w:type="spellEnd"/>
            <w:r>
              <w:rPr>
                <w:iCs/>
                <w:sz w:val="20"/>
                <w:szCs w:val="20"/>
              </w:rPr>
              <w:t xml:space="preserve"> on the same BW using a different comb-offset. </w:t>
            </w:r>
            <w:proofErr w:type="spellStart"/>
            <w:r>
              <w:rPr>
                <w:iCs/>
                <w:sz w:val="20"/>
                <w:szCs w:val="20"/>
              </w:rPr>
              <w:t>Simialrly</w:t>
            </w:r>
            <w:proofErr w:type="spellEnd"/>
            <w:r>
              <w:rPr>
                <w:iCs/>
                <w:sz w:val="20"/>
                <w:szCs w:val="20"/>
              </w:rPr>
              <w:t xml:space="preserve"> PRS3 and PRS4. All 4 PRS resources are in the same symbols).</w:t>
            </w:r>
          </w:p>
          <w:p w14:paraId="6926DFC0" w14:textId="77777777" w:rsidR="0071050D" w:rsidRDefault="0071050D">
            <w:pPr>
              <w:snapToGrid w:val="0"/>
              <w:spacing w:before="120" w:after="120"/>
              <w:contextualSpacing/>
              <w:rPr>
                <w:iCs/>
                <w:sz w:val="20"/>
                <w:szCs w:val="20"/>
              </w:rPr>
            </w:pPr>
          </w:p>
          <w:p w14:paraId="1362B639" w14:textId="77777777" w:rsidR="0071050D" w:rsidRDefault="00CA4F33">
            <w:pPr>
              <w:snapToGrid w:val="0"/>
              <w:spacing w:before="120" w:after="120"/>
              <w:contextualSpacing/>
              <w:rPr>
                <w:iCs/>
                <w:sz w:val="20"/>
                <w:szCs w:val="20"/>
              </w:rPr>
            </w:pPr>
            <w:r>
              <w:rPr>
                <w:iCs/>
                <w:sz w:val="20"/>
                <w:szCs w:val="20"/>
              </w:rPr>
              <w:t xml:space="preserve">In other words, using the “agreed conditions” to implicitly identify which resources are linked, can result to ambiguities. We may be able to address our concerns if there is a way to remove such ambiguity. In order to find a compromise, we propose the following bullet to be added: </w:t>
            </w:r>
          </w:p>
          <w:p w14:paraId="4CF56AA5" w14:textId="77777777" w:rsidR="0071050D" w:rsidRDefault="00CA4F33">
            <w:pPr>
              <w:pStyle w:val="afd"/>
              <w:numPr>
                <w:ilvl w:val="0"/>
                <w:numId w:val="25"/>
              </w:numPr>
              <w:snapToGrid w:val="0"/>
              <w:spacing w:before="120" w:after="120"/>
              <w:rPr>
                <w:rFonts w:eastAsiaTheme="minorEastAsia"/>
                <w:iCs/>
                <w:sz w:val="18"/>
                <w:szCs w:val="18"/>
                <w:lang w:val="en-GB"/>
              </w:rPr>
            </w:pPr>
            <w:bookmarkStart w:id="14" w:name="OLE_LINK10"/>
            <w:r>
              <w:rPr>
                <w:rFonts w:eastAsia="Times New Roman"/>
                <w:iCs/>
                <w:sz w:val="20"/>
                <w:lang w:eastAsia="zh-CN"/>
              </w:rPr>
              <w:t xml:space="preserve">If multiple PRS resources of a first set satisfy the conditions with one or more PRS resource(s) from a second set, it is assumed that the PRS resources are one-to-one linked according to their processing priority: The linked PRS resources are assumed to be </w:t>
            </w:r>
            <w:r>
              <w:rPr>
                <w:snapToGrid w:val="0"/>
                <w:sz w:val="20"/>
              </w:rPr>
              <w:t xml:space="preserve">sorted in the configuration according to priority. </w:t>
            </w:r>
            <w:bookmarkEnd w:id="14"/>
          </w:p>
        </w:tc>
      </w:tr>
      <w:tr w:rsidR="0071050D" w14:paraId="31639807" w14:textId="77777777">
        <w:trPr>
          <w:trHeight w:val="436"/>
        </w:trPr>
        <w:tc>
          <w:tcPr>
            <w:tcW w:w="2075" w:type="dxa"/>
            <w:vAlign w:val="center"/>
          </w:tcPr>
          <w:p w14:paraId="3CAF75AD" w14:textId="77777777" w:rsidR="0071050D" w:rsidRDefault="00CA4F33">
            <w:pPr>
              <w:snapToGrid w:val="0"/>
              <w:spacing w:before="120" w:after="120"/>
              <w:rPr>
                <w:iCs/>
                <w:sz w:val="20"/>
                <w:szCs w:val="20"/>
              </w:rPr>
            </w:pPr>
            <w:r>
              <w:rPr>
                <w:iCs/>
                <w:sz w:val="20"/>
                <w:szCs w:val="20"/>
              </w:rPr>
              <w:lastRenderedPageBreak/>
              <w:t>Ericsson</w:t>
            </w:r>
          </w:p>
        </w:tc>
        <w:tc>
          <w:tcPr>
            <w:tcW w:w="7508" w:type="dxa"/>
            <w:vAlign w:val="center"/>
          </w:tcPr>
          <w:p w14:paraId="324237CE" w14:textId="77777777" w:rsidR="0071050D" w:rsidRDefault="00CA4F33">
            <w:pPr>
              <w:snapToGrid w:val="0"/>
              <w:spacing w:before="120" w:after="120"/>
              <w:contextualSpacing/>
              <w:rPr>
                <w:iCs/>
                <w:sz w:val="20"/>
                <w:szCs w:val="20"/>
              </w:rPr>
            </w:pPr>
            <w:r>
              <w:rPr>
                <w:iCs/>
                <w:sz w:val="20"/>
                <w:szCs w:val="20"/>
              </w:rPr>
              <w:t>As pointed out by Qualcomm, there may be ambiguities with Option 2.  Instead of defining some complicated rules for addressing ambiguities with Option 2, it is much cleaner to go with Option 3.</w:t>
            </w:r>
          </w:p>
        </w:tc>
      </w:tr>
      <w:tr w:rsidR="0071050D" w14:paraId="24164B29" w14:textId="77777777">
        <w:trPr>
          <w:trHeight w:val="436"/>
        </w:trPr>
        <w:tc>
          <w:tcPr>
            <w:tcW w:w="2075" w:type="dxa"/>
          </w:tcPr>
          <w:p w14:paraId="54CC153D" w14:textId="77777777" w:rsidR="0071050D" w:rsidRDefault="00CA4F33">
            <w:pPr>
              <w:snapToGrid w:val="0"/>
              <w:spacing w:before="120" w:after="120"/>
              <w:rPr>
                <w:rFonts w:eastAsiaTheme="minorEastAsia"/>
                <w:iCs/>
                <w:sz w:val="18"/>
                <w:szCs w:val="18"/>
              </w:rPr>
            </w:pPr>
            <w:r>
              <w:rPr>
                <w:rFonts w:eastAsiaTheme="minorEastAsia"/>
                <w:iCs/>
                <w:sz w:val="18"/>
                <w:szCs w:val="18"/>
              </w:rPr>
              <w:t>CATT</w:t>
            </w:r>
          </w:p>
        </w:tc>
        <w:tc>
          <w:tcPr>
            <w:tcW w:w="7508" w:type="dxa"/>
          </w:tcPr>
          <w:p w14:paraId="3457B70D" w14:textId="77777777" w:rsidR="0071050D" w:rsidRDefault="00CA4F33">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Our preference is Option 3, but we are fine to take Option 2 to resolve the issue. For Qualcomm’s </w:t>
            </w:r>
            <w:proofErr w:type="spellStart"/>
            <w:r>
              <w:rPr>
                <w:rFonts w:eastAsiaTheme="minorEastAsia"/>
                <w:iCs/>
                <w:sz w:val="18"/>
                <w:szCs w:val="18"/>
                <w:lang w:val="en-GB"/>
              </w:rPr>
              <w:t>propoposal</w:t>
            </w:r>
            <w:proofErr w:type="spellEnd"/>
            <w:r>
              <w:rPr>
                <w:rFonts w:eastAsiaTheme="minorEastAsia"/>
                <w:iCs/>
                <w:sz w:val="18"/>
                <w:szCs w:val="18"/>
                <w:lang w:val="en-GB"/>
              </w:rPr>
              <w:t>, it is unclear to us what it means by “</w:t>
            </w:r>
            <w:r>
              <w:rPr>
                <w:iCs/>
                <w:sz w:val="20"/>
              </w:rPr>
              <w:t xml:space="preserve">one-to-one linked </w:t>
            </w:r>
            <w:r>
              <w:rPr>
                <w:i/>
                <w:sz w:val="20"/>
              </w:rPr>
              <w:t>according to their processing priority</w:t>
            </w:r>
            <w:r>
              <w:rPr>
                <w:iCs/>
                <w:sz w:val="20"/>
              </w:rPr>
              <w:t>”. We assume UE can decide the one-to-one mapping in frequency domain based on the agreement that “</w:t>
            </w:r>
            <w:r>
              <w:rPr>
                <w:i/>
                <w:sz w:val="20"/>
              </w:rPr>
              <w:t>UE is expected to be configured with PRS resources that maintain a per-symbol uniformly spaced PRS pattern across aggregated bandwidths</w:t>
            </w:r>
            <w:r>
              <w:rPr>
                <w:iCs/>
                <w:sz w:val="20"/>
              </w:rPr>
              <w:t>.”</w:t>
            </w:r>
          </w:p>
        </w:tc>
      </w:tr>
      <w:tr w:rsidR="0071050D" w14:paraId="4C842B25" w14:textId="77777777">
        <w:trPr>
          <w:trHeight w:val="436"/>
        </w:trPr>
        <w:tc>
          <w:tcPr>
            <w:tcW w:w="2075" w:type="dxa"/>
          </w:tcPr>
          <w:p w14:paraId="064E2AC8" w14:textId="77777777" w:rsidR="0071050D" w:rsidRDefault="00CA4F33">
            <w:pPr>
              <w:snapToGrid w:val="0"/>
              <w:spacing w:before="120" w:after="12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tcPr>
          <w:p w14:paraId="7FCBE7AF" w14:textId="77777777" w:rsidR="0071050D" w:rsidRDefault="00CA4F33">
            <w:pPr>
              <w:snapToGrid w:val="0"/>
              <w:spacing w:before="120" w:after="120"/>
              <w:contextualSpacing/>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71050D" w14:paraId="380B7B4D" w14:textId="77777777">
        <w:trPr>
          <w:trHeight w:val="436"/>
        </w:trPr>
        <w:tc>
          <w:tcPr>
            <w:tcW w:w="2075" w:type="dxa"/>
          </w:tcPr>
          <w:p w14:paraId="05780CFA" w14:textId="77777777" w:rsidR="0071050D" w:rsidRDefault="00CA4F33">
            <w:pPr>
              <w:snapToGrid w:val="0"/>
              <w:spacing w:before="120" w:after="120"/>
              <w:rPr>
                <w:rFonts w:eastAsiaTheme="minorEastAsia"/>
                <w:iCs/>
                <w:sz w:val="18"/>
                <w:szCs w:val="18"/>
              </w:rPr>
            </w:pPr>
            <w:r>
              <w:rPr>
                <w:rFonts w:eastAsiaTheme="minorEastAsia"/>
                <w:iCs/>
                <w:sz w:val="18"/>
                <w:szCs w:val="18"/>
              </w:rPr>
              <w:t>Qualcomm</w:t>
            </w:r>
          </w:p>
        </w:tc>
        <w:tc>
          <w:tcPr>
            <w:tcW w:w="7508" w:type="dxa"/>
          </w:tcPr>
          <w:p w14:paraId="699680D3" w14:textId="77777777" w:rsidR="0071050D" w:rsidRDefault="00CA4F33">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To CATT: </w:t>
            </w:r>
          </w:p>
          <w:p w14:paraId="4DD90CB9" w14:textId="77777777" w:rsidR="0071050D" w:rsidRDefault="0071050D">
            <w:pPr>
              <w:snapToGrid w:val="0"/>
              <w:spacing w:before="120" w:after="120"/>
              <w:contextualSpacing/>
              <w:rPr>
                <w:rFonts w:eastAsiaTheme="minorEastAsia"/>
                <w:iCs/>
                <w:sz w:val="18"/>
                <w:szCs w:val="18"/>
                <w:lang w:val="en-GB"/>
              </w:rPr>
            </w:pPr>
          </w:p>
          <w:p w14:paraId="1AC9E888" w14:textId="77777777" w:rsidR="0071050D" w:rsidRDefault="00CA4F33">
            <w:pPr>
              <w:snapToGrid w:val="0"/>
              <w:spacing w:before="120" w:after="120"/>
              <w:contextualSpacing/>
              <w:rPr>
                <w:rFonts w:eastAsiaTheme="minorEastAsia"/>
                <w:iCs/>
                <w:sz w:val="18"/>
                <w:szCs w:val="18"/>
                <w:lang w:val="en-GB"/>
              </w:rPr>
            </w:pPr>
            <w:r>
              <w:rPr>
                <w:rFonts w:eastAsiaTheme="minorEastAsia"/>
                <w:iCs/>
                <w:sz w:val="18"/>
                <w:szCs w:val="18"/>
                <w:lang w:val="en-GB"/>
              </w:rPr>
              <w:t>If the condition “</w:t>
            </w:r>
            <w:r>
              <w:rPr>
                <w:i/>
                <w:sz w:val="20"/>
              </w:rPr>
              <w:t xml:space="preserve">UE is expected to be configured with PRS resources that maintain a per-symbol uniformly spaced PRS pattern across aggregated bandwidths” </w:t>
            </w:r>
            <w:r>
              <w:rPr>
                <w:iCs/>
                <w:sz w:val="20"/>
              </w:rPr>
              <w:t xml:space="preserve">is agreed, which is clearly our preference, then the above ambiguities may be resolved (We can carefully check offline also). However, since it hasn’t yet been agreed, for us a solution should ensure that there are NO ambiguities of which resources are expected to be aggregated. </w:t>
            </w:r>
          </w:p>
          <w:p w14:paraId="4EEA5C48" w14:textId="77777777" w:rsidR="0071050D" w:rsidRDefault="0071050D">
            <w:pPr>
              <w:snapToGrid w:val="0"/>
              <w:spacing w:before="120" w:after="120"/>
              <w:contextualSpacing/>
              <w:rPr>
                <w:iCs/>
                <w:sz w:val="20"/>
              </w:rPr>
            </w:pPr>
          </w:p>
          <w:p w14:paraId="0FE31CD0" w14:textId="77777777" w:rsidR="0071050D" w:rsidRDefault="00CA4F33">
            <w:pPr>
              <w:snapToGrid w:val="0"/>
              <w:spacing w:before="120" w:after="120"/>
              <w:contextualSpacing/>
              <w:rPr>
                <w:iCs/>
                <w:sz w:val="20"/>
              </w:rPr>
            </w:pPr>
            <w:r>
              <w:rPr>
                <w:iCs/>
                <w:sz w:val="20"/>
              </w:rPr>
              <w:t xml:space="preserve">To the specific question, we </w:t>
            </w:r>
            <w:proofErr w:type="gramStart"/>
            <w:r>
              <w:rPr>
                <w:iCs/>
                <w:sz w:val="20"/>
              </w:rPr>
              <w:t>provide  response</w:t>
            </w:r>
            <w:proofErr w:type="gramEnd"/>
            <w:r>
              <w:rPr>
                <w:iCs/>
                <w:sz w:val="20"/>
              </w:rPr>
              <w:t xml:space="preserve"> below: </w:t>
            </w:r>
          </w:p>
          <w:p w14:paraId="16D50532" w14:textId="77777777" w:rsidR="0071050D" w:rsidRDefault="0071050D">
            <w:pPr>
              <w:snapToGrid w:val="0"/>
              <w:spacing w:before="120" w:after="120"/>
              <w:contextualSpacing/>
              <w:rPr>
                <w:iCs/>
                <w:sz w:val="20"/>
              </w:rPr>
            </w:pPr>
          </w:p>
          <w:p w14:paraId="05351A65" w14:textId="77777777" w:rsidR="0071050D" w:rsidRDefault="00CA4F33">
            <w:pPr>
              <w:snapToGrid w:val="0"/>
              <w:spacing w:before="120" w:after="120"/>
              <w:contextualSpacing/>
              <w:rPr>
                <w:iCs/>
                <w:sz w:val="20"/>
                <w:szCs w:val="20"/>
              </w:rPr>
            </w:pPr>
            <w:r>
              <w:rPr>
                <w:iCs/>
                <w:sz w:val="20"/>
                <w:szCs w:val="20"/>
              </w:rPr>
              <w:t>Example 1: set1 = {PRS1, PRS2} and set2={PRS3}, with PRS1 and PRS2 both satisfy the constraints with PRS3 (</w:t>
            </w:r>
            <w:proofErr w:type="gramStart"/>
            <w:r>
              <w:rPr>
                <w:iCs/>
                <w:sz w:val="20"/>
                <w:szCs w:val="20"/>
              </w:rPr>
              <w:t>i.e.</w:t>
            </w:r>
            <w:proofErr w:type="gramEnd"/>
            <w:r>
              <w:rPr>
                <w:iCs/>
                <w:sz w:val="20"/>
                <w:szCs w:val="20"/>
              </w:rPr>
              <w:t xml:space="preserve"> PRS1 and PRS2 are transmitted </w:t>
            </w:r>
            <w:proofErr w:type="spellStart"/>
            <w:r>
              <w:rPr>
                <w:iCs/>
                <w:sz w:val="20"/>
                <w:szCs w:val="20"/>
              </w:rPr>
              <w:t>FDMed</w:t>
            </w:r>
            <w:proofErr w:type="spellEnd"/>
            <w:r>
              <w:rPr>
                <w:iCs/>
                <w:sz w:val="20"/>
                <w:szCs w:val="20"/>
              </w:rPr>
              <w:t xml:space="preserve"> on the same BW using a different comb-offset). </w:t>
            </w:r>
          </w:p>
          <w:p w14:paraId="61425641" w14:textId="77777777" w:rsidR="0071050D" w:rsidRDefault="00CA4F33">
            <w:pPr>
              <w:pStyle w:val="afd"/>
              <w:numPr>
                <w:ilvl w:val="0"/>
                <w:numId w:val="25"/>
              </w:numPr>
              <w:snapToGrid w:val="0"/>
              <w:spacing w:before="120" w:after="120"/>
              <w:rPr>
                <w:iCs/>
                <w:sz w:val="20"/>
              </w:rPr>
            </w:pPr>
            <w:r>
              <w:rPr>
                <w:iCs/>
                <w:sz w:val="20"/>
              </w:rPr>
              <w:t xml:space="preserve">“one-to-one linked </w:t>
            </w:r>
            <w:r>
              <w:rPr>
                <w:i/>
                <w:sz w:val="20"/>
              </w:rPr>
              <w:t>according to their processing priority</w:t>
            </w:r>
            <w:r>
              <w:rPr>
                <w:iCs/>
                <w:sz w:val="20"/>
              </w:rPr>
              <w:t>” means the following: Based on PRS-ID, PRS1 is higher priority than PRS2. Then, PRS1 is linked with PRS3.</w:t>
            </w:r>
          </w:p>
          <w:p w14:paraId="48F3D2FB" w14:textId="77777777" w:rsidR="0071050D" w:rsidRDefault="00CA4F33">
            <w:pPr>
              <w:snapToGrid w:val="0"/>
              <w:spacing w:before="120" w:after="120"/>
              <w:contextualSpacing/>
              <w:rPr>
                <w:iCs/>
                <w:sz w:val="20"/>
              </w:rPr>
            </w:pPr>
            <w:r>
              <w:rPr>
                <w:iCs/>
                <w:sz w:val="20"/>
              </w:rPr>
              <w:t xml:space="preserve"> </w:t>
            </w:r>
          </w:p>
          <w:p w14:paraId="4CF1B914" w14:textId="77777777" w:rsidR="0071050D" w:rsidRDefault="00CA4F33">
            <w:pPr>
              <w:snapToGrid w:val="0"/>
              <w:spacing w:before="120" w:after="120"/>
              <w:contextualSpacing/>
              <w:rPr>
                <w:iCs/>
                <w:sz w:val="20"/>
                <w:szCs w:val="20"/>
              </w:rPr>
            </w:pPr>
            <w:r>
              <w:rPr>
                <w:iCs/>
                <w:sz w:val="20"/>
                <w:szCs w:val="20"/>
              </w:rPr>
              <w:t>Example 2: set1 = {PRS1, PRS2} and set2</w:t>
            </w:r>
            <w:proofErr w:type="gramStart"/>
            <w:r>
              <w:rPr>
                <w:iCs/>
                <w:sz w:val="20"/>
                <w:szCs w:val="20"/>
              </w:rPr>
              <w:t>={</w:t>
            </w:r>
            <w:proofErr w:type="gramEnd"/>
            <w:r>
              <w:rPr>
                <w:iCs/>
                <w:sz w:val="20"/>
                <w:szCs w:val="20"/>
              </w:rPr>
              <w:t xml:space="preserve">PRS3, PRS4}, with PRS1 and PRS2 both satisfy the constraints with PRS3 and PRS4 (i.e. PRS1 and PRS2 are transmitted </w:t>
            </w:r>
            <w:proofErr w:type="spellStart"/>
            <w:r>
              <w:rPr>
                <w:iCs/>
                <w:sz w:val="20"/>
                <w:szCs w:val="20"/>
              </w:rPr>
              <w:t>FDMed</w:t>
            </w:r>
            <w:proofErr w:type="spellEnd"/>
            <w:r>
              <w:rPr>
                <w:iCs/>
                <w:sz w:val="20"/>
                <w:szCs w:val="20"/>
              </w:rPr>
              <w:t xml:space="preserve"> on the same BW using a different comb-offset. </w:t>
            </w:r>
            <w:proofErr w:type="spellStart"/>
            <w:r>
              <w:rPr>
                <w:iCs/>
                <w:sz w:val="20"/>
                <w:szCs w:val="20"/>
              </w:rPr>
              <w:t>Simialrly</w:t>
            </w:r>
            <w:proofErr w:type="spellEnd"/>
            <w:r>
              <w:rPr>
                <w:iCs/>
                <w:sz w:val="20"/>
                <w:szCs w:val="20"/>
              </w:rPr>
              <w:t xml:space="preserve"> PRS3 and PRS4. All 4 PRS resources are in the same symbols).</w:t>
            </w:r>
          </w:p>
          <w:p w14:paraId="7056228F" w14:textId="77777777" w:rsidR="0071050D" w:rsidRDefault="00CA4F33">
            <w:pPr>
              <w:pStyle w:val="afd"/>
              <w:numPr>
                <w:ilvl w:val="0"/>
                <w:numId w:val="25"/>
              </w:numPr>
              <w:snapToGrid w:val="0"/>
              <w:spacing w:before="120" w:after="120"/>
              <w:rPr>
                <w:iCs/>
                <w:sz w:val="20"/>
              </w:rPr>
            </w:pPr>
            <w:r>
              <w:rPr>
                <w:iCs/>
                <w:sz w:val="20"/>
              </w:rPr>
              <w:t xml:space="preserve">“one-to-one linked </w:t>
            </w:r>
            <w:r>
              <w:rPr>
                <w:i/>
                <w:sz w:val="20"/>
              </w:rPr>
              <w:t>according to their processing priority</w:t>
            </w:r>
            <w:r>
              <w:rPr>
                <w:iCs/>
                <w:sz w:val="20"/>
              </w:rPr>
              <w:t xml:space="preserve">” means the following: Based on PRS-ID, PRS1 is higher priority than PRS2 and PRS3 is higher priority than PRS4. Then, PRS1 is linked with PRS3 and PRS2 is linked with PRS4. </w:t>
            </w:r>
          </w:p>
          <w:p w14:paraId="3378B02D" w14:textId="77777777" w:rsidR="0071050D" w:rsidRDefault="0071050D">
            <w:pPr>
              <w:snapToGrid w:val="0"/>
              <w:spacing w:before="120" w:after="120"/>
              <w:contextualSpacing/>
              <w:rPr>
                <w:rFonts w:eastAsiaTheme="minorEastAsia"/>
                <w:iCs/>
                <w:sz w:val="18"/>
                <w:szCs w:val="18"/>
              </w:rPr>
            </w:pPr>
          </w:p>
        </w:tc>
      </w:tr>
      <w:tr w:rsidR="0071050D" w14:paraId="391681AA" w14:textId="77777777">
        <w:trPr>
          <w:trHeight w:val="436"/>
        </w:trPr>
        <w:tc>
          <w:tcPr>
            <w:tcW w:w="2075" w:type="dxa"/>
          </w:tcPr>
          <w:p w14:paraId="2B86015B" w14:textId="77777777" w:rsidR="0071050D" w:rsidRDefault="00CA4F33">
            <w:pPr>
              <w:snapToGrid w:val="0"/>
              <w:spacing w:before="120" w:after="120"/>
              <w:rPr>
                <w:rFonts w:eastAsiaTheme="minorEastAsia"/>
                <w:iCs/>
                <w:sz w:val="18"/>
                <w:szCs w:val="18"/>
              </w:rPr>
            </w:pPr>
            <w:r>
              <w:rPr>
                <w:rFonts w:eastAsiaTheme="minorEastAsia"/>
                <w:iCs/>
                <w:sz w:val="18"/>
                <w:szCs w:val="18"/>
              </w:rPr>
              <w:t>Nokia/NSV</w:t>
            </w:r>
          </w:p>
        </w:tc>
        <w:tc>
          <w:tcPr>
            <w:tcW w:w="7508" w:type="dxa"/>
          </w:tcPr>
          <w:p w14:paraId="4EEEC55E" w14:textId="77777777" w:rsidR="0071050D" w:rsidRDefault="00CA4F33">
            <w:pPr>
              <w:snapToGrid w:val="0"/>
              <w:spacing w:before="120" w:after="120"/>
              <w:contextualSpacing/>
              <w:rPr>
                <w:rFonts w:eastAsiaTheme="minorEastAsia"/>
                <w:iCs/>
                <w:sz w:val="18"/>
                <w:szCs w:val="18"/>
                <w:lang w:val="en-GB"/>
              </w:rPr>
            </w:pPr>
            <w:r>
              <w:rPr>
                <w:rFonts w:eastAsiaTheme="minorEastAsia"/>
                <w:iCs/>
                <w:sz w:val="18"/>
                <w:szCs w:val="18"/>
                <w:lang w:val="en-GB"/>
              </w:rPr>
              <w:t>We have a similar view with Qualcomm and think PRS resource basis is the better option.</w:t>
            </w:r>
          </w:p>
        </w:tc>
      </w:tr>
      <w:tr w:rsidR="0071050D" w14:paraId="52993A5E" w14:textId="77777777">
        <w:trPr>
          <w:trHeight w:val="436"/>
        </w:trPr>
        <w:tc>
          <w:tcPr>
            <w:tcW w:w="2075" w:type="dxa"/>
          </w:tcPr>
          <w:p w14:paraId="2F791A6B" w14:textId="77777777" w:rsidR="0071050D" w:rsidRDefault="00CA4F33">
            <w:pPr>
              <w:snapToGrid w:val="0"/>
              <w:spacing w:before="120" w:after="120"/>
              <w:rPr>
                <w:rFonts w:eastAsiaTheme="minorEastAsia"/>
                <w:iCs/>
                <w:sz w:val="18"/>
                <w:szCs w:val="18"/>
              </w:rPr>
            </w:pPr>
            <w:r>
              <w:rPr>
                <w:rFonts w:eastAsiaTheme="minorEastAsia" w:hint="eastAsia"/>
                <w:iCs/>
                <w:sz w:val="18"/>
                <w:szCs w:val="18"/>
              </w:rPr>
              <w:lastRenderedPageBreak/>
              <w:t>X</w:t>
            </w:r>
            <w:r>
              <w:rPr>
                <w:rFonts w:eastAsiaTheme="minorEastAsia"/>
                <w:iCs/>
                <w:sz w:val="18"/>
                <w:szCs w:val="18"/>
              </w:rPr>
              <w:t>iaomi</w:t>
            </w:r>
          </w:p>
        </w:tc>
        <w:tc>
          <w:tcPr>
            <w:tcW w:w="7508" w:type="dxa"/>
          </w:tcPr>
          <w:p w14:paraId="53F75589" w14:textId="77777777" w:rsidR="0071050D" w:rsidRDefault="00CA4F33">
            <w:pPr>
              <w:snapToGrid w:val="0"/>
              <w:spacing w:before="120" w:after="120"/>
              <w:contextualSpacing/>
              <w:rPr>
                <w:rFonts w:eastAsiaTheme="minorEastAsia"/>
                <w:iCs/>
                <w:sz w:val="18"/>
                <w:szCs w:val="18"/>
                <w:lang w:val="en-GB"/>
              </w:rPr>
            </w:pPr>
            <w:r>
              <w:rPr>
                <w:rFonts w:eastAsiaTheme="minorEastAsia"/>
                <w:iCs/>
                <w:sz w:val="18"/>
                <w:szCs w:val="18"/>
                <w:lang w:val="en-GB"/>
              </w:rPr>
              <w:t>Support and the condition can include the same resource ID.</w:t>
            </w:r>
          </w:p>
        </w:tc>
      </w:tr>
      <w:tr w:rsidR="0071050D" w14:paraId="7AFEF257" w14:textId="77777777">
        <w:trPr>
          <w:trHeight w:val="436"/>
        </w:trPr>
        <w:tc>
          <w:tcPr>
            <w:tcW w:w="2075" w:type="dxa"/>
          </w:tcPr>
          <w:p w14:paraId="5B60FA91" w14:textId="77777777" w:rsidR="0071050D" w:rsidRDefault="00CA4F33">
            <w:pPr>
              <w:snapToGrid w:val="0"/>
              <w:spacing w:before="120" w:after="120"/>
              <w:rPr>
                <w:rFonts w:eastAsiaTheme="minorEastAsia"/>
                <w:iCs/>
                <w:sz w:val="18"/>
                <w:szCs w:val="18"/>
              </w:rPr>
            </w:pPr>
            <w:r>
              <w:rPr>
                <w:rFonts w:eastAsia="MS Mincho" w:hint="eastAsia"/>
                <w:iCs/>
                <w:sz w:val="18"/>
                <w:szCs w:val="18"/>
                <w:lang w:eastAsia="ja-JP"/>
              </w:rPr>
              <w:t>N</w:t>
            </w:r>
            <w:r>
              <w:rPr>
                <w:rFonts w:eastAsia="MS Mincho"/>
                <w:iCs/>
                <w:sz w:val="18"/>
                <w:szCs w:val="18"/>
                <w:lang w:eastAsia="ja-JP"/>
              </w:rPr>
              <w:t>TT DOCOMO</w:t>
            </w:r>
          </w:p>
        </w:tc>
        <w:tc>
          <w:tcPr>
            <w:tcW w:w="7508" w:type="dxa"/>
          </w:tcPr>
          <w:p w14:paraId="32798563" w14:textId="77777777" w:rsidR="0071050D" w:rsidRDefault="00CA4F33">
            <w:pPr>
              <w:snapToGrid w:val="0"/>
              <w:spacing w:before="120" w:after="120"/>
              <w:contextualSpacing/>
              <w:rPr>
                <w:rFonts w:eastAsiaTheme="minorEastAsia"/>
                <w:iCs/>
                <w:sz w:val="18"/>
                <w:szCs w:val="18"/>
                <w:lang w:val="en-GB"/>
              </w:rPr>
            </w:pPr>
            <w:r>
              <w:rPr>
                <w:rFonts w:eastAsia="MS Mincho" w:hint="eastAsia"/>
                <w:iCs/>
                <w:sz w:val="18"/>
                <w:szCs w:val="18"/>
                <w:lang w:val="en-GB" w:eastAsia="ja-JP"/>
              </w:rPr>
              <w:t>O</w:t>
            </w:r>
            <w:r>
              <w:rPr>
                <w:rFonts w:eastAsia="MS Mincho"/>
                <w:iCs/>
                <w:sz w:val="18"/>
                <w:szCs w:val="18"/>
                <w:lang w:val="en-GB" w:eastAsia="ja-JP"/>
              </w:rPr>
              <w:t>ur 1</w:t>
            </w:r>
            <w:r>
              <w:rPr>
                <w:rFonts w:eastAsia="MS Mincho"/>
                <w:iCs/>
                <w:sz w:val="18"/>
                <w:szCs w:val="18"/>
                <w:vertAlign w:val="superscript"/>
                <w:lang w:val="en-GB" w:eastAsia="ja-JP"/>
              </w:rPr>
              <w:t>st</w:t>
            </w:r>
            <w:r>
              <w:rPr>
                <w:rFonts w:eastAsia="MS Mincho"/>
                <w:iCs/>
                <w:sz w:val="18"/>
                <w:szCs w:val="18"/>
                <w:lang w:val="en-GB" w:eastAsia="ja-JP"/>
              </w:rPr>
              <w:t xml:space="preserve"> preference is option 3, however, we can compromise to option 2.</w:t>
            </w:r>
          </w:p>
        </w:tc>
      </w:tr>
      <w:tr w:rsidR="0071050D" w14:paraId="4B0D985C" w14:textId="77777777">
        <w:trPr>
          <w:trHeight w:val="436"/>
        </w:trPr>
        <w:tc>
          <w:tcPr>
            <w:tcW w:w="2075" w:type="dxa"/>
          </w:tcPr>
          <w:p w14:paraId="21A3E978" w14:textId="77777777" w:rsidR="0071050D" w:rsidRDefault="00CA4F33">
            <w:pPr>
              <w:snapToGrid w:val="0"/>
              <w:spacing w:before="120" w:after="120"/>
              <w:rPr>
                <w:rFonts w:eastAsiaTheme="minorEastAsia"/>
                <w:iCs/>
                <w:sz w:val="18"/>
                <w:szCs w:val="18"/>
              </w:rPr>
            </w:pPr>
            <w:r>
              <w:rPr>
                <w:rFonts w:eastAsia="Malgun Gothic" w:hint="eastAsia"/>
                <w:iCs/>
                <w:sz w:val="18"/>
                <w:szCs w:val="18"/>
                <w:lang w:eastAsia="ko-KR"/>
              </w:rPr>
              <w:t>L</w:t>
            </w:r>
            <w:r>
              <w:rPr>
                <w:rFonts w:eastAsia="Malgun Gothic"/>
                <w:iCs/>
                <w:sz w:val="18"/>
                <w:szCs w:val="18"/>
                <w:lang w:eastAsia="ko-KR"/>
              </w:rPr>
              <w:t>GE</w:t>
            </w:r>
          </w:p>
        </w:tc>
        <w:tc>
          <w:tcPr>
            <w:tcW w:w="7508" w:type="dxa"/>
          </w:tcPr>
          <w:p w14:paraId="28406FCB" w14:textId="77777777" w:rsidR="0071050D" w:rsidRDefault="00CA4F33">
            <w:pPr>
              <w:snapToGrid w:val="0"/>
              <w:spacing w:before="120" w:after="120"/>
              <w:contextualSpacing/>
              <w:rPr>
                <w:rFonts w:eastAsiaTheme="minorEastAsia"/>
                <w:iCs/>
                <w:sz w:val="18"/>
                <w:szCs w:val="18"/>
                <w:lang w:val="en-GB"/>
              </w:rPr>
            </w:pPr>
            <w:r>
              <w:rPr>
                <w:rFonts w:eastAsia="Malgun Gothic"/>
                <w:iCs/>
                <w:sz w:val="18"/>
                <w:szCs w:val="18"/>
                <w:lang w:val="en-GB" w:eastAsia="ko-KR"/>
              </w:rPr>
              <w:t xml:space="preserve">We have similar view with Qualcomm and prefer option 3. </w:t>
            </w:r>
          </w:p>
        </w:tc>
      </w:tr>
      <w:tr w:rsidR="0071050D" w14:paraId="2E6375EC" w14:textId="77777777">
        <w:trPr>
          <w:trHeight w:val="436"/>
        </w:trPr>
        <w:tc>
          <w:tcPr>
            <w:tcW w:w="2075" w:type="dxa"/>
          </w:tcPr>
          <w:p w14:paraId="639AE48D" w14:textId="77777777" w:rsidR="0071050D" w:rsidRDefault="00CA4F33">
            <w:pPr>
              <w:snapToGrid w:val="0"/>
              <w:spacing w:before="120" w:after="120"/>
              <w:rPr>
                <w:rFonts w:eastAsiaTheme="minorEastAsia"/>
                <w:iCs/>
                <w:sz w:val="18"/>
                <w:szCs w:val="18"/>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7508" w:type="dxa"/>
          </w:tcPr>
          <w:p w14:paraId="483EDAFA" w14:textId="77777777" w:rsidR="0071050D" w:rsidRDefault="00CA4F33">
            <w:pPr>
              <w:snapToGrid w:val="0"/>
              <w:spacing w:before="120" w:after="120"/>
              <w:contextualSpacing/>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71050D" w14:paraId="68D08E6E" w14:textId="77777777">
        <w:trPr>
          <w:trHeight w:val="436"/>
        </w:trPr>
        <w:tc>
          <w:tcPr>
            <w:tcW w:w="2075" w:type="dxa"/>
            <w:vAlign w:val="center"/>
          </w:tcPr>
          <w:p w14:paraId="38AFB50D" w14:textId="77777777" w:rsidR="0071050D" w:rsidRDefault="00CA4F33">
            <w:pPr>
              <w:snapToGrid w:val="0"/>
              <w:spacing w:before="120" w:after="120"/>
              <w:rPr>
                <w:rFonts w:eastAsiaTheme="minorEastAsia"/>
                <w:iCs/>
                <w:sz w:val="20"/>
                <w:szCs w:val="20"/>
              </w:rPr>
            </w:pPr>
            <w:r>
              <w:rPr>
                <w:rFonts w:eastAsiaTheme="minorEastAsia"/>
                <w:iCs/>
                <w:sz w:val="20"/>
                <w:szCs w:val="20"/>
              </w:rPr>
              <w:t xml:space="preserve">Samsung </w:t>
            </w:r>
          </w:p>
        </w:tc>
        <w:tc>
          <w:tcPr>
            <w:tcW w:w="7508" w:type="dxa"/>
            <w:vAlign w:val="center"/>
          </w:tcPr>
          <w:p w14:paraId="47C19727" w14:textId="77777777" w:rsidR="0071050D" w:rsidRDefault="00CA4F33">
            <w:pPr>
              <w:snapToGrid w:val="0"/>
              <w:spacing w:before="120" w:after="120"/>
              <w:contextualSpacing/>
              <w:rPr>
                <w:rFonts w:eastAsiaTheme="minorEastAsia"/>
                <w:iCs/>
                <w:sz w:val="18"/>
                <w:szCs w:val="18"/>
                <w:lang w:val="en-GB"/>
              </w:rPr>
            </w:pPr>
            <w:r>
              <w:rPr>
                <w:rFonts w:eastAsiaTheme="minorEastAsia"/>
                <w:iCs/>
                <w:sz w:val="20"/>
                <w:szCs w:val="20"/>
              </w:rPr>
              <w:t>Support</w:t>
            </w:r>
          </w:p>
        </w:tc>
      </w:tr>
      <w:tr w:rsidR="0071050D" w14:paraId="5FB9807D" w14:textId="77777777">
        <w:trPr>
          <w:trHeight w:val="436"/>
        </w:trPr>
        <w:tc>
          <w:tcPr>
            <w:tcW w:w="2075" w:type="dxa"/>
          </w:tcPr>
          <w:p w14:paraId="23F4F4F1" w14:textId="77777777" w:rsidR="0071050D" w:rsidRDefault="00CA4F33">
            <w:pPr>
              <w:snapToGrid w:val="0"/>
              <w:spacing w:before="120" w:after="120"/>
              <w:rPr>
                <w:rFonts w:eastAsiaTheme="minorEastAsia"/>
                <w:iCs/>
                <w:sz w:val="20"/>
                <w:szCs w:val="20"/>
              </w:rPr>
            </w:pPr>
            <w:proofErr w:type="spellStart"/>
            <w:r>
              <w:rPr>
                <w:rFonts w:eastAsiaTheme="minorEastAsia" w:hint="eastAsia"/>
                <w:iCs/>
                <w:sz w:val="20"/>
                <w:szCs w:val="20"/>
              </w:rPr>
              <w:t>S</w:t>
            </w:r>
            <w:r>
              <w:rPr>
                <w:rFonts w:eastAsiaTheme="minorEastAsia"/>
                <w:iCs/>
                <w:sz w:val="20"/>
                <w:szCs w:val="20"/>
              </w:rPr>
              <w:t>preadtrum</w:t>
            </w:r>
            <w:proofErr w:type="spellEnd"/>
          </w:p>
        </w:tc>
        <w:tc>
          <w:tcPr>
            <w:tcW w:w="7508" w:type="dxa"/>
          </w:tcPr>
          <w:p w14:paraId="0765995F" w14:textId="77777777" w:rsidR="0071050D" w:rsidRDefault="00CA4F33">
            <w:pPr>
              <w:snapToGrid w:val="0"/>
              <w:spacing w:before="120" w:after="120"/>
              <w:contextualSpacing/>
              <w:rPr>
                <w:rFonts w:eastAsiaTheme="minorEastAsia"/>
                <w:iCs/>
                <w:sz w:val="20"/>
                <w:szCs w:val="20"/>
              </w:rPr>
            </w:pPr>
            <w:r>
              <w:rPr>
                <w:rFonts w:eastAsiaTheme="minorEastAsia" w:hint="eastAsia"/>
                <w:iCs/>
                <w:sz w:val="20"/>
                <w:szCs w:val="20"/>
              </w:rPr>
              <w:t>S</w:t>
            </w:r>
            <w:r>
              <w:rPr>
                <w:rFonts w:eastAsiaTheme="minorEastAsia"/>
                <w:iCs/>
                <w:sz w:val="20"/>
                <w:szCs w:val="20"/>
              </w:rPr>
              <w:t>upport</w:t>
            </w:r>
          </w:p>
        </w:tc>
      </w:tr>
    </w:tbl>
    <w:p w14:paraId="6A833757" w14:textId="77777777" w:rsidR="0071050D" w:rsidRDefault="00CA4F33">
      <w:pPr>
        <w:pStyle w:val="31"/>
        <w:keepLines w:val="0"/>
        <w:numPr>
          <w:ilvl w:val="0"/>
          <w:numId w:val="0"/>
        </w:numPr>
        <w:snapToGrid w:val="0"/>
        <w:spacing w:before="180" w:after="180" w:line="240" w:lineRule="auto"/>
        <w:jc w:val="both"/>
        <w:rPr>
          <w:rFonts w:eastAsia="宋体"/>
        </w:rPr>
      </w:pPr>
      <w:r>
        <w:rPr>
          <w:rFonts w:ascii="Arial" w:eastAsia="宋体" w:hAnsi="Arial" w:cs="Arial" w:hint="eastAsia"/>
          <w:sz w:val="22"/>
          <w:szCs w:val="22"/>
        </w:rPr>
        <w:t>Agreement</w:t>
      </w:r>
    </w:p>
    <w:p w14:paraId="46EEEF14" w14:textId="77777777" w:rsidR="0071050D" w:rsidRDefault="00CA4F33">
      <w:pPr>
        <w:snapToGrid w:val="0"/>
        <w:jc w:val="both"/>
        <w:rPr>
          <w:rFonts w:cs="Times"/>
          <w:b/>
          <w:bCs/>
          <w:szCs w:val="20"/>
        </w:rPr>
      </w:pPr>
      <w:r>
        <w:rPr>
          <w:rFonts w:ascii="Times" w:eastAsia="Batang" w:hAnsi="Times" w:cs="Times"/>
          <w:b/>
          <w:bCs/>
          <w:sz w:val="20"/>
          <w:szCs w:val="20"/>
          <w:highlight w:val="green"/>
          <w:lang w:bidi="ar"/>
        </w:rPr>
        <w:t>Agreement</w:t>
      </w:r>
    </w:p>
    <w:p w14:paraId="5756B060" w14:textId="77777777" w:rsidR="0071050D" w:rsidRDefault="00CA4F33">
      <w:pPr>
        <w:snapToGrid w:val="0"/>
        <w:rPr>
          <w:rFonts w:cs="Times"/>
          <w:szCs w:val="20"/>
        </w:rPr>
      </w:pPr>
      <w:r>
        <w:rPr>
          <w:rFonts w:ascii="Times" w:eastAsia="Batang" w:hAnsi="Times" w:cs="Times"/>
          <w:sz w:val="20"/>
          <w:szCs w:val="20"/>
          <w:lang w:bidi="ar"/>
        </w:rPr>
        <w:t>For PRS bandwidth aggregation across PFLs, support</w:t>
      </w:r>
    </w:p>
    <w:p w14:paraId="33B9321C" w14:textId="77777777" w:rsidR="0071050D" w:rsidRDefault="00CA4F33">
      <w:pPr>
        <w:numPr>
          <w:ilvl w:val="0"/>
          <w:numId w:val="26"/>
        </w:numPr>
        <w:tabs>
          <w:tab w:val="left" w:pos="720"/>
        </w:tabs>
        <w:snapToGrid w:val="0"/>
        <w:rPr>
          <w:rFonts w:ascii="Times" w:eastAsia="Batang" w:hAnsi="Times" w:cs="Times"/>
          <w:bCs/>
          <w:sz w:val="20"/>
          <w:szCs w:val="20"/>
          <w:lang w:eastAsia="en-US"/>
        </w:rPr>
      </w:pPr>
      <w:r>
        <w:rPr>
          <w:rFonts w:ascii="Times" w:eastAsia="Batang" w:hAnsi="Times" w:cs="Times"/>
          <w:bCs/>
          <w:sz w:val="20"/>
          <w:szCs w:val="20"/>
          <w:lang w:eastAsia="en-US"/>
        </w:rPr>
        <w:t>Option 2: Per TRP basis and per PRS resource set basis.</w:t>
      </w:r>
    </w:p>
    <w:p w14:paraId="62C430D7" w14:textId="77777777" w:rsidR="0071050D" w:rsidRDefault="00CA4F33">
      <w:pPr>
        <w:numPr>
          <w:ilvl w:val="1"/>
          <w:numId w:val="26"/>
        </w:numPr>
        <w:tabs>
          <w:tab w:val="left" w:pos="1440"/>
        </w:tabs>
        <w:snapToGrid w:val="0"/>
        <w:rPr>
          <w:rFonts w:ascii="Times" w:eastAsia="Batang" w:hAnsi="Times" w:cs="Times"/>
          <w:bCs/>
          <w:sz w:val="20"/>
          <w:szCs w:val="20"/>
          <w:lang w:eastAsia="en-US"/>
        </w:rPr>
      </w:pPr>
      <w:r>
        <w:rPr>
          <w:rFonts w:ascii="Times" w:eastAsia="Batang" w:hAnsi="Times" w:cs="Times"/>
          <w:bCs/>
          <w:sz w:val="20"/>
          <w:szCs w:val="20"/>
          <w:lang w:eastAsia="en-US"/>
        </w:rPr>
        <w:t>For each TRP, support new signaling to indicate which PRS resource sets across PFLs are linked.</w:t>
      </w:r>
    </w:p>
    <w:p w14:paraId="1B928BB0" w14:textId="77777777" w:rsidR="0071050D" w:rsidRDefault="00CA4F33">
      <w:pPr>
        <w:numPr>
          <w:ilvl w:val="1"/>
          <w:numId w:val="26"/>
        </w:numPr>
        <w:tabs>
          <w:tab w:val="left" w:pos="1440"/>
        </w:tabs>
        <w:snapToGrid w:val="0"/>
        <w:rPr>
          <w:rFonts w:ascii="Times" w:eastAsia="Batang" w:hAnsi="Times" w:cs="Times"/>
          <w:bCs/>
          <w:sz w:val="20"/>
          <w:szCs w:val="20"/>
          <w:lang w:eastAsia="en-US"/>
        </w:rPr>
      </w:pPr>
      <w:r>
        <w:rPr>
          <w:rFonts w:ascii="Times" w:eastAsia="Batang" w:hAnsi="Times" w:cs="Times"/>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p w14:paraId="6005A1C6" w14:textId="77777777" w:rsidR="0071050D" w:rsidRDefault="0071050D">
      <w:pPr>
        <w:pStyle w:val="afd"/>
        <w:snapToGrid w:val="0"/>
        <w:spacing w:after="0"/>
        <w:ind w:left="0"/>
        <w:textAlignment w:val="auto"/>
        <w:rPr>
          <w:rFonts w:eastAsiaTheme="minorEastAsia"/>
          <w:sz w:val="20"/>
          <w:lang w:eastAsia="zh-CN"/>
        </w:rPr>
      </w:pPr>
    </w:p>
    <w:p w14:paraId="531C03AB"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(Closed) Measurement Report </w:t>
      </w:r>
    </w:p>
    <w:p w14:paraId="74C58FAF"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46"/>
        <w:gridCol w:w="8183"/>
      </w:tblGrid>
      <w:tr w:rsidR="0071050D" w14:paraId="78ECCEFC" w14:textId="77777777">
        <w:trPr>
          <w:trHeight w:val="2733"/>
        </w:trPr>
        <w:tc>
          <w:tcPr>
            <w:tcW w:w="1146" w:type="dxa"/>
          </w:tcPr>
          <w:p w14:paraId="5A26213C" w14:textId="77777777" w:rsidR="0071050D" w:rsidRDefault="00CA4F33">
            <w:pPr>
              <w:tabs>
                <w:tab w:val="left" w:pos="1276"/>
              </w:tabs>
              <w:snapToGrid w:val="0"/>
              <w:rPr>
                <w:sz w:val="20"/>
                <w:szCs w:val="20"/>
                <w:lang w:val="en-GB"/>
              </w:rPr>
            </w:pPr>
            <w:r>
              <w:rPr>
                <w:rFonts w:eastAsia="宋体"/>
                <w:sz w:val="20"/>
                <w:szCs w:val="20"/>
              </w:rPr>
              <w:t>v</w:t>
            </w:r>
            <w:proofErr w:type="spellStart"/>
            <w:r>
              <w:rPr>
                <w:sz w:val="20"/>
                <w:szCs w:val="20"/>
                <w:lang w:val="en-GB"/>
              </w:rPr>
              <w:t>ivo</w:t>
            </w:r>
            <w:proofErr w:type="spellEnd"/>
          </w:p>
        </w:tc>
        <w:tc>
          <w:tcPr>
            <w:tcW w:w="8183" w:type="dxa"/>
          </w:tcPr>
          <w:p w14:paraId="03D5F3F6" w14:textId="77777777" w:rsidR="0071050D" w:rsidRDefault="00CA4F33">
            <w:pPr>
              <w:snapToGrid w:val="0"/>
              <w:rPr>
                <w:rFonts w:eastAsia="宋体"/>
                <w:sz w:val="20"/>
                <w:szCs w:val="20"/>
              </w:rPr>
            </w:pPr>
            <w:r>
              <w:rPr>
                <w:rFonts w:eastAsia="宋体"/>
                <w:sz w:val="20"/>
                <w:szCs w:val="20"/>
              </w:rPr>
              <w:t>Proposal 5:</w:t>
            </w:r>
          </w:p>
          <w:p w14:paraId="41FCCCD4" w14:textId="77777777" w:rsidR="0071050D" w:rsidRDefault="00CA4F33">
            <w:pPr>
              <w:numPr>
                <w:ilvl w:val="0"/>
                <w:numId w:val="9"/>
              </w:numPr>
              <w:snapToGrid w:val="0"/>
              <w:jc w:val="both"/>
              <w:rPr>
                <w:rFonts w:eastAsiaTheme="minorEastAsia"/>
                <w:sz w:val="20"/>
                <w:szCs w:val="20"/>
              </w:rPr>
            </w:pPr>
            <w:r>
              <w:rPr>
                <w:rFonts w:eastAsia="宋体"/>
                <w:sz w:val="20"/>
                <w:szCs w:val="20"/>
              </w:rPr>
              <w:t>For PFL aggregation information in the measurement reporting, support the following.</w:t>
            </w:r>
          </w:p>
          <w:p w14:paraId="1A4ABE27" w14:textId="77777777" w:rsidR="0071050D" w:rsidRDefault="00CA4F33">
            <w:pPr>
              <w:numPr>
                <w:ilvl w:val="1"/>
                <w:numId w:val="9"/>
              </w:numPr>
              <w:snapToGrid w:val="0"/>
              <w:jc w:val="both"/>
              <w:rPr>
                <w:rFonts w:eastAsiaTheme="minorEastAsia"/>
                <w:sz w:val="20"/>
                <w:szCs w:val="20"/>
              </w:rPr>
            </w:pPr>
            <w:r>
              <w:rPr>
                <w:rFonts w:eastAsia="宋体"/>
                <w:sz w:val="20"/>
                <w:szCs w:val="20"/>
              </w:rPr>
              <w:t>The location reporting information can include PFL aggregation indication to indicate which PFLs are aggregated for the PRS measurement</w:t>
            </w:r>
          </w:p>
          <w:p w14:paraId="406DAF8A" w14:textId="77777777" w:rsidR="0071050D" w:rsidRDefault="00CA4F33">
            <w:pPr>
              <w:snapToGrid w:val="0"/>
              <w:rPr>
                <w:rFonts w:eastAsia="宋体"/>
                <w:sz w:val="20"/>
                <w:szCs w:val="20"/>
              </w:rPr>
            </w:pPr>
            <w:r>
              <w:rPr>
                <w:rFonts w:eastAsia="宋体"/>
                <w:sz w:val="20"/>
                <w:szCs w:val="20"/>
              </w:rPr>
              <w:t>Proposal 6:</w:t>
            </w:r>
          </w:p>
          <w:p w14:paraId="4AF42503" w14:textId="77777777" w:rsidR="0071050D" w:rsidRDefault="00CA4F33">
            <w:pPr>
              <w:numPr>
                <w:ilvl w:val="0"/>
                <w:numId w:val="9"/>
              </w:numPr>
              <w:snapToGrid w:val="0"/>
              <w:jc w:val="both"/>
              <w:rPr>
                <w:rFonts w:eastAsia="宋体"/>
                <w:sz w:val="20"/>
                <w:szCs w:val="20"/>
              </w:rPr>
            </w:pPr>
            <w:r>
              <w:rPr>
                <w:rFonts w:eastAsia="宋体"/>
                <w:sz w:val="20"/>
                <w:szCs w:val="20"/>
              </w:rPr>
              <w:t>PFL aggregation indication can be one of the following options in a measurement report</w:t>
            </w:r>
          </w:p>
          <w:p w14:paraId="133CC2CD" w14:textId="77777777" w:rsidR="0071050D" w:rsidRDefault="00CA4F33">
            <w:pPr>
              <w:numPr>
                <w:ilvl w:val="1"/>
                <w:numId w:val="9"/>
              </w:numPr>
              <w:snapToGrid w:val="0"/>
              <w:jc w:val="both"/>
              <w:rPr>
                <w:rFonts w:eastAsia="宋体"/>
                <w:sz w:val="20"/>
                <w:szCs w:val="20"/>
              </w:rPr>
            </w:pPr>
            <w:r>
              <w:rPr>
                <w:rFonts w:eastAsia="宋体"/>
                <w:sz w:val="20"/>
                <w:szCs w:val="20"/>
              </w:rPr>
              <w:t xml:space="preserve">Option 1: association with up three PFL </w:t>
            </w:r>
            <w:proofErr w:type="gramStart"/>
            <w:r>
              <w:rPr>
                <w:rFonts w:eastAsia="宋体"/>
                <w:sz w:val="20"/>
                <w:szCs w:val="20"/>
              </w:rPr>
              <w:t>information(</w:t>
            </w:r>
            <w:proofErr w:type="gramEnd"/>
            <w:r>
              <w:rPr>
                <w:rFonts w:eastAsia="宋体"/>
                <w:sz w:val="20"/>
                <w:szCs w:val="20"/>
              </w:rPr>
              <w:t>e.g., up three PFL indices, up three sets of frequency information (e.g.(dl-PRS-</w:t>
            </w:r>
            <w:proofErr w:type="spellStart"/>
            <w:r>
              <w:rPr>
                <w:rFonts w:eastAsia="宋体"/>
                <w:sz w:val="20"/>
                <w:szCs w:val="20"/>
              </w:rPr>
              <w:t>PointA</w:t>
            </w:r>
            <w:proofErr w:type="spellEnd"/>
            <w:r>
              <w:rPr>
                <w:rFonts w:eastAsia="宋体"/>
                <w:sz w:val="20"/>
                <w:szCs w:val="20"/>
              </w:rPr>
              <w:t xml:space="preserve">, </w:t>
            </w:r>
            <w:proofErr w:type="spellStart"/>
            <w:r>
              <w:rPr>
                <w:rFonts w:eastAsia="宋体"/>
                <w:sz w:val="20"/>
                <w:szCs w:val="20"/>
              </w:rPr>
              <w:t>StartPRB</w:t>
            </w:r>
            <w:proofErr w:type="spellEnd"/>
            <w:r>
              <w:rPr>
                <w:rFonts w:eastAsia="宋体"/>
                <w:sz w:val="20"/>
                <w:szCs w:val="20"/>
              </w:rPr>
              <w:t>, Bandwidth)</w:t>
            </w:r>
          </w:p>
          <w:p w14:paraId="1D09FCBB" w14:textId="77777777" w:rsidR="0071050D" w:rsidRDefault="00CA4F33">
            <w:pPr>
              <w:numPr>
                <w:ilvl w:val="1"/>
                <w:numId w:val="9"/>
              </w:numPr>
              <w:snapToGrid w:val="0"/>
              <w:jc w:val="both"/>
              <w:rPr>
                <w:rFonts w:eastAsia="宋体"/>
                <w:sz w:val="20"/>
                <w:szCs w:val="20"/>
              </w:rPr>
            </w:pPr>
            <w:r>
              <w:rPr>
                <w:rFonts w:eastAsia="宋体"/>
                <w:sz w:val="20"/>
                <w:szCs w:val="20"/>
              </w:rPr>
              <w:t>Option 2: association with a PFL group indication.</w:t>
            </w:r>
          </w:p>
          <w:p w14:paraId="233145A3" w14:textId="77777777" w:rsidR="0071050D" w:rsidRDefault="00CA4F33">
            <w:pPr>
              <w:numPr>
                <w:ilvl w:val="1"/>
                <w:numId w:val="9"/>
              </w:numPr>
              <w:snapToGrid w:val="0"/>
              <w:jc w:val="both"/>
              <w:rPr>
                <w:rFonts w:eastAsia="宋体"/>
                <w:sz w:val="20"/>
                <w:szCs w:val="20"/>
              </w:rPr>
            </w:pPr>
            <w:r>
              <w:rPr>
                <w:rFonts w:eastAsia="宋体"/>
                <w:sz w:val="20"/>
                <w:szCs w:val="20"/>
              </w:rPr>
              <w:t>Option 3: association with multiple PRS resource set IDs</w:t>
            </w:r>
          </w:p>
          <w:p w14:paraId="34493E6E" w14:textId="77777777" w:rsidR="0071050D" w:rsidRDefault="0071050D">
            <w:pPr>
              <w:snapToGrid w:val="0"/>
              <w:jc w:val="both"/>
              <w:rPr>
                <w:rFonts w:eastAsia="等线"/>
                <w:sz w:val="20"/>
                <w:szCs w:val="20"/>
              </w:rPr>
            </w:pPr>
          </w:p>
        </w:tc>
      </w:tr>
      <w:tr w:rsidR="0071050D" w14:paraId="4438D9AF" w14:textId="77777777">
        <w:trPr>
          <w:trHeight w:val="1831"/>
        </w:trPr>
        <w:tc>
          <w:tcPr>
            <w:tcW w:w="1146" w:type="dxa"/>
          </w:tcPr>
          <w:p w14:paraId="2FCD8F43" w14:textId="77777777" w:rsidR="0071050D" w:rsidRDefault="00CA4F33">
            <w:pPr>
              <w:tabs>
                <w:tab w:val="left" w:pos="1276"/>
              </w:tabs>
              <w:snapToGrid w:val="0"/>
              <w:rPr>
                <w:sz w:val="20"/>
                <w:szCs w:val="20"/>
                <w:lang w:val="en-GB"/>
              </w:rPr>
            </w:pPr>
            <w:r>
              <w:rPr>
                <w:sz w:val="20"/>
                <w:szCs w:val="20"/>
                <w:lang w:val="en-GB"/>
              </w:rPr>
              <w:t>QC</w:t>
            </w:r>
          </w:p>
        </w:tc>
        <w:tc>
          <w:tcPr>
            <w:tcW w:w="8183" w:type="dxa"/>
          </w:tcPr>
          <w:p w14:paraId="7BFDBE99" w14:textId="77777777" w:rsidR="0071050D" w:rsidRDefault="00CA4F33">
            <w:pPr>
              <w:snapToGrid w:val="0"/>
              <w:rPr>
                <w:bCs/>
                <w:sz w:val="20"/>
                <w:szCs w:val="20"/>
              </w:rPr>
            </w:pPr>
            <w:r>
              <w:rPr>
                <w:bCs/>
                <w:sz w:val="20"/>
                <w:szCs w:val="20"/>
              </w:rPr>
              <w:t xml:space="preserve">Proposal 6: For the reporting of measurements based on PRS aggregation: </w:t>
            </w:r>
          </w:p>
          <w:p w14:paraId="5085FBCD" w14:textId="77777777" w:rsidR="0071050D" w:rsidRDefault="00CA4F33">
            <w:pPr>
              <w:pStyle w:val="afd"/>
              <w:numPr>
                <w:ilvl w:val="0"/>
                <w:numId w:val="20"/>
              </w:numPr>
              <w:snapToGrid w:val="0"/>
              <w:spacing w:after="0"/>
              <w:rPr>
                <w:bCs/>
                <w:sz w:val="20"/>
              </w:rPr>
            </w:pPr>
            <w:r>
              <w:rPr>
                <w:bCs/>
                <w:sz w:val="20"/>
              </w:rPr>
              <w:t>A UE may include one or two additional tuples of {PRS resource ID, PRS resource set ID} in the report which are associated with a given RSTD or UE Rx-Tx measurement.</w:t>
            </w:r>
          </w:p>
          <w:p w14:paraId="3F19CA01" w14:textId="77777777" w:rsidR="0071050D" w:rsidRDefault="00CA4F33">
            <w:pPr>
              <w:pStyle w:val="afd"/>
              <w:numPr>
                <w:ilvl w:val="1"/>
                <w:numId w:val="20"/>
              </w:numPr>
              <w:snapToGrid w:val="0"/>
              <w:spacing w:after="0"/>
              <w:rPr>
                <w:bCs/>
                <w:sz w:val="20"/>
              </w:rPr>
            </w:pPr>
            <w:r>
              <w:rPr>
                <w:bCs/>
                <w:sz w:val="20"/>
              </w:rPr>
              <w:t>This is applicable to both the first and additional RSTD, UE Rx-Tx measurements of a measurement report</w:t>
            </w:r>
          </w:p>
          <w:p w14:paraId="5B675CBB" w14:textId="77777777" w:rsidR="0071050D" w:rsidRDefault="00CA4F33">
            <w:pPr>
              <w:pStyle w:val="afd"/>
              <w:numPr>
                <w:ilvl w:val="0"/>
                <w:numId w:val="20"/>
              </w:numPr>
              <w:snapToGrid w:val="0"/>
              <w:spacing w:after="0"/>
              <w:rPr>
                <w:bCs/>
                <w:sz w:val="20"/>
              </w:rPr>
            </w:pPr>
            <w:r>
              <w:rPr>
                <w:bCs/>
                <w:sz w:val="20"/>
              </w:rPr>
              <w:t>Up to UE’s implementation, whether the reference RSTD will be an aggregated measurement or not.</w:t>
            </w:r>
          </w:p>
          <w:p w14:paraId="275D6001" w14:textId="77777777" w:rsidR="0071050D" w:rsidRDefault="0071050D">
            <w:pPr>
              <w:snapToGrid w:val="0"/>
              <w:rPr>
                <w:sz w:val="20"/>
                <w:szCs w:val="20"/>
              </w:rPr>
            </w:pPr>
          </w:p>
        </w:tc>
      </w:tr>
      <w:tr w:rsidR="0071050D" w14:paraId="74CF140C" w14:textId="77777777">
        <w:trPr>
          <w:trHeight w:val="901"/>
        </w:trPr>
        <w:tc>
          <w:tcPr>
            <w:tcW w:w="1146" w:type="dxa"/>
          </w:tcPr>
          <w:p w14:paraId="5403E7D0" w14:textId="77777777" w:rsidR="0071050D" w:rsidRDefault="00CA4F33">
            <w:pPr>
              <w:tabs>
                <w:tab w:val="left" w:pos="1276"/>
              </w:tabs>
              <w:snapToGrid w:val="0"/>
              <w:rPr>
                <w:sz w:val="20"/>
                <w:szCs w:val="20"/>
                <w:lang w:val="en-GB"/>
              </w:rPr>
            </w:pPr>
            <w:r>
              <w:rPr>
                <w:sz w:val="20"/>
                <w:szCs w:val="20"/>
                <w:lang w:val="en-GB"/>
              </w:rPr>
              <w:t>CATT</w:t>
            </w:r>
          </w:p>
        </w:tc>
        <w:tc>
          <w:tcPr>
            <w:tcW w:w="8183" w:type="dxa"/>
          </w:tcPr>
          <w:p w14:paraId="34E0FD37" w14:textId="77777777" w:rsidR="0071050D" w:rsidRDefault="00CA4F33">
            <w:pPr>
              <w:snapToGrid w:val="0"/>
              <w:jc w:val="both"/>
              <w:rPr>
                <w:bCs/>
                <w:sz w:val="20"/>
                <w:szCs w:val="20"/>
              </w:rPr>
            </w:pPr>
            <w:bookmarkStart w:id="15" w:name="P6a"/>
            <w:r>
              <w:rPr>
                <w:bCs/>
                <w:sz w:val="20"/>
                <w:szCs w:val="20"/>
              </w:rPr>
              <w:t xml:space="preserve">Proposal </w:t>
            </w:r>
            <w:r>
              <w:rPr>
                <w:bCs/>
                <w:sz w:val="20"/>
                <w:szCs w:val="20"/>
              </w:rPr>
              <w:fldChar w:fldCharType="begin"/>
            </w:r>
            <w:r>
              <w:rPr>
                <w:bCs/>
                <w:sz w:val="20"/>
                <w:szCs w:val="20"/>
              </w:rPr>
              <w:instrText xml:space="preserve"> SEQ Proposal \* MERGEFORMAT </w:instrText>
            </w:r>
            <w:r>
              <w:rPr>
                <w:bCs/>
                <w:sz w:val="20"/>
                <w:szCs w:val="20"/>
              </w:rPr>
              <w:fldChar w:fldCharType="separate"/>
            </w:r>
            <w:r>
              <w:rPr>
                <w:bCs/>
                <w:sz w:val="20"/>
                <w:szCs w:val="20"/>
              </w:rPr>
              <w:t>6</w:t>
            </w:r>
            <w:r>
              <w:rPr>
                <w:bCs/>
                <w:sz w:val="20"/>
                <w:szCs w:val="20"/>
              </w:rPr>
              <w:fldChar w:fldCharType="end"/>
            </w:r>
            <w:r>
              <w:rPr>
                <w:rFonts w:eastAsiaTheme="minorEastAsia"/>
                <w:bCs/>
                <w:sz w:val="20"/>
                <w:szCs w:val="20"/>
              </w:rPr>
              <w:t>:</w:t>
            </w:r>
            <w:r>
              <w:rPr>
                <w:bCs/>
                <w:sz w:val="20"/>
                <w:szCs w:val="20"/>
              </w:rPr>
              <w:t xml:space="preserve"> </w:t>
            </w:r>
            <w:r>
              <w:rPr>
                <w:rFonts w:eastAsia="宋体"/>
                <w:bCs/>
                <w:sz w:val="20"/>
                <w:szCs w:val="20"/>
              </w:rPr>
              <w:t xml:space="preserve">There is no need to report </w:t>
            </w:r>
            <w:r>
              <w:rPr>
                <w:bCs/>
                <w:sz w:val="20"/>
                <w:szCs w:val="20"/>
              </w:rPr>
              <w:t>RSRP, RSRPP for the PRS resources across aggregated PFLs.</w:t>
            </w:r>
            <w:bookmarkEnd w:id="15"/>
          </w:p>
          <w:p w14:paraId="365EFAFA" w14:textId="77777777" w:rsidR="0071050D" w:rsidRDefault="00CA4F33">
            <w:pPr>
              <w:snapToGrid w:val="0"/>
              <w:jc w:val="both"/>
              <w:rPr>
                <w:bCs/>
                <w:sz w:val="20"/>
                <w:szCs w:val="20"/>
              </w:rPr>
            </w:pPr>
            <w:bookmarkStart w:id="16" w:name="P7"/>
            <w:r>
              <w:rPr>
                <w:bCs/>
                <w:sz w:val="20"/>
                <w:szCs w:val="20"/>
              </w:rPr>
              <w:t xml:space="preserve">Proposal </w:t>
            </w:r>
            <w:r>
              <w:rPr>
                <w:bCs/>
                <w:sz w:val="20"/>
                <w:szCs w:val="20"/>
              </w:rPr>
              <w:fldChar w:fldCharType="begin"/>
            </w:r>
            <w:r>
              <w:rPr>
                <w:bCs/>
                <w:sz w:val="20"/>
                <w:szCs w:val="20"/>
              </w:rPr>
              <w:instrText xml:space="preserve"> SEQ Proposal \* MERGEFORMAT </w:instrText>
            </w:r>
            <w:r>
              <w:rPr>
                <w:bCs/>
                <w:sz w:val="20"/>
                <w:szCs w:val="20"/>
              </w:rPr>
              <w:fldChar w:fldCharType="separate"/>
            </w:r>
            <w:r>
              <w:rPr>
                <w:bCs/>
                <w:sz w:val="20"/>
                <w:szCs w:val="20"/>
              </w:rPr>
              <w:t>8</w:t>
            </w:r>
            <w:r>
              <w:rPr>
                <w:bCs/>
                <w:sz w:val="20"/>
                <w:szCs w:val="20"/>
              </w:rPr>
              <w:fldChar w:fldCharType="end"/>
            </w:r>
            <w:r>
              <w:rPr>
                <w:rFonts w:eastAsiaTheme="minorEastAsia"/>
                <w:bCs/>
                <w:sz w:val="20"/>
                <w:szCs w:val="20"/>
              </w:rPr>
              <w:t>:</w:t>
            </w:r>
            <w:r>
              <w:rPr>
                <w:bCs/>
                <w:sz w:val="20"/>
                <w:szCs w:val="20"/>
                <w:lang w:eastAsia="en-GB"/>
              </w:rPr>
              <w:t xml:space="preserve"> </w:t>
            </w:r>
            <w:r>
              <w:rPr>
                <w:bCs/>
                <w:sz w:val="20"/>
                <w:szCs w:val="20"/>
              </w:rPr>
              <w:t xml:space="preserve">It is up to UE’s implementation to select the RSTD reference, which may, or may not, be the aggregated one. A PFL aggregation indication can be used </w:t>
            </w:r>
            <w:r>
              <w:rPr>
                <w:rFonts w:eastAsiaTheme="minorEastAsia"/>
                <w:bCs/>
                <w:sz w:val="20"/>
                <w:szCs w:val="20"/>
              </w:rPr>
              <w:t xml:space="preserve">to </w:t>
            </w:r>
            <w:r>
              <w:rPr>
                <w:bCs/>
                <w:sz w:val="20"/>
                <w:szCs w:val="20"/>
              </w:rPr>
              <w:t>indicate whether the RSTD reference is aggregated.</w:t>
            </w:r>
            <w:bookmarkEnd w:id="16"/>
          </w:p>
        </w:tc>
      </w:tr>
      <w:tr w:rsidR="0071050D" w14:paraId="53D913DE" w14:textId="77777777">
        <w:trPr>
          <w:trHeight w:val="1351"/>
        </w:trPr>
        <w:tc>
          <w:tcPr>
            <w:tcW w:w="1146" w:type="dxa"/>
          </w:tcPr>
          <w:p w14:paraId="4740F849" w14:textId="77777777" w:rsidR="0071050D" w:rsidRDefault="00CA4F33">
            <w:pPr>
              <w:tabs>
                <w:tab w:val="left" w:pos="1276"/>
              </w:tabs>
              <w:snapToGrid w:val="0"/>
              <w:rPr>
                <w:sz w:val="20"/>
                <w:szCs w:val="20"/>
                <w:lang w:val="en-GB"/>
              </w:rPr>
            </w:pPr>
            <w:r>
              <w:rPr>
                <w:sz w:val="20"/>
                <w:szCs w:val="20"/>
                <w:lang w:val="en-GB"/>
              </w:rPr>
              <w:lastRenderedPageBreak/>
              <w:t>Nokia</w:t>
            </w:r>
          </w:p>
        </w:tc>
        <w:tc>
          <w:tcPr>
            <w:tcW w:w="8183" w:type="dxa"/>
          </w:tcPr>
          <w:p w14:paraId="2281DFF7" w14:textId="77777777" w:rsidR="0071050D" w:rsidRDefault="00CA4F33">
            <w:pPr>
              <w:snapToGrid w:val="0"/>
              <w:jc w:val="both"/>
              <w:rPr>
                <w:sz w:val="20"/>
                <w:szCs w:val="20"/>
              </w:rPr>
            </w:pPr>
            <w:r>
              <w:rPr>
                <w:bCs/>
                <w:sz w:val="20"/>
                <w:szCs w:val="20"/>
              </w:rPr>
              <w:t>Proposal 4:</w:t>
            </w:r>
            <w:r>
              <w:rPr>
                <w:sz w:val="20"/>
                <w:szCs w:val="20"/>
              </w:rPr>
              <w:t xml:space="preserve"> If the reporting of RSRP per frequency layer is default, no need to report a joint RSRP across PFLs.</w:t>
            </w:r>
          </w:p>
          <w:p w14:paraId="6B79B93B" w14:textId="77777777" w:rsidR="0071050D" w:rsidRDefault="0071050D">
            <w:pPr>
              <w:snapToGrid w:val="0"/>
              <w:rPr>
                <w:sz w:val="20"/>
                <w:szCs w:val="20"/>
              </w:rPr>
            </w:pPr>
          </w:p>
          <w:p w14:paraId="37C3F69C" w14:textId="77777777" w:rsidR="0071050D" w:rsidRDefault="00CA4F33">
            <w:pPr>
              <w:snapToGrid w:val="0"/>
              <w:rPr>
                <w:sz w:val="20"/>
                <w:szCs w:val="20"/>
              </w:rPr>
            </w:pPr>
            <w:r>
              <w:rPr>
                <w:bCs/>
                <w:sz w:val="20"/>
                <w:szCs w:val="20"/>
              </w:rPr>
              <w:t>Proposal 5</w:t>
            </w:r>
            <w:r>
              <w:rPr>
                <w:sz w:val="20"/>
                <w:szCs w:val="20"/>
              </w:rPr>
              <w:t>: In a measurement report, the UE reports PFL ID(s) to indicate which PFLs are used to perform the joint measurement.</w:t>
            </w:r>
          </w:p>
          <w:p w14:paraId="73D880FB" w14:textId="77777777" w:rsidR="0071050D" w:rsidRDefault="0071050D">
            <w:pPr>
              <w:snapToGrid w:val="0"/>
              <w:rPr>
                <w:sz w:val="20"/>
                <w:szCs w:val="20"/>
              </w:rPr>
            </w:pPr>
          </w:p>
        </w:tc>
      </w:tr>
      <w:tr w:rsidR="0071050D" w14:paraId="5D0B034C" w14:textId="77777777">
        <w:trPr>
          <w:trHeight w:val="1351"/>
        </w:trPr>
        <w:tc>
          <w:tcPr>
            <w:tcW w:w="1146" w:type="dxa"/>
          </w:tcPr>
          <w:p w14:paraId="49DC2110" w14:textId="77777777" w:rsidR="0071050D" w:rsidRDefault="00CA4F33">
            <w:pPr>
              <w:tabs>
                <w:tab w:val="left" w:pos="1276"/>
              </w:tabs>
              <w:snapToGrid w:val="0"/>
              <w:rPr>
                <w:sz w:val="20"/>
                <w:szCs w:val="20"/>
                <w:lang w:val="en-GB"/>
              </w:rPr>
            </w:pPr>
            <w:r>
              <w:rPr>
                <w:sz w:val="20"/>
                <w:szCs w:val="20"/>
                <w:lang w:val="en-GB"/>
              </w:rPr>
              <w:t>Ericsson</w:t>
            </w:r>
          </w:p>
        </w:tc>
        <w:tc>
          <w:tcPr>
            <w:tcW w:w="8183" w:type="dxa"/>
          </w:tcPr>
          <w:p w14:paraId="1CED2E7E" w14:textId="77777777" w:rsidR="0071050D" w:rsidRDefault="00CA4F33">
            <w:pPr>
              <w:snapToGrid w:val="0"/>
              <w:jc w:val="both"/>
              <w:rPr>
                <w:rFonts w:eastAsia="宋体"/>
                <w:bCs/>
                <w:sz w:val="20"/>
                <w:szCs w:val="20"/>
              </w:rPr>
            </w:pPr>
            <w:r>
              <w:rPr>
                <w:rFonts w:eastAsia="宋体"/>
                <w:bCs/>
                <w:sz w:val="20"/>
                <w:szCs w:val="20"/>
              </w:rPr>
              <w:t>Proposal 10:</w:t>
            </w:r>
          </w:p>
          <w:p w14:paraId="521D5CC8" w14:textId="77777777" w:rsidR="0071050D" w:rsidRDefault="00CA4F33">
            <w:pPr>
              <w:pStyle w:val="Proposal"/>
              <w:tabs>
                <w:tab w:val="left" w:pos="5557"/>
              </w:tabs>
              <w:snapToGrid w:val="0"/>
              <w:spacing w:after="0"/>
              <w:rPr>
                <w:rFonts w:ascii="Times New Roman" w:hAnsi="Times New Roman" w:cs="Times New Roman"/>
                <w:b w:val="0"/>
                <w:sz w:val="20"/>
                <w:szCs w:val="20"/>
              </w:rPr>
            </w:pPr>
            <w:r>
              <w:rPr>
                <w:rFonts w:ascii="Times New Roman" w:hAnsi="Times New Roman" w:cs="Times New Roman"/>
                <w:b w:val="0"/>
                <w:sz w:val="20"/>
                <w:szCs w:val="20"/>
              </w:rPr>
              <w:t xml:space="preserve">In NR Rel-18, support one RSRP measurement and one RSRPP measurement per path for the PRS resources across aggregated PFLs in a measurement report element. </w:t>
            </w:r>
          </w:p>
          <w:p w14:paraId="4B7D49A9" w14:textId="77777777" w:rsidR="0071050D" w:rsidRDefault="00CA4F33">
            <w:pPr>
              <w:snapToGrid w:val="0"/>
              <w:jc w:val="both"/>
              <w:rPr>
                <w:rFonts w:eastAsia="宋体"/>
                <w:bCs/>
                <w:sz w:val="20"/>
                <w:szCs w:val="20"/>
              </w:rPr>
            </w:pPr>
            <w:r>
              <w:rPr>
                <w:rFonts w:eastAsia="宋体"/>
                <w:bCs/>
                <w:sz w:val="20"/>
                <w:szCs w:val="20"/>
              </w:rPr>
              <w:t>Proposal 11:</w:t>
            </w:r>
          </w:p>
          <w:p w14:paraId="207FAC8B" w14:textId="77777777" w:rsidR="0071050D" w:rsidRDefault="00CA4F33">
            <w:pPr>
              <w:snapToGrid w:val="0"/>
              <w:jc w:val="both"/>
              <w:rPr>
                <w:rFonts w:eastAsia="宋体"/>
                <w:bCs/>
                <w:sz w:val="20"/>
                <w:szCs w:val="20"/>
              </w:rPr>
            </w:pPr>
            <w:r>
              <w:rPr>
                <w:sz w:val="20"/>
                <w:szCs w:val="20"/>
              </w:rPr>
              <w:t xml:space="preserve">In NR Rel-18, RSTD reference should be aggregated for RSTD measurements using PRS resources </w:t>
            </w:r>
            <w:proofErr w:type="gramStart"/>
            <w:r>
              <w:rPr>
                <w:sz w:val="20"/>
                <w:szCs w:val="20"/>
              </w:rPr>
              <w:t>aggregated  across</w:t>
            </w:r>
            <w:proofErr w:type="gramEnd"/>
            <w:r>
              <w:rPr>
                <w:sz w:val="20"/>
                <w:szCs w:val="20"/>
              </w:rPr>
              <w:t xml:space="preserve"> PFLs.</w:t>
            </w:r>
          </w:p>
        </w:tc>
      </w:tr>
      <w:tr w:rsidR="0071050D" w14:paraId="4C096410" w14:textId="77777777">
        <w:trPr>
          <w:trHeight w:val="1381"/>
        </w:trPr>
        <w:tc>
          <w:tcPr>
            <w:tcW w:w="1146" w:type="dxa"/>
          </w:tcPr>
          <w:p w14:paraId="0A8A5A4C" w14:textId="77777777" w:rsidR="0071050D" w:rsidRDefault="00CA4F33">
            <w:pPr>
              <w:tabs>
                <w:tab w:val="left" w:pos="1276"/>
              </w:tabs>
              <w:snapToGrid w:val="0"/>
              <w:rPr>
                <w:sz w:val="20"/>
                <w:szCs w:val="20"/>
                <w:lang w:val="en-GB"/>
              </w:rPr>
            </w:pPr>
            <w:r>
              <w:rPr>
                <w:sz w:val="20"/>
                <w:szCs w:val="20"/>
                <w:lang w:val="en-GB"/>
              </w:rPr>
              <w:t>ZTE</w:t>
            </w:r>
          </w:p>
        </w:tc>
        <w:tc>
          <w:tcPr>
            <w:tcW w:w="8183" w:type="dxa"/>
          </w:tcPr>
          <w:p w14:paraId="78B6C75C" w14:textId="77777777" w:rsidR="0071050D" w:rsidRDefault="00CA4F33">
            <w:pPr>
              <w:snapToGrid w:val="0"/>
              <w:jc w:val="both"/>
              <w:rPr>
                <w:rFonts w:eastAsia="宋体"/>
                <w:iCs/>
                <w:sz w:val="20"/>
                <w:szCs w:val="20"/>
              </w:rPr>
            </w:pPr>
            <w:r>
              <w:rPr>
                <w:bCs/>
                <w:iCs/>
                <w:sz w:val="20"/>
                <w:szCs w:val="20"/>
              </w:rPr>
              <w:t>Proposal 3:</w:t>
            </w:r>
            <w:r>
              <w:rPr>
                <w:sz w:val="20"/>
                <w:szCs w:val="20"/>
              </w:rPr>
              <w:t xml:space="preserve"> </w:t>
            </w:r>
            <w:r>
              <w:rPr>
                <w:rFonts w:eastAsia="宋体"/>
                <w:iCs/>
                <w:sz w:val="20"/>
                <w:szCs w:val="20"/>
              </w:rPr>
              <w:t>For PRS resources aggregated across PFLs for DL-TDOA and multi-RTT positioning methods,</w:t>
            </w:r>
          </w:p>
          <w:p w14:paraId="170B05A4" w14:textId="77777777" w:rsidR="0071050D" w:rsidRDefault="00CA4F33">
            <w:pPr>
              <w:pStyle w:val="afd"/>
              <w:numPr>
                <w:ilvl w:val="0"/>
                <w:numId w:val="27"/>
              </w:numPr>
              <w:snapToGrid w:val="0"/>
              <w:spacing w:after="0"/>
              <w:jc w:val="both"/>
              <w:rPr>
                <w:iCs/>
                <w:sz w:val="20"/>
              </w:rPr>
            </w:pPr>
            <w:r>
              <w:rPr>
                <w:iCs/>
                <w:sz w:val="20"/>
              </w:rPr>
              <w:t xml:space="preserve">In a measurement report element, single RSRP or single RSRPP is reported </w:t>
            </w:r>
          </w:p>
          <w:p w14:paraId="1CE429BD" w14:textId="77777777" w:rsidR="0071050D" w:rsidRDefault="00CA4F33">
            <w:pPr>
              <w:pStyle w:val="afd"/>
              <w:numPr>
                <w:ilvl w:val="0"/>
                <w:numId w:val="27"/>
              </w:numPr>
              <w:snapToGrid w:val="0"/>
              <w:spacing w:after="0"/>
              <w:jc w:val="both"/>
              <w:rPr>
                <w:iCs/>
                <w:sz w:val="20"/>
              </w:rPr>
            </w:pPr>
            <w:r>
              <w:rPr>
                <w:iCs/>
                <w:sz w:val="20"/>
                <w:lang w:eastAsia="zh-CN"/>
              </w:rPr>
              <w:t xml:space="preserve">With regard to whether </w:t>
            </w:r>
            <w:r>
              <w:rPr>
                <w:iCs/>
                <w:sz w:val="20"/>
              </w:rPr>
              <w:t>RSTD reference is aggregated or not</w:t>
            </w:r>
            <w:r>
              <w:rPr>
                <w:iCs/>
                <w:sz w:val="20"/>
                <w:lang w:eastAsia="zh-CN"/>
              </w:rPr>
              <w:t>, it depends on whether the corresponding PRS measurement of the RSTD reference is aggregated or not</w:t>
            </w:r>
          </w:p>
          <w:p w14:paraId="7822043C" w14:textId="77777777" w:rsidR="0071050D" w:rsidRDefault="0071050D">
            <w:pPr>
              <w:snapToGrid w:val="0"/>
              <w:rPr>
                <w:bCs/>
                <w:sz w:val="20"/>
                <w:szCs w:val="20"/>
              </w:rPr>
            </w:pPr>
          </w:p>
        </w:tc>
      </w:tr>
      <w:tr w:rsidR="0071050D" w14:paraId="48F83A77" w14:textId="77777777">
        <w:trPr>
          <w:trHeight w:val="901"/>
        </w:trPr>
        <w:tc>
          <w:tcPr>
            <w:tcW w:w="1146" w:type="dxa"/>
          </w:tcPr>
          <w:p w14:paraId="1F5093CE" w14:textId="77777777" w:rsidR="0071050D" w:rsidRDefault="00CA4F33">
            <w:pPr>
              <w:tabs>
                <w:tab w:val="left" w:pos="1276"/>
              </w:tabs>
              <w:snapToGrid w:val="0"/>
              <w:rPr>
                <w:rFonts w:eastAsia="宋体"/>
                <w:sz w:val="20"/>
                <w:szCs w:val="20"/>
              </w:rPr>
            </w:pPr>
            <w:r>
              <w:rPr>
                <w:rFonts w:eastAsia="宋体"/>
                <w:sz w:val="20"/>
                <w:szCs w:val="20"/>
              </w:rPr>
              <w:t>MTK</w:t>
            </w:r>
          </w:p>
        </w:tc>
        <w:tc>
          <w:tcPr>
            <w:tcW w:w="8183" w:type="dxa"/>
          </w:tcPr>
          <w:p w14:paraId="7142FF14" w14:textId="77777777" w:rsidR="0071050D" w:rsidRDefault="00CA4F33">
            <w:pPr>
              <w:snapToGrid w:val="0"/>
              <w:jc w:val="both"/>
              <w:rPr>
                <w:sz w:val="20"/>
                <w:szCs w:val="20"/>
              </w:rPr>
            </w:pPr>
            <w:r>
              <w:rPr>
                <w:bCs/>
                <w:sz w:val="20"/>
                <w:szCs w:val="20"/>
              </w:rPr>
              <w:t>Proposal 3-5</w:t>
            </w:r>
            <w:r>
              <w:rPr>
                <w:sz w:val="20"/>
                <w:szCs w:val="20"/>
              </w:rPr>
              <w:t>: RSRP and RSRPP could be optionally reported</w:t>
            </w:r>
          </w:p>
          <w:p w14:paraId="324099C7" w14:textId="77777777" w:rsidR="0071050D" w:rsidRDefault="0071050D">
            <w:pPr>
              <w:snapToGrid w:val="0"/>
              <w:jc w:val="both"/>
              <w:rPr>
                <w:sz w:val="20"/>
                <w:szCs w:val="20"/>
              </w:rPr>
            </w:pPr>
          </w:p>
          <w:p w14:paraId="73583657" w14:textId="77777777" w:rsidR="0071050D" w:rsidRDefault="00CA4F33">
            <w:pPr>
              <w:snapToGrid w:val="0"/>
              <w:jc w:val="both"/>
              <w:rPr>
                <w:sz w:val="20"/>
                <w:szCs w:val="20"/>
              </w:rPr>
            </w:pPr>
            <w:r>
              <w:rPr>
                <w:bCs/>
                <w:sz w:val="20"/>
                <w:szCs w:val="20"/>
              </w:rPr>
              <w:t>Proposal 3-6</w:t>
            </w:r>
            <w:r>
              <w:rPr>
                <w:sz w:val="20"/>
                <w:szCs w:val="20"/>
              </w:rPr>
              <w:t xml:space="preserve">: RSTD reference may need to be aggregated for the PFL aggregation condition </w:t>
            </w:r>
          </w:p>
          <w:p w14:paraId="1A2999A6" w14:textId="77777777" w:rsidR="0071050D" w:rsidRDefault="0071050D">
            <w:pPr>
              <w:snapToGrid w:val="0"/>
              <w:rPr>
                <w:sz w:val="20"/>
                <w:szCs w:val="20"/>
                <w:lang w:eastAsia="ja-JP"/>
              </w:rPr>
            </w:pPr>
          </w:p>
        </w:tc>
      </w:tr>
      <w:tr w:rsidR="0071050D" w14:paraId="649F7CEE" w14:textId="77777777">
        <w:trPr>
          <w:trHeight w:val="675"/>
        </w:trPr>
        <w:tc>
          <w:tcPr>
            <w:tcW w:w="1146" w:type="dxa"/>
          </w:tcPr>
          <w:p w14:paraId="75E7B3CE" w14:textId="77777777" w:rsidR="0071050D" w:rsidRDefault="00CA4F33">
            <w:pPr>
              <w:tabs>
                <w:tab w:val="left" w:pos="1276"/>
              </w:tabs>
              <w:snapToGrid w:val="0"/>
              <w:rPr>
                <w:rFonts w:eastAsia="宋体"/>
                <w:sz w:val="20"/>
                <w:szCs w:val="20"/>
              </w:rPr>
            </w:pPr>
            <w:r>
              <w:rPr>
                <w:rFonts w:eastAsia="宋体"/>
                <w:sz w:val="20"/>
                <w:szCs w:val="20"/>
              </w:rPr>
              <w:t>Huawei</w:t>
            </w:r>
          </w:p>
        </w:tc>
        <w:tc>
          <w:tcPr>
            <w:tcW w:w="8183" w:type="dxa"/>
          </w:tcPr>
          <w:p w14:paraId="54E9D81A" w14:textId="77777777" w:rsidR="0071050D" w:rsidRDefault="00CA4F33">
            <w:pPr>
              <w:snapToGrid w:val="0"/>
              <w:rPr>
                <w:sz w:val="20"/>
                <w:szCs w:val="20"/>
              </w:rPr>
            </w:pPr>
            <w:r>
              <w:rPr>
                <w:sz w:val="20"/>
                <w:szCs w:val="20"/>
              </w:rPr>
              <w:t>Proposal 5: For PRS bandwidth aggregation across PFLs for DL-TDOA, support a single aggregated RSTD reference.</w:t>
            </w:r>
          </w:p>
          <w:p w14:paraId="2A143770" w14:textId="77777777" w:rsidR="0071050D" w:rsidRDefault="0071050D">
            <w:pPr>
              <w:snapToGrid w:val="0"/>
              <w:ind w:firstLine="231"/>
              <w:rPr>
                <w:sz w:val="20"/>
                <w:szCs w:val="20"/>
                <w:lang w:eastAsia="ja-JP"/>
              </w:rPr>
            </w:pPr>
          </w:p>
        </w:tc>
      </w:tr>
      <w:tr w:rsidR="0071050D" w14:paraId="58174579" w14:textId="77777777">
        <w:trPr>
          <w:trHeight w:val="901"/>
        </w:trPr>
        <w:tc>
          <w:tcPr>
            <w:tcW w:w="1146" w:type="dxa"/>
          </w:tcPr>
          <w:p w14:paraId="5588ADF8" w14:textId="77777777" w:rsidR="0071050D" w:rsidRDefault="00CA4F33">
            <w:pPr>
              <w:tabs>
                <w:tab w:val="left" w:pos="1276"/>
              </w:tabs>
              <w:snapToGrid w:val="0"/>
              <w:rPr>
                <w:rFonts w:eastAsia="宋体"/>
                <w:sz w:val="20"/>
                <w:szCs w:val="20"/>
              </w:rPr>
            </w:pPr>
            <w:r>
              <w:rPr>
                <w:rFonts w:eastAsia="宋体"/>
                <w:sz w:val="20"/>
                <w:szCs w:val="20"/>
              </w:rPr>
              <w:t>OPPO</w:t>
            </w:r>
          </w:p>
        </w:tc>
        <w:tc>
          <w:tcPr>
            <w:tcW w:w="8183" w:type="dxa"/>
          </w:tcPr>
          <w:p w14:paraId="7786F86E" w14:textId="77777777" w:rsidR="0071050D" w:rsidRDefault="00CA4F33">
            <w:pPr>
              <w:pStyle w:val="000proposal"/>
              <w:snapToGrid w:val="0"/>
              <w:spacing w:before="0" w:after="0" w:line="240" w:lineRule="auto"/>
              <w:rPr>
                <w:b w:val="0"/>
                <w:i w:val="0"/>
                <w:szCs w:val="20"/>
              </w:rPr>
            </w:pPr>
            <w:bookmarkStart w:id="17" w:name="_Hlk134566293"/>
            <w:bookmarkStart w:id="18" w:name="_Hlk127137836"/>
            <w:r>
              <w:rPr>
                <w:b w:val="0"/>
                <w:i w:val="0"/>
                <w:szCs w:val="20"/>
              </w:rPr>
              <w:t>Proposal 3: If one RSTD or UE Rx-Tx time difference is measured from aggregated PRS resources, the corresponding RSRP or RSRPP measurement can be measured from the aggregated PRS resources.</w:t>
            </w:r>
          </w:p>
          <w:p w14:paraId="0FF57F09" w14:textId="77777777" w:rsidR="0071050D" w:rsidRDefault="00CA4F33">
            <w:pPr>
              <w:pStyle w:val="000proposal"/>
              <w:snapToGrid w:val="0"/>
              <w:spacing w:before="0" w:after="0" w:line="240" w:lineRule="auto"/>
              <w:rPr>
                <w:rFonts w:eastAsia="Malgun Gothic"/>
                <w:b w:val="0"/>
                <w:i w:val="0"/>
                <w:szCs w:val="20"/>
              </w:rPr>
            </w:pPr>
            <w:bookmarkStart w:id="19" w:name="_Hlk134566307"/>
            <w:bookmarkEnd w:id="17"/>
            <w:r>
              <w:rPr>
                <w:b w:val="0"/>
                <w:i w:val="0"/>
                <w:szCs w:val="20"/>
              </w:rPr>
              <w:t>Proposal 4: The RSTD reference can be aggregated PRS resources.</w:t>
            </w:r>
            <w:bookmarkEnd w:id="18"/>
            <w:bookmarkEnd w:id="19"/>
          </w:p>
        </w:tc>
      </w:tr>
      <w:tr w:rsidR="0071050D" w14:paraId="210C1BA4" w14:textId="77777777">
        <w:trPr>
          <w:trHeight w:val="450"/>
        </w:trPr>
        <w:tc>
          <w:tcPr>
            <w:tcW w:w="1146" w:type="dxa"/>
          </w:tcPr>
          <w:p w14:paraId="0FD11E8F" w14:textId="77777777" w:rsidR="0071050D" w:rsidRDefault="00CA4F33">
            <w:pPr>
              <w:tabs>
                <w:tab w:val="left" w:pos="1276"/>
              </w:tabs>
              <w:snapToGrid w:val="0"/>
              <w:rPr>
                <w:sz w:val="20"/>
                <w:szCs w:val="20"/>
                <w:lang w:val="en-GB"/>
              </w:rPr>
            </w:pPr>
            <w:proofErr w:type="spellStart"/>
            <w:r>
              <w:rPr>
                <w:sz w:val="20"/>
                <w:szCs w:val="20"/>
                <w:lang w:val="en-GB"/>
              </w:rPr>
              <w:t>InterDigital</w:t>
            </w:r>
            <w:proofErr w:type="spellEnd"/>
          </w:p>
        </w:tc>
        <w:tc>
          <w:tcPr>
            <w:tcW w:w="8183" w:type="dxa"/>
          </w:tcPr>
          <w:p w14:paraId="648E0121" w14:textId="77777777" w:rsidR="0071050D" w:rsidRDefault="00CA4F33">
            <w:pPr>
              <w:snapToGrid w:val="0"/>
              <w:rPr>
                <w:bCs/>
                <w:sz w:val="20"/>
                <w:szCs w:val="20"/>
                <w:lang w:val="en-GB"/>
              </w:rPr>
            </w:pPr>
            <w:r>
              <w:rPr>
                <w:bCs/>
                <w:sz w:val="20"/>
                <w:szCs w:val="20"/>
                <w:lang w:val="en-GB"/>
              </w:rPr>
              <w:t>Proposal 5:</w:t>
            </w:r>
            <w:r>
              <w:rPr>
                <w:bCs/>
                <w:sz w:val="20"/>
                <w:szCs w:val="20"/>
              </w:rPr>
              <w:t xml:space="preserve"> Single RSRP or RSRPP is reported for the SRS resources across aggregated carriers</w:t>
            </w:r>
            <w:r>
              <w:rPr>
                <w:bCs/>
                <w:sz w:val="20"/>
                <w:szCs w:val="20"/>
                <w:lang w:val="en-GB"/>
              </w:rPr>
              <w:t xml:space="preserve"> </w:t>
            </w:r>
          </w:p>
          <w:p w14:paraId="36CE3D22" w14:textId="77777777" w:rsidR="0071050D" w:rsidRDefault="0071050D">
            <w:pPr>
              <w:snapToGrid w:val="0"/>
              <w:rPr>
                <w:bCs/>
                <w:sz w:val="20"/>
                <w:szCs w:val="20"/>
              </w:rPr>
            </w:pPr>
          </w:p>
        </w:tc>
      </w:tr>
      <w:tr w:rsidR="0071050D" w14:paraId="0030950B" w14:textId="77777777">
        <w:trPr>
          <w:trHeight w:val="2743"/>
        </w:trPr>
        <w:tc>
          <w:tcPr>
            <w:tcW w:w="1146" w:type="dxa"/>
          </w:tcPr>
          <w:p w14:paraId="688D37B2" w14:textId="77777777" w:rsidR="0071050D" w:rsidRDefault="00CA4F33">
            <w:pPr>
              <w:tabs>
                <w:tab w:val="left" w:pos="1276"/>
              </w:tabs>
              <w:snapToGrid w:val="0"/>
              <w:rPr>
                <w:sz w:val="20"/>
                <w:szCs w:val="20"/>
                <w:lang w:val="en-GB"/>
              </w:rPr>
            </w:pPr>
            <w:r>
              <w:rPr>
                <w:sz w:val="20"/>
                <w:szCs w:val="20"/>
                <w:lang w:val="en-GB"/>
              </w:rPr>
              <w:t>Apple</w:t>
            </w:r>
          </w:p>
        </w:tc>
        <w:tc>
          <w:tcPr>
            <w:tcW w:w="8183" w:type="dxa"/>
          </w:tcPr>
          <w:p w14:paraId="0C9E8EB2" w14:textId="77777777" w:rsidR="0071050D" w:rsidRDefault="00CA4F33">
            <w:pPr>
              <w:snapToGrid w:val="0"/>
              <w:jc w:val="both"/>
              <w:rPr>
                <w:bCs/>
                <w:iCs/>
                <w:sz w:val="20"/>
                <w:szCs w:val="20"/>
              </w:rPr>
            </w:pPr>
            <w:r>
              <w:rPr>
                <w:bCs/>
                <w:iCs/>
                <w:sz w:val="20"/>
                <w:szCs w:val="20"/>
              </w:rPr>
              <w:t>Proposal 4: For measurement and feedback with PRS bandwidth aggregation:</w:t>
            </w:r>
          </w:p>
          <w:p w14:paraId="39D4ECC6" w14:textId="77777777" w:rsidR="0071050D" w:rsidRDefault="00CA4F33">
            <w:pPr>
              <w:pStyle w:val="afd"/>
              <w:numPr>
                <w:ilvl w:val="0"/>
                <w:numId w:val="28"/>
              </w:numPr>
              <w:snapToGrid w:val="0"/>
              <w:spacing w:after="0"/>
              <w:jc w:val="both"/>
              <w:rPr>
                <w:bCs/>
                <w:iCs/>
                <w:sz w:val="20"/>
              </w:rPr>
            </w:pPr>
            <w:r>
              <w:rPr>
                <w:bCs/>
                <w:iCs/>
                <w:sz w:val="20"/>
              </w:rPr>
              <w:t>The RSRP and RSRPP reports may include signaling that indicates if they are measured per PFL, jointly or both.</w:t>
            </w:r>
          </w:p>
          <w:p w14:paraId="388C44EB" w14:textId="77777777" w:rsidR="0071050D" w:rsidRDefault="00CA4F33">
            <w:pPr>
              <w:pStyle w:val="afd"/>
              <w:numPr>
                <w:ilvl w:val="0"/>
                <w:numId w:val="28"/>
              </w:numPr>
              <w:snapToGrid w:val="0"/>
              <w:spacing w:after="0"/>
              <w:jc w:val="both"/>
              <w:rPr>
                <w:bCs/>
                <w:iCs/>
                <w:sz w:val="20"/>
              </w:rPr>
            </w:pPr>
            <w:r>
              <w:rPr>
                <w:bCs/>
                <w:iCs/>
                <w:sz w:val="20"/>
              </w:rPr>
              <w:t xml:space="preserve">For the case when the PRS in one of aggregated PFL is dropped, </w:t>
            </w:r>
            <w:proofErr w:type="gramStart"/>
            <w:r>
              <w:rPr>
                <w:bCs/>
                <w:iCs/>
                <w:sz w:val="20"/>
              </w:rPr>
              <w:t>e.g.</w:t>
            </w:r>
            <w:proofErr w:type="gramEnd"/>
            <w:r>
              <w:rPr>
                <w:bCs/>
                <w:iCs/>
                <w:sz w:val="20"/>
              </w:rPr>
              <w:t xml:space="preserve"> because of collision with SSB, the default UE </w:t>
            </w:r>
            <w:proofErr w:type="spellStart"/>
            <w:r>
              <w:rPr>
                <w:bCs/>
                <w:iCs/>
                <w:sz w:val="20"/>
              </w:rPr>
              <w:t>behaviour</w:t>
            </w:r>
            <w:proofErr w:type="spellEnd"/>
            <w:r>
              <w:rPr>
                <w:bCs/>
                <w:iCs/>
                <w:sz w:val="20"/>
              </w:rPr>
              <w:t xml:space="preserve"> is to drop positioning measurement in all aggregated PFLs in the same symbol(s). </w:t>
            </w:r>
          </w:p>
          <w:p w14:paraId="783CAECE" w14:textId="77777777" w:rsidR="0071050D" w:rsidRDefault="00CA4F33">
            <w:pPr>
              <w:pStyle w:val="afd"/>
              <w:numPr>
                <w:ilvl w:val="0"/>
                <w:numId w:val="28"/>
              </w:numPr>
              <w:snapToGrid w:val="0"/>
              <w:spacing w:after="0"/>
              <w:jc w:val="both"/>
              <w:rPr>
                <w:bCs/>
                <w:iCs/>
                <w:sz w:val="20"/>
              </w:rPr>
            </w:pPr>
            <w:r>
              <w:rPr>
                <w:bCs/>
                <w:iCs/>
                <w:sz w:val="20"/>
              </w:rPr>
              <w:t xml:space="preserve">To enhance the configuration and measurement for RSTD, the UE may be configured to measure and report, subject to UE capability, up to 4 DL RSTD measurements per pair </w:t>
            </w:r>
            <w:proofErr w:type="gramStart"/>
            <w:r>
              <w:rPr>
                <w:bCs/>
                <w:iCs/>
                <w:sz w:val="20"/>
              </w:rPr>
              <w:t>of  dl</w:t>
            </w:r>
            <w:proofErr w:type="gramEnd"/>
            <w:r>
              <w:rPr>
                <w:bCs/>
                <w:iCs/>
                <w:sz w:val="20"/>
              </w:rPr>
              <w:t>-PRS-IDs associated with a set of aggregated PLFs with each measurement between a different pair of DL PRS resources associated with the set of a set of aggregated PLFs or DL PRS resource sets associated a set of aggregated PLFs within the DL PRS configured for those dl-PRS-IDs.</w:t>
            </w:r>
          </w:p>
          <w:p w14:paraId="4B0B00F5" w14:textId="77777777" w:rsidR="0071050D" w:rsidRDefault="0071050D">
            <w:pPr>
              <w:snapToGrid w:val="0"/>
              <w:jc w:val="both"/>
              <w:rPr>
                <w:bCs/>
                <w:iCs/>
                <w:sz w:val="20"/>
                <w:szCs w:val="20"/>
              </w:rPr>
            </w:pPr>
          </w:p>
        </w:tc>
      </w:tr>
      <w:tr w:rsidR="0071050D" w14:paraId="0E987AE1" w14:textId="77777777">
        <w:trPr>
          <w:trHeight w:val="675"/>
        </w:trPr>
        <w:tc>
          <w:tcPr>
            <w:tcW w:w="1146" w:type="dxa"/>
          </w:tcPr>
          <w:p w14:paraId="62D278E6" w14:textId="77777777" w:rsidR="0071050D" w:rsidRDefault="00CA4F33">
            <w:pPr>
              <w:tabs>
                <w:tab w:val="left" w:pos="1276"/>
              </w:tabs>
              <w:snapToGrid w:val="0"/>
              <w:rPr>
                <w:sz w:val="20"/>
                <w:szCs w:val="20"/>
                <w:lang w:val="en-GB"/>
              </w:rPr>
            </w:pPr>
            <w:proofErr w:type="spellStart"/>
            <w:r>
              <w:rPr>
                <w:sz w:val="20"/>
                <w:szCs w:val="20"/>
                <w:lang w:val="en-GB"/>
              </w:rPr>
              <w:t>Spreadtrum</w:t>
            </w:r>
            <w:proofErr w:type="spellEnd"/>
          </w:p>
        </w:tc>
        <w:tc>
          <w:tcPr>
            <w:tcW w:w="8183" w:type="dxa"/>
          </w:tcPr>
          <w:p w14:paraId="3F74E859" w14:textId="77777777" w:rsidR="0071050D" w:rsidRDefault="00CA4F33">
            <w:pPr>
              <w:snapToGrid w:val="0"/>
              <w:rPr>
                <w:sz w:val="20"/>
                <w:szCs w:val="20"/>
              </w:rPr>
            </w:pPr>
            <w:r>
              <w:rPr>
                <w:sz w:val="20"/>
                <w:szCs w:val="20"/>
              </w:rPr>
              <w:t>Proposal 5: Single RSRP or RSRPP is reported for the PRS resources across aggregated PFLs should be supported.</w:t>
            </w:r>
          </w:p>
          <w:p w14:paraId="03026990" w14:textId="77777777" w:rsidR="0071050D" w:rsidRDefault="0071050D">
            <w:pPr>
              <w:snapToGrid w:val="0"/>
              <w:jc w:val="both"/>
              <w:rPr>
                <w:bCs/>
                <w:iCs/>
                <w:sz w:val="20"/>
                <w:szCs w:val="20"/>
              </w:rPr>
            </w:pPr>
          </w:p>
        </w:tc>
      </w:tr>
      <w:tr w:rsidR="0071050D" w14:paraId="69598B7D" w14:textId="77777777">
        <w:trPr>
          <w:trHeight w:val="675"/>
        </w:trPr>
        <w:tc>
          <w:tcPr>
            <w:tcW w:w="1146" w:type="dxa"/>
          </w:tcPr>
          <w:p w14:paraId="0AAEBABF" w14:textId="77777777" w:rsidR="0071050D" w:rsidRDefault="00CA4F33">
            <w:pPr>
              <w:tabs>
                <w:tab w:val="left" w:pos="1276"/>
              </w:tabs>
              <w:snapToGrid w:val="0"/>
              <w:rPr>
                <w:sz w:val="20"/>
                <w:szCs w:val="20"/>
                <w:lang w:val="en-GB"/>
              </w:rPr>
            </w:pPr>
            <w:r>
              <w:rPr>
                <w:rFonts w:eastAsia="宋体"/>
                <w:sz w:val="20"/>
                <w:szCs w:val="20"/>
              </w:rPr>
              <w:t>x</w:t>
            </w:r>
            <w:proofErr w:type="spellStart"/>
            <w:r>
              <w:rPr>
                <w:sz w:val="20"/>
                <w:szCs w:val="20"/>
                <w:lang w:val="en-GB"/>
              </w:rPr>
              <w:t>iaomi</w:t>
            </w:r>
            <w:proofErr w:type="spellEnd"/>
          </w:p>
        </w:tc>
        <w:tc>
          <w:tcPr>
            <w:tcW w:w="8183" w:type="dxa"/>
          </w:tcPr>
          <w:p w14:paraId="6C3EF3EC" w14:textId="77777777" w:rsidR="0071050D" w:rsidRDefault="00CA4F33">
            <w:pPr>
              <w:pStyle w:val="3GPPAgreements"/>
              <w:snapToGrid w:val="0"/>
              <w:spacing w:before="0" w:after="0"/>
              <w:rPr>
                <w:bCs/>
                <w:sz w:val="20"/>
                <w:szCs w:val="20"/>
              </w:rPr>
            </w:pPr>
            <w:r>
              <w:rPr>
                <w:bCs/>
                <w:sz w:val="20"/>
                <w:szCs w:val="20"/>
              </w:rPr>
              <w:t>Proposal 8: Single RSRP measured based on one PFL with the lowest frequency is reported in a measurement report from UE.</w:t>
            </w:r>
          </w:p>
          <w:p w14:paraId="462089F6" w14:textId="77777777" w:rsidR="0071050D" w:rsidRDefault="0071050D">
            <w:pPr>
              <w:snapToGrid w:val="0"/>
              <w:rPr>
                <w:sz w:val="20"/>
                <w:szCs w:val="20"/>
              </w:rPr>
            </w:pPr>
          </w:p>
        </w:tc>
      </w:tr>
    </w:tbl>
    <w:p w14:paraId="2B49348B" w14:textId="77777777" w:rsidR="0071050D" w:rsidRDefault="0071050D">
      <w:pPr>
        <w:snapToGrid w:val="0"/>
        <w:rPr>
          <w:lang w:val="en-GB"/>
        </w:rPr>
      </w:pPr>
    </w:p>
    <w:tbl>
      <w:tblPr>
        <w:tblStyle w:val="af4"/>
        <w:tblW w:w="0" w:type="auto"/>
        <w:tblLook w:val="04A0" w:firstRow="1" w:lastRow="0" w:firstColumn="1" w:lastColumn="0" w:noHBand="0" w:noVBand="1"/>
      </w:tblPr>
      <w:tblGrid>
        <w:gridCol w:w="9350"/>
      </w:tblGrid>
      <w:tr w:rsidR="0071050D" w14:paraId="4190853F" w14:textId="77777777">
        <w:tc>
          <w:tcPr>
            <w:tcW w:w="9576" w:type="dxa"/>
          </w:tcPr>
          <w:p w14:paraId="3271952F" w14:textId="77777777" w:rsidR="0071050D" w:rsidRDefault="00CA4F33">
            <w:pPr>
              <w:snapToGrid w:val="0"/>
              <w:jc w:val="both"/>
              <w:rPr>
                <w:rFonts w:eastAsiaTheme="minorEastAsia"/>
                <w:b/>
                <w:bCs/>
                <w:sz w:val="20"/>
                <w:szCs w:val="20"/>
                <w:u w:val="single"/>
              </w:rPr>
            </w:pPr>
            <w:r>
              <w:rPr>
                <w:b/>
                <w:bCs/>
                <w:sz w:val="20"/>
                <w:szCs w:val="20"/>
                <w:u w:val="single"/>
              </w:rPr>
              <w:t>Agreement in RAN1#112</w:t>
            </w:r>
          </w:p>
          <w:p w14:paraId="4A74FA00" w14:textId="77777777" w:rsidR="0071050D" w:rsidRDefault="00CA4F33">
            <w:pPr>
              <w:snapToGrid w:val="0"/>
              <w:jc w:val="both"/>
              <w:rPr>
                <w:rFonts w:eastAsia="宋体"/>
                <w:sz w:val="20"/>
                <w:szCs w:val="20"/>
              </w:rPr>
            </w:pPr>
            <w:r>
              <w:rPr>
                <w:rFonts w:eastAsia="宋体"/>
                <w:sz w:val="20"/>
                <w:szCs w:val="20"/>
              </w:rPr>
              <w:t>Support joint measurement and report for the PRS resources aggregated across the PFLs for DL-TDOA and multi-RTT positioning methods</w:t>
            </w:r>
          </w:p>
          <w:p w14:paraId="04A7A83F" w14:textId="77777777" w:rsidR="0071050D" w:rsidRDefault="00CA4F33">
            <w:pPr>
              <w:pStyle w:val="afd"/>
              <w:numPr>
                <w:ilvl w:val="0"/>
                <w:numId w:val="27"/>
              </w:numPr>
              <w:snapToGrid w:val="0"/>
              <w:spacing w:after="0"/>
              <w:jc w:val="both"/>
              <w:rPr>
                <w:sz w:val="20"/>
              </w:rPr>
            </w:pPr>
            <w:r>
              <w:rPr>
                <w:sz w:val="20"/>
              </w:rPr>
              <w:t>In a measurement report element, single RSTD or single UE Rx-Tx time difference is reported for the PRS resources across aggregated PFLs</w:t>
            </w:r>
          </w:p>
          <w:p w14:paraId="2EEE2EFC" w14:textId="77777777" w:rsidR="0071050D" w:rsidRDefault="00CA4F33">
            <w:pPr>
              <w:pStyle w:val="afd"/>
              <w:numPr>
                <w:ilvl w:val="1"/>
                <w:numId w:val="27"/>
              </w:numPr>
              <w:snapToGrid w:val="0"/>
              <w:spacing w:after="0"/>
              <w:jc w:val="both"/>
              <w:rPr>
                <w:sz w:val="20"/>
              </w:rPr>
            </w:pPr>
            <w:r>
              <w:rPr>
                <w:sz w:val="20"/>
              </w:rPr>
              <w:lastRenderedPageBreak/>
              <w:t>FFS: RSRP, RSRPP</w:t>
            </w:r>
          </w:p>
          <w:p w14:paraId="028D58EF" w14:textId="77777777" w:rsidR="0071050D" w:rsidRDefault="00CA4F33">
            <w:pPr>
              <w:pStyle w:val="afd"/>
              <w:numPr>
                <w:ilvl w:val="0"/>
                <w:numId w:val="27"/>
              </w:numPr>
              <w:snapToGrid w:val="0"/>
              <w:spacing w:after="0"/>
              <w:jc w:val="both"/>
              <w:textAlignment w:val="auto"/>
              <w:rPr>
                <w:rFonts w:eastAsia="等线"/>
                <w:sz w:val="20"/>
                <w:lang w:eastAsia="zh-CN"/>
              </w:rPr>
            </w:pPr>
            <w:r>
              <w:rPr>
                <w:rFonts w:eastAsia="等线"/>
                <w:sz w:val="20"/>
                <w:lang w:eastAsia="zh-CN"/>
              </w:rPr>
              <w:t xml:space="preserve">FFS: In a measurement report, PFL aggregation indication is supported </w:t>
            </w:r>
            <w:r>
              <w:rPr>
                <w:sz w:val="20"/>
              </w:rPr>
              <w:t>to indicate whether/which PFLs are aggregated for the PRS measurement</w:t>
            </w:r>
          </w:p>
          <w:p w14:paraId="03998512" w14:textId="77777777" w:rsidR="0071050D" w:rsidRDefault="00CA4F33">
            <w:pPr>
              <w:pStyle w:val="afd"/>
              <w:numPr>
                <w:ilvl w:val="0"/>
                <w:numId w:val="27"/>
              </w:numPr>
              <w:snapToGrid w:val="0"/>
              <w:spacing w:after="0"/>
              <w:jc w:val="both"/>
              <w:rPr>
                <w:sz w:val="20"/>
              </w:rPr>
            </w:pPr>
            <w:r>
              <w:rPr>
                <w:sz w:val="20"/>
              </w:rPr>
              <w:t>FFS whether to use PRS assistance data or use location information request message to indicate UE to perform joint measurement across aggregated PFLs</w:t>
            </w:r>
          </w:p>
          <w:p w14:paraId="3392B884" w14:textId="77777777" w:rsidR="0071050D" w:rsidRDefault="00CA4F33">
            <w:pPr>
              <w:pStyle w:val="afd"/>
              <w:numPr>
                <w:ilvl w:val="0"/>
                <w:numId w:val="27"/>
              </w:numPr>
              <w:snapToGrid w:val="0"/>
              <w:spacing w:after="0"/>
              <w:jc w:val="both"/>
              <w:textAlignment w:val="auto"/>
              <w:rPr>
                <w:rFonts w:eastAsia="等线"/>
                <w:sz w:val="20"/>
                <w:lang w:eastAsia="zh-CN"/>
              </w:rPr>
            </w:pPr>
            <w:r>
              <w:rPr>
                <w:bCs/>
                <w:sz w:val="20"/>
              </w:rPr>
              <w:t>FFS RSTD reference configuration or report should be enhanced</w:t>
            </w:r>
          </w:p>
          <w:p w14:paraId="1EBD7A89" w14:textId="77777777" w:rsidR="0071050D" w:rsidRDefault="0071050D">
            <w:pPr>
              <w:pStyle w:val="afd"/>
              <w:snapToGrid w:val="0"/>
              <w:spacing w:after="0"/>
              <w:ind w:left="0"/>
              <w:jc w:val="both"/>
              <w:textAlignment w:val="auto"/>
              <w:rPr>
                <w:bCs/>
                <w:sz w:val="20"/>
              </w:rPr>
            </w:pPr>
          </w:p>
          <w:p w14:paraId="66129526" w14:textId="77777777" w:rsidR="0071050D" w:rsidRDefault="00CA4F33">
            <w:pPr>
              <w:snapToGrid w:val="0"/>
              <w:jc w:val="both"/>
              <w:rPr>
                <w:bCs/>
                <w:sz w:val="20"/>
              </w:rPr>
            </w:pPr>
            <w:r>
              <w:rPr>
                <w:b/>
                <w:bCs/>
                <w:sz w:val="20"/>
                <w:szCs w:val="20"/>
                <w:u w:val="single"/>
              </w:rPr>
              <w:t>Agreement in RAN1#112bis-e</w:t>
            </w:r>
          </w:p>
          <w:p w14:paraId="71F0BDE9" w14:textId="77777777" w:rsidR="0071050D" w:rsidRDefault="00CA4F33">
            <w:pPr>
              <w:snapToGrid w:val="0"/>
              <w:jc w:val="both"/>
              <w:rPr>
                <w:rFonts w:eastAsia="宋体"/>
                <w:sz w:val="20"/>
                <w:szCs w:val="20"/>
              </w:rPr>
            </w:pPr>
            <w:r>
              <w:rPr>
                <w:rFonts w:eastAsia="宋体"/>
                <w:sz w:val="20"/>
                <w:szCs w:val="20"/>
              </w:rPr>
              <w:t>For PRS resources aggregated across PFLs for DL-TDOA and multi-RTT positioning methods, use similar signaling as the</w:t>
            </w:r>
            <w:r>
              <w:rPr>
                <w:sz w:val="20"/>
                <w:szCs w:val="20"/>
              </w:rPr>
              <w:t xml:space="preserve"> existing Rel-16/Rel-17 DL PRS measurement</w:t>
            </w:r>
            <w:r>
              <w:rPr>
                <w:rFonts w:eastAsia="宋体"/>
                <w:sz w:val="20"/>
                <w:szCs w:val="20"/>
              </w:rPr>
              <w:t xml:space="preserve"> </w:t>
            </w:r>
            <w:r>
              <w:rPr>
                <w:sz w:val="20"/>
                <w:szCs w:val="20"/>
              </w:rPr>
              <w:t xml:space="preserve">of single PFL with the </w:t>
            </w:r>
            <w:r>
              <w:rPr>
                <w:rFonts w:eastAsia="宋体"/>
                <w:sz w:val="20"/>
                <w:szCs w:val="20"/>
              </w:rPr>
              <w:t>necessary</w:t>
            </w:r>
            <w:r>
              <w:rPr>
                <w:sz w:val="20"/>
                <w:szCs w:val="20"/>
              </w:rPr>
              <w:t xml:space="preserve"> update.</w:t>
            </w:r>
          </w:p>
          <w:p w14:paraId="3BB299C4" w14:textId="77777777" w:rsidR="0071050D" w:rsidRDefault="00CA4F33">
            <w:pPr>
              <w:pStyle w:val="afd"/>
              <w:numPr>
                <w:ilvl w:val="0"/>
                <w:numId w:val="27"/>
              </w:numPr>
              <w:snapToGrid w:val="0"/>
              <w:jc w:val="both"/>
              <w:rPr>
                <w:sz w:val="20"/>
              </w:rPr>
            </w:pPr>
            <w:r>
              <w:rPr>
                <w:sz w:val="20"/>
              </w:rPr>
              <w:t xml:space="preserve">FFS: In a measurement report element, single RSRP or single RSRPP is reported </w:t>
            </w:r>
          </w:p>
          <w:p w14:paraId="4DC1D370" w14:textId="77777777" w:rsidR="0071050D" w:rsidRDefault="00CA4F33">
            <w:pPr>
              <w:pStyle w:val="afd"/>
              <w:numPr>
                <w:ilvl w:val="0"/>
                <w:numId w:val="27"/>
              </w:numPr>
              <w:snapToGrid w:val="0"/>
              <w:jc w:val="both"/>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measurement is aggregated</w:t>
            </w:r>
          </w:p>
          <w:p w14:paraId="1FD9445C" w14:textId="77777777" w:rsidR="0071050D" w:rsidRDefault="00CA4F33">
            <w:pPr>
              <w:pStyle w:val="afd"/>
              <w:numPr>
                <w:ilvl w:val="0"/>
                <w:numId w:val="27"/>
              </w:numPr>
              <w:snapToGrid w:val="0"/>
              <w:jc w:val="both"/>
              <w:rPr>
                <w:sz w:val="20"/>
              </w:rPr>
            </w:pPr>
            <w:r>
              <w:rPr>
                <w:sz w:val="20"/>
              </w:rPr>
              <w:t xml:space="preserve">Support new signaling in location information request message to indicate UE </w:t>
            </w:r>
            <w:r>
              <w:rPr>
                <w:sz w:val="20"/>
                <w:lang w:eastAsia="zh-CN"/>
              </w:rPr>
              <w:t xml:space="preserve">whether </w:t>
            </w:r>
            <w:r>
              <w:rPr>
                <w:sz w:val="20"/>
              </w:rPr>
              <w:t>to perform joint measurement across aggregated PFLs</w:t>
            </w:r>
          </w:p>
          <w:p w14:paraId="6D203AA3" w14:textId="77777777" w:rsidR="0071050D" w:rsidRDefault="00CA4F33">
            <w:pPr>
              <w:pStyle w:val="afd"/>
              <w:numPr>
                <w:ilvl w:val="0"/>
                <w:numId w:val="27"/>
              </w:numPr>
              <w:snapToGrid w:val="0"/>
              <w:jc w:val="both"/>
              <w:rPr>
                <w:sz w:val="20"/>
              </w:rPr>
            </w:pPr>
            <w:r>
              <w:rPr>
                <w:sz w:val="20"/>
              </w:rPr>
              <w:t>Single RSTD reference in assistance data and measurement report is used for PRS bandwidth aggregat</w:t>
            </w:r>
            <w:r>
              <w:rPr>
                <w:sz w:val="20"/>
                <w:lang w:eastAsia="zh-CN"/>
              </w:rPr>
              <w:t>i</w:t>
            </w:r>
            <w:r>
              <w:rPr>
                <w:sz w:val="20"/>
              </w:rPr>
              <w:t>on measurement</w:t>
            </w:r>
          </w:p>
          <w:p w14:paraId="0876686B" w14:textId="77777777" w:rsidR="0071050D" w:rsidRDefault="00CA4F33">
            <w:pPr>
              <w:pStyle w:val="afd"/>
              <w:numPr>
                <w:ilvl w:val="1"/>
                <w:numId w:val="27"/>
              </w:numPr>
              <w:snapToGrid w:val="0"/>
              <w:jc w:val="both"/>
              <w:rPr>
                <w:sz w:val="20"/>
              </w:rPr>
            </w:pPr>
            <w:r>
              <w:rPr>
                <w:sz w:val="20"/>
              </w:rPr>
              <w:t>FFS RSTD reference is aggregated or not</w:t>
            </w:r>
          </w:p>
        </w:tc>
      </w:tr>
    </w:tbl>
    <w:p w14:paraId="60549A73" w14:textId="77777777" w:rsidR="0071050D" w:rsidRDefault="0071050D">
      <w:pPr>
        <w:snapToGrid w:val="0"/>
        <w:rPr>
          <w:lang w:val="en-GB"/>
        </w:rPr>
      </w:pPr>
    </w:p>
    <w:p w14:paraId="28B62271"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6E541BC5" w14:textId="77777777" w:rsidR="0071050D" w:rsidRDefault="00CA4F33">
      <w:pPr>
        <w:snapToGrid w:val="0"/>
        <w:spacing w:before="120" w:after="120"/>
        <w:jc w:val="both"/>
        <w:rPr>
          <w:rFonts w:eastAsia="宋体"/>
          <w:bCs/>
          <w:sz w:val="20"/>
          <w:szCs w:val="20"/>
        </w:rPr>
      </w:pPr>
      <w:r>
        <w:rPr>
          <w:b/>
          <w:sz w:val="20"/>
          <w:szCs w:val="20"/>
          <w:lang w:val="en-GB"/>
        </w:rPr>
        <w:t>FL comments:</w:t>
      </w:r>
      <w:r>
        <w:rPr>
          <w:bCs/>
          <w:sz w:val="20"/>
          <w:szCs w:val="20"/>
        </w:rPr>
        <w:t xml:space="preserve"> </w:t>
      </w:r>
      <w:r>
        <w:rPr>
          <w:rFonts w:eastAsia="宋体" w:hint="eastAsia"/>
          <w:bCs/>
          <w:sz w:val="20"/>
          <w:szCs w:val="20"/>
        </w:rPr>
        <w:t xml:space="preserve"> For RSRP/RSRPP, basically there are several options as below. If single RSRP/RSRPP is reported along with the aggregated timing measurement, the existing Rel-17 single RSRP/RSRPP report can be reused for option 1. If we go for option 2, then multiple RSRP/RSRPP should be reported where each one corresponds to one PFL. In such case, one aggregated RSTD or UE Rx-Tx timing measurement should be reported along with two or three RSRPs/RSRPPs, the </w:t>
      </w:r>
      <w:proofErr w:type="gramStart"/>
      <w:r>
        <w:rPr>
          <w:rFonts w:eastAsia="宋体" w:hint="eastAsia"/>
          <w:bCs/>
          <w:sz w:val="20"/>
          <w:szCs w:val="20"/>
        </w:rPr>
        <w:t>spec  effort</w:t>
      </w:r>
      <w:proofErr w:type="gramEnd"/>
      <w:r>
        <w:rPr>
          <w:rFonts w:eastAsia="宋体" w:hint="eastAsia"/>
          <w:bCs/>
          <w:sz w:val="20"/>
          <w:szCs w:val="20"/>
        </w:rPr>
        <w:t xml:space="preserve"> is needed. Option 3 is to support either option 1 or option 2 by explicit indication. </w:t>
      </w:r>
    </w:p>
    <w:p w14:paraId="2BBA42CA" w14:textId="77777777" w:rsidR="0071050D" w:rsidRDefault="00CA4F33">
      <w:pPr>
        <w:numPr>
          <w:ilvl w:val="0"/>
          <w:numId w:val="29"/>
        </w:numPr>
        <w:snapToGrid w:val="0"/>
        <w:spacing w:before="120" w:after="120"/>
        <w:rPr>
          <w:rFonts w:eastAsia="宋体"/>
          <w:sz w:val="20"/>
          <w:szCs w:val="20"/>
        </w:rPr>
      </w:pPr>
      <w:r>
        <w:rPr>
          <w:rFonts w:eastAsia="宋体" w:hint="eastAsia"/>
          <w:sz w:val="20"/>
          <w:szCs w:val="20"/>
        </w:rPr>
        <w:t>Option 1: Single RSRP/RSRPP for aggregated PRS resources across PFLs</w:t>
      </w:r>
    </w:p>
    <w:p w14:paraId="23A0FA5A" w14:textId="77777777" w:rsidR="0071050D" w:rsidRDefault="00CA4F33">
      <w:pPr>
        <w:numPr>
          <w:ilvl w:val="1"/>
          <w:numId w:val="29"/>
        </w:numPr>
        <w:snapToGrid w:val="0"/>
        <w:spacing w:before="120" w:after="120"/>
        <w:rPr>
          <w:rFonts w:eastAsia="宋体"/>
          <w:sz w:val="20"/>
          <w:szCs w:val="20"/>
        </w:rPr>
      </w:pPr>
      <w:r>
        <w:rPr>
          <w:rFonts w:eastAsia="宋体" w:hint="eastAsia"/>
          <w:sz w:val="20"/>
          <w:szCs w:val="20"/>
        </w:rPr>
        <w:t xml:space="preserve">Yes: Ericsson, ZTE, OPPO, </w:t>
      </w:r>
      <w:proofErr w:type="spellStart"/>
      <w:r>
        <w:rPr>
          <w:rFonts w:eastAsia="宋体" w:hint="eastAsia"/>
          <w:sz w:val="20"/>
          <w:szCs w:val="20"/>
        </w:rPr>
        <w:t>xiaomi</w:t>
      </w:r>
      <w:proofErr w:type="spellEnd"/>
      <w:r>
        <w:rPr>
          <w:rFonts w:eastAsia="宋体" w:hint="eastAsia"/>
          <w:sz w:val="20"/>
          <w:szCs w:val="20"/>
        </w:rPr>
        <w:t xml:space="preserve"> (one of aggregated PFLs), MTK, </w:t>
      </w:r>
      <w:proofErr w:type="spellStart"/>
      <w:r>
        <w:rPr>
          <w:rFonts w:eastAsia="宋体" w:hint="eastAsia"/>
          <w:sz w:val="20"/>
          <w:szCs w:val="20"/>
        </w:rPr>
        <w:t>InterDigital</w:t>
      </w:r>
      <w:proofErr w:type="spellEnd"/>
      <w:r>
        <w:rPr>
          <w:rFonts w:eastAsia="宋体" w:hint="eastAsia"/>
          <w:sz w:val="20"/>
          <w:szCs w:val="20"/>
        </w:rPr>
        <w:t xml:space="preserve">, </w:t>
      </w:r>
      <w:proofErr w:type="spellStart"/>
      <w:r>
        <w:rPr>
          <w:rFonts w:eastAsia="宋体" w:hint="eastAsia"/>
          <w:sz w:val="20"/>
          <w:szCs w:val="20"/>
        </w:rPr>
        <w:t>Spreadtrum</w:t>
      </w:r>
      <w:proofErr w:type="spellEnd"/>
    </w:p>
    <w:p w14:paraId="71B126A9" w14:textId="77777777" w:rsidR="0071050D" w:rsidRDefault="00CA4F33">
      <w:pPr>
        <w:numPr>
          <w:ilvl w:val="1"/>
          <w:numId w:val="29"/>
        </w:numPr>
        <w:snapToGrid w:val="0"/>
        <w:spacing w:before="120" w:after="120"/>
        <w:rPr>
          <w:rFonts w:eastAsia="宋体"/>
          <w:bCs/>
          <w:sz w:val="20"/>
          <w:szCs w:val="20"/>
        </w:rPr>
      </w:pPr>
      <w:r>
        <w:rPr>
          <w:rFonts w:eastAsia="宋体" w:hint="eastAsia"/>
          <w:sz w:val="20"/>
          <w:szCs w:val="20"/>
        </w:rPr>
        <w:t>No: Nokia, CATT</w:t>
      </w:r>
    </w:p>
    <w:p w14:paraId="342504AD" w14:textId="77777777" w:rsidR="0071050D" w:rsidRDefault="00CA4F33">
      <w:pPr>
        <w:numPr>
          <w:ilvl w:val="0"/>
          <w:numId w:val="29"/>
        </w:numPr>
        <w:snapToGrid w:val="0"/>
        <w:spacing w:before="120" w:after="120"/>
        <w:rPr>
          <w:rFonts w:eastAsia="宋体"/>
          <w:sz w:val="20"/>
          <w:szCs w:val="20"/>
        </w:rPr>
      </w:pPr>
      <w:r>
        <w:rPr>
          <w:rFonts w:eastAsia="宋体" w:hint="eastAsia"/>
          <w:sz w:val="20"/>
          <w:szCs w:val="20"/>
        </w:rPr>
        <w:t>Option 2: Multiple/separate RSRPs/RSRPPs for aggregated PRS resources where each one corresponds to one PFL</w:t>
      </w:r>
    </w:p>
    <w:p w14:paraId="0B312E41" w14:textId="77777777" w:rsidR="0071050D" w:rsidRDefault="00CA4F33">
      <w:pPr>
        <w:numPr>
          <w:ilvl w:val="0"/>
          <w:numId w:val="29"/>
        </w:numPr>
        <w:snapToGrid w:val="0"/>
        <w:spacing w:before="120" w:after="120"/>
        <w:rPr>
          <w:rFonts w:eastAsia="宋体"/>
          <w:sz w:val="20"/>
          <w:szCs w:val="20"/>
        </w:rPr>
      </w:pPr>
      <w:r>
        <w:rPr>
          <w:rFonts w:eastAsia="宋体" w:hint="eastAsia"/>
          <w:sz w:val="20"/>
          <w:szCs w:val="20"/>
        </w:rPr>
        <w:t>Option 3: Indicate single or separate</w:t>
      </w:r>
    </w:p>
    <w:p w14:paraId="78C81913" w14:textId="77777777" w:rsidR="0071050D" w:rsidRDefault="00CA4F33">
      <w:pPr>
        <w:numPr>
          <w:ilvl w:val="1"/>
          <w:numId w:val="30"/>
        </w:numPr>
        <w:snapToGrid w:val="0"/>
        <w:spacing w:before="120" w:after="120"/>
        <w:jc w:val="both"/>
        <w:rPr>
          <w:rFonts w:eastAsia="宋体"/>
          <w:bCs/>
          <w:sz w:val="20"/>
          <w:szCs w:val="20"/>
        </w:rPr>
      </w:pPr>
      <w:r>
        <w:rPr>
          <w:rFonts w:eastAsia="宋体" w:hint="eastAsia"/>
          <w:bCs/>
          <w:sz w:val="20"/>
          <w:szCs w:val="20"/>
        </w:rPr>
        <w:t>Apple</w:t>
      </w:r>
    </w:p>
    <w:p w14:paraId="2F76E736" w14:textId="77777777" w:rsidR="0071050D" w:rsidRDefault="00CA4F33">
      <w:pPr>
        <w:snapToGrid w:val="0"/>
        <w:spacing w:before="120" w:after="120"/>
        <w:jc w:val="both"/>
        <w:rPr>
          <w:rFonts w:eastAsia="宋体"/>
          <w:bCs/>
          <w:sz w:val="20"/>
          <w:szCs w:val="20"/>
        </w:rPr>
      </w:pPr>
      <w:r>
        <w:rPr>
          <w:rFonts w:eastAsia="宋体" w:hint="eastAsia"/>
          <w:bCs/>
          <w:sz w:val="20"/>
          <w:szCs w:val="20"/>
        </w:rPr>
        <w:t>Most companies support Option 1 for simplicity, and no extra ASN.</w:t>
      </w:r>
      <w:proofErr w:type="gramStart"/>
      <w:r>
        <w:rPr>
          <w:rFonts w:eastAsia="宋体" w:hint="eastAsia"/>
          <w:bCs/>
          <w:sz w:val="20"/>
          <w:szCs w:val="20"/>
        </w:rPr>
        <w:t>1  element</w:t>
      </w:r>
      <w:proofErr w:type="gramEnd"/>
      <w:r>
        <w:rPr>
          <w:rFonts w:eastAsia="宋体" w:hint="eastAsia"/>
          <w:bCs/>
          <w:sz w:val="20"/>
          <w:szCs w:val="20"/>
        </w:rPr>
        <w:t xml:space="preserve"> is needed where the single RSRP/RSRPP can be based on aggregated PRS resources. While </w:t>
      </w:r>
      <w:proofErr w:type="spellStart"/>
      <w:r>
        <w:rPr>
          <w:rFonts w:eastAsia="宋体" w:hint="eastAsia"/>
          <w:bCs/>
          <w:sz w:val="20"/>
          <w:szCs w:val="20"/>
        </w:rPr>
        <w:t>xiaomi</w:t>
      </w:r>
      <w:proofErr w:type="spellEnd"/>
      <w:r>
        <w:rPr>
          <w:rFonts w:eastAsia="宋体" w:hint="eastAsia"/>
          <w:bCs/>
          <w:sz w:val="20"/>
          <w:szCs w:val="20"/>
        </w:rPr>
        <w:t xml:space="preserve"> think RSRP/RSRPP from one of aggregated PFLs can be selected and reported. </w:t>
      </w:r>
    </w:p>
    <w:p w14:paraId="7F90DF73" w14:textId="77777777" w:rsidR="0071050D" w:rsidRDefault="00CA4F33">
      <w:pPr>
        <w:snapToGrid w:val="0"/>
        <w:spacing w:before="120" w:after="120"/>
        <w:jc w:val="both"/>
        <w:rPr>
          <w:rFonts w:eastAsia="宋体"/>
          <w:bCs/>
          <w:sz w:val="20"/>
          <w:szCs w:val="20"/>
        </w:rPr>
      </w:pPr>
      <w:r>
        <w:rPr>
          <w:rFonts w:eastAsia="宋体" w:hint="eastAsia"/>
          <w:bCs/>
          <w:sz w:val="20"/>
          <w:szCs w:val="20"/>
        </w:rPr>
        <w:t xml:space="preserve">Regarding the RSTD reference, some companies support that RSTD reference can be aggregated, while some other companies think it is up to UE implementation or depending on whether </w:t>
      </w:r>
      <w:r>
        <w:rPr>
          <w:rFonts w:hint="eastAsia"/>
          <w:sz w:val="20"/>
          <w:szCs w:val="20"/>
        </w:rPr>
        <w:t>the corresponding PRS measurement of the RSTD reference is aggregated or not</w:t>
      </w:r>
      <w:r>
        <w:rPr>
          <w:rFonts w:eastAsia="宋体" w:hint="eastAsia"/>
          <w:sz w:val="20"/>
          <w:szCs w:val="20"/>
        </w:rPr>
        <w:t>.</w:t>
      </w:r>
    </w:p>
    <w:p w14:paraId="73D94100" w14:textId="77777777" w:rsidR="0071050D" w:rsidRDefault="00CA4F33">
      <w:pPr>
        <w:numPr>
          <w:ilvl w:val="0"/>
          <w:numId w:val="29"/>
        </w:numPr>
        <w:snapToGrid w:val="0"/>
        <w:spacing w:before="120" w:after="120"/>
        <w:rPr>
          <w:rFonts w:eastAsia="宋体"/>
          <w:sz w:val="20"/>
          <w:szCs w:val="20"/>
        </w:rPr>
      </w:pPr>
      <w:r>
        <w:rPr>
          <w:rFonts w:eastAsia="宋体" w:hint="eastAsia"/>
          <w:sz w:val="20"/>
          <w:szCs w:val="20"/>
        </w:rPr>
        <w:t>Joint RSTD reference</w:t>
      </w:r>
    </w:p>
    <w:p w14:paraId="709F9183" w14:textId="77777777" w:rsidR="0071050D" w:rsidRDefault="00CA4F33">
      <w:pPr>
        <w:numPr>
          <w:ilvl w:val="1"/>
          <w:numId w:val="29"/>
        </w:numPr>
        <w:snapToGrid w:val="0"/>
        <w:spacing w:before="120" w:after="120"/>
        <w:rPr>
          <w:rFonts w:eastAsia="宋体"/>
          <w:sz w:val="20"/>
          <w:szCs w:val="20"/>
        </w:rPr>
      </w:pPr>
      <w:r>
        <w:rPr>
          <w:rFonts w:eastAsia="宋体" w:hint="eastAsia"/>
          <w:sz w:val="20"/>
          <w:szCs w:val="20"/>
        </w:rPr>
        <w:t>Support</w:t>
      </w:r>
    </w:p>
    <w:p w14:paraId="349E39D0" w14:textId="77777777" w:rsidR="0071050D" w:rsidRDefault="00CA4F33">
      <w:pPr>
        <w:numPr>
          <w:ilvl w:val="2"/>
          <w:numId w:val="29"/>
        </w:numPr>
        <w:snapToGrid w:val="0"/>
        <w:spacing w:before="120" w:after="120"/>
        <w:rPr>
          <w:rFonts w:eastAsia="宋体"/>
          <w:sz w:val="20"/>
          <w:szCs w:val="20"/>
        </w:rPr>
      </w:pPr>
      <w:r>
        <w:rPr>
          <w:rFonts w:eastAsia="宋体" w:hint="eastAsia"/>
          <w:sz w:val="20"/>
          <w:szCs w:val="20"/>
        </w:rPr>
        <w:t>Ericsson, Huawei, OPPO, MTK</w:t>
      </w:r>
    </w:p>
    <w:p w14:paraId="351CB7B5" w14:textId="77777777" w:rsidR="0071050D" w:rsidRDefault="00CA4F33">
      <w:pPr>
        <w:numPr>
          <w:ilvl w:val="1"/>
          <w:numId w:val="29"/>
        </w:numPr>
        <w:snapToGrid w:val="0"/>
        <w:spacing w:before="120" w:after="120"/>
        <w:rPr>
          <w:rFonts w:eastAsia="宋体"/>
          <w:sz w:val="20"/>
          <w:szCs w:val="20"/>
        </w:rPr>
      </w:pPr>
      <w:r>
        <w:rPr>
          <w:rFonts w:eastAsia="宋体" w:hint="eastAsia"/>
          <w:sz w:val="20"/>
          <w:szCs w:val="20"/>
        </w:rPr>
        <w:t>Up to implementation</w:t>
      </w:r>
    </w:p>
    <w:p w14:paraId="29C057BF" w14:textId="77777777" w:rsidR="0071050D" w:rsidRDefault="00CA4F33">
      <w:pPr>
        <w:numPr>
          <w:ilvl w:val="2"/>
          <w:numId w:val="29"/>
        </w:numPr>
        <w:snapToGrid w:val="0"/>
        <w:spacing w:before="120" w:after="120"/>
        <w:rPr>
          <w:rFonts w:eastAsia="宋体"/>
          <w:sz w:val="20"/>
          <w:szCs w:val="20"/>
        </w:rPr>
      </w:pPr>
      <w:r>
        <w:rPr>
          <w:rFonts w:eastAsia="宋体" w:hint="eastAsia"/>
          <w:sz w:val="20"/>
          <w:szCs w:val="20"/>
        </w:rPr>
        <w:t>Qualcomm, CATT</w:t>
      </w:r>
    </w:p>
    <w:p w14:paraId="52F30EAE" w14:textId="77777777" w:rsidR="0071050D" w:rsidRDefault="00CA4F33">
      <w:pPr>
        <w:numPr>
          <w:ilvl w:val="1"/>
          <w:numId w:val="29"/>
        </w:numPr>
        <w:snapToGrid w:val="0"/>
        <w:spacing w:before="120" w:after="120"/>
        <w:rPr>
          <w:rFonts w:eastAsia="宋体"/>
          <w:sz w:val="20"/>
          <w:szCs w:val="20"/>
        </w:rPr>
      </w:pPr>
      <w:r>
        <w:rPr>
          <w:rFonts w:hint="eastAsia"/>
          <w:sz w:val="20"/>
          <w:szCs w:val="20"/>
        </w:rPr>
        <w:t>Depends on whether the corresponding PRS measurement of the RSTD reference is aggregated or not</w:t>
      </w:r>
    </w:p>
    <w:p w14:paraId="51871050" w14:textId="77777777" w:rsidR="0071050D" w:rsidRDefault="00CA4F33">
      <w:pPr>
        <w:numPr>
          <w:ilvl w:val="2"/>
          <w:numId w:val="29"/>
        </w:numPr>
        <w:snapToGrid w:val="0"/>
        <w:spacing w:before="120" w:after="120"/>
        <w:rPr>
          <w:rFonts w:eastAsia="宋体"/>
          <w:sz w:val="20"/>
          <w:szCs w:val="20"/>
        </w:rPr>
      </w:pPr>
      <w:r>
        <w:rPr>
          <w:rFonts w:hint="eastAsia"/>
          <w:sz w:val="20"/>
          <w:szCs w:val="20"/>
        </w:rPr>
        <w:t>ZTE</w:t>
      </w:r>
    </w:p>
    <w:p w14:paraId="4589A481" w14:textId="77777777" w:rsidR="0071050D" w:rsidRDefault="00CA4F33">
      <w:pPr>
        <w:snapToGrid w:val="0"/>
        <w:spacing w:before="120" w:after="120"/>
        <w:rPr>
          <w:rFonts w:eastAsia="宋体"/>
          <w:sz w:val="20"/>
          <w:szCs w:val="20"/>
        </w:rPr>
      </w:pPr>
      <w:r>
        <w:rPr>
          <w:rFonts w:eastAsia="宋体" w:hint="eastAsia"/>
          <w:sz w:val="20"/>
          <w:szCs w:val="20"/>
        </w:rPr>
        <w:lastRenderedPageBreak/>
        <w:t xml:space="preserve">Some companies including vivo, Qualcomm, Nokia and Apple propose some signaling details for how to indicate LMF which PRS resources/sets/PFLs are aggregated in the measurement report. FL thinks it may </w:t>
      </w:r>
      <w:proofErr w:type="gramStart"/>
      <w:r>
        <w:rPr>
          <w:rFonts w:eastAsia="宋体" w:hint="eastAsia"/>
          <w:sz w:val="20"/>
          <w:szCs w:val="20"/>
        </w:rPr>
        <w:t>depends</w:t>
      </w:r>
      <w:proofErr w:type="gramEnd"/>
      <w:r>
        <w:rPr>
          <w:rFonts w:eastAsia="宋体" w:hint="eastAsia"/>
          <w:sz w:val="20"/>
          <w:szCs w:val="20"/>
        </w:rPr>
        <w:t xml:space="preserve"> on the outcome of section 2.3. The details can be further discussed next meeting or eventually up to RAN2 probably. </w:t>
      </w:r>
    </w:p>
    <w:p w14:paraId="4C78C1BA" w14:textId="77777777" w:rsidR="0071050D" w:rsidRDefault="0071050D">
      <w:pPr>
        <w:snapToGrid w:val="0"/>
        <w:rPr>
          <w:rFonts w:eastAsia="宋体"/>
          <w:sz w:val="20"/>
          <w:szCs w:val="20"/>
        </w:rPr>
      </w:pPr>
    </w:p>
    <w:p w14:paraId="4FACE6BE" w14:textId="77777777" w:rsidR="0071050D" w:rsidRDefault="0071050D">
      <w:pPr>
        <w:snapToGrid w:val="0"/>
        <w:jc w:val="both"/>
        <w:rPr>
          <w:b/>
          <w:bCs/>
          <w:sz w:val="20"/>
        </w:rPr>
      </w:pPr>
    </w:p>
    <w:p w14:paraId="371CEFA0" w14:textId="77777777" w:rsidR="0071050D" w:rsidRDefault="0071050D">
      <w:pPr>
        <w:snapToGrid w:val="0"/>
        <w:jc w:val="both"/>
        <w:rPr>
          <w:b/>
          <w:bCs/>
          <w:sz w:val="20"/>
        </w:rPr>
      </w:pPr>
    </w:p>
    <w:p w14:paraId="6C21967A" w14:textId="77777777" w:rsidR="0071050D" w:rsidRDefault="00CA4F33">
      <w:pPr>
        <w:snapToGrid w:val="0"/>
        <w:jc w:val="both"/>
        <w:rPr>
          <w:rFonts w:ascii="Times" w:hAnsi="Times" w:cs="Times"/>
          <w:b/>
          <w:bCs/>
          <w:sz w:val="20"/>
          <w:szCs w:val="20"/>
        </w:rPr>
      </w:pPr>
      <w:r>
        <w:rPr>
          <w:rFonts w:ascii="Times" w:hAnsi="Times" w:cs="Times"/>
          <w:b/>
          <w:bCs/>
          <w:sz w:val="20"/>
          <w:szCs w:val="20"/>
        </w:rPr>
        <w:t>Proposal 2.3-1</w:t>
      </w:r>
    </w:p>
    <w:p w14:paraId="5F96BFDA" w14:textId="77777777" w:rsidR="0071050D" w:rsidRDefault="00CA4F33">
      <w:pPr>
        <w:snapToGrid w:val="0"/>
        <w:rPr>
          <w:rFonts w:ascii="Times" w:eastAsia="宋体" w:hAnsi="Times" w:cs="Times"/>
          <w:sz w:val="20"/>
          <w:szCs w:val="20"/>
        </w:rPr>
      </w:pPr>
      <w:r>
        <w:rPr>
          <w:rFonts w:ascii="Times" w:hAnsi="Times" w:cs="Times"/>
          <w:sz w:val="20"/>
          <w:szCs w:val="20"/>
        </w:rPr>
        <w:t>For PRS bandwidth aggregation across PFLs, support</w:t>
      </w:r>
    </w:p>
    <w:p w14:paraId="354B0003" w14:textId="77777777" w:rsidR="0071050D" w:rsidRDefault="00CA4F33">
      <w:pPr>
        <w:pStyle w:val="afd"/>
        <w:numPr>
          <w:ilvl w:val="0"/>
          <w:numId w:val="27"/>
        </w:numPr>
        <w:snapToGrid w:val="0"/>
        <w:jc w:val="both"/>
        <w:rPr>
          <w:rFonts w:ascii="Times" w:hAnsi="Times" w:cs="Times"/>
          <w:sz w:val="20"/>
        </w:rPr>
      </w:pPr>
      <w:r>
        <w:rPr>
          <w:rFonts w:ascii="Times" w:hAnsi="Times" w:cs="Times"/>
          <w:sz w:val="20"/>
        </w:rPr>
        <w:t>In a measurement report element, single RSRP or single RSRPP is reported</w:t>
      </w:r>
      <w:r>
        <w:rPr>
          <w:rFonts w:ascii="Times" w:hAnsi="Times" w:cs="Times"/>
          <w:sz w:val="20"/>
          <w:lang w:eastAsia="zh-CN"/>
        </w:rPr>
        <w:t xml:space="preserve"> </w:t>
      </w:r>
    </w:p>
    <w:p w14:paraId="194C498F" w14:textId="77777777" w:rsidR="0071050D" w:rsidRDefault="00CA4F33">
      <w:pPr>
        <w:pStyle w:val="afd"/>
        <w:numPr>
          <w:ilvl w:val="1"/>
          <w:numId w:val="27"/>
        </w:numPr>
        <w:snapToGrid w:val="0"/>
        <w:jc w:val="both"/>
        <w:rPr>
          <w:rFonts w:ascii="Times" w:hAnsi="Times" w:cs="Times"/>
          <w:sz w:val="20"/>
        </w:rPr>
      </w:pPr>
      <w:r>
        <w:rPr>
          <w:rFonts w:ascii="Times" w:hAnsi="Times" w:cs="Times"/>
          <w:sz w:val="20"/>
          <w:lang w:eastAsia="zh-CN"/>
        </w:rPr>
        <w:t>It is up to UE implementation to report RSRP/RSRPP based on aggregated PRS resources or based on one of aggregated PFLs</w:t>
      </w:r>
    </w:p>
    <w:p w14:paraId="1EAEBDF4" w14:textId="77777777" w:rsidR="0071050D" w:rsidRDefault="00CA4F33">
      <w:pPr>
        <w:pStyle w:val="afd"/>
        <w:numPr>
          <w:ilvl w:val="0"/>
          <w:numId w:val="27"/>
        </w:numPr>
        <w:snapToGrid w:val="0"/>
        <w:jc w:val="both"/>
        <w:rPr>
          <w:rFonts w:ascii="Times" w:hAnsi="Times" w:cs="Times"/>
          <w:sz w:val="20"/>
        </w:rPr>
      </w:pPr>
      <w:r>
        <w:rPr>
          <w:rFonts w:ascii="Times" w:hAnsi="Times" w:cs="Times"/>
          <w:sz w:val="20"/>
          <w:lang w:eastAsia="zh-CN"/>
        </w:rPr>
        <w:t xml:space="preserve">It is up to UE implementation to decide whether the reference RSTD is aggregated or not </w:t>
      </w:r>
    </w:p>
    <w:p w14:paraId="30BA0CAA" w14:textId="77777777" w:rsidR="0071050D" w:rsidRDefault="0071050D">
      <w:pPr>
        <w:pStyle w:val="afd"/>
        <w:snapToGrid w:val="0"/>
        <w:spacing w:before="180" w:after="120"/>
        <w:ind w:left="0"/>
        <w:jc w:val="both"/>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71050D" w14:paraId="4F4832B3" w14:textId="77777777">
        <w:trPr>
          <w:trHeight w:val="424"/>
        </w:trPr>
        <w:tc>
          <w:tcPr>
            <w:tcW w:w="2075" w:type="dxa"/>
            <w:vAlign w:val="center"/>
          </w:tcPr>
          <w:p w14:paraId="6C84931F" w14:textId="77777777" w:rsidR="0071050D" w:rsidRDefault="00CA4F33">
            <w:pPr>
              <w:snapToGrid w:val="0"/>
              <w:rPr>
                <w:b/>
                <w:iCs/>
                <w:sz w:val="18"/>
                <w:szCs w:val="18"/>
              </w:rPr>
            </w:pPr>
            <w:r>
              <w:rPr>
                <w:b/>
                <w:iCs/>
                <w:sz w:val="18"/>
                <w:szCs w:val="18"/>
              </w:rPr>
              <w:t>Company</w:t>
            </w:r>
          </w:p>
        </w:tc>
        <w:tc>
          <w:tcPr>
            <w:tcW w:w="7508" w:type="dxa"/>
            <w:vAlign w:val="center"/>
          </w:tcPr>
          <w:p w14:paraId="350D0366"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06F2319C" w14:textId="77777777">
        <w:trPr>
          <w:trHeight w:val="424"/>
        </w:trPr>
        <w:tc>
          <w:tcPr>
            <w:tcW w:w="2075" w:type="dxa"/>
            <w:vAlign w:val="center"/>
          </w:tcPr>
          <w:p w14:paraId="1FCDE448" w14:textId="77777777" w:rsidR="0071050D" w:rsidRDefault="00CA4F33">
            <w:pPr>
              <w:snapToGrid w:val="0"/>
              <w:rPr>
                <w:bCs/>
                <w:iCs/>
                <w:sz w:val="18"/>
                <w:szCs w:val="18"/>
              </w:rPr>
            </w:pPr>
            <w:r>
              <w:rPr>
                <w:bCs/>
                <w:iCs/>
                <w:sz w:val="18"/>
                <w:szCs w:val="18"/>
              </w:rPr>
              <w:t>Qualcomm</w:t>
            </w:r>
          </w:p>
        </w:tc>
        <w:tc>
          <w:tcPr>
            <w:tcW w:w="7508" w:type="dxa"/>
            <w:vAlign w:val="center"/>
          </w:tcPr>
          <w:p w14:paraId="38BB5D2C" w14:textId="77777777" w:rsidR="0071050D" w:rsidRDefault="00CA4F33">
            <w:pPr>
              <w:snapToGrid w:val="0"/>
              <w:rPr>
                <w:bCs/>
                <w:iCs/>
                <w:sz w:val="18"/>
                <w:szCs w:val="18"/>
              </w:rPr>
            </w:pPr>
            <w:r>
              <w:rPr>
                <w:bCs/>
                <w:iCs/>
                <w:sz w:val="18"/>
                <w:szCs w:val="18"/>
              </w:rPr>
              <w:t>OK</w:t>
            </w:r>
          </w:p>
        </w:tc>
      </w:tr>
      <w:tr w:rsidR="0071050D" w14:paraId="1E1084A6" w14:textId="77777777">
        <w:trPr>
          <w:trHeight w:val="424"/>
        </w:trPr>
        <w:tc>
          <w:tcPr>
            <w:tcW w:w="2075" w:type="dxa"/>
            <w:vAlign w:val="center"/>
          </w:tcPr>
          <w:p w14:paraId="1465F23C" w14:textId="77777777" w:rsidR="0071050D" w:rsidRDefault="00CA4F33">
            <w:pPr>
              <w:snapToGrid w:val="0"/>
              <w:rPr>
                <w:bCs/>
                <w:iCs/>
                <w:sz w:val="18"/>
                <w:szCs w:val="18"/>
              </w:rPr>
            </w:pPr>
            <w:r>
              <w:rPr>
                <w:bCs/>
                <w:iCs/>
                <w:sz w:val="18"/>
                <w:szCs w:val="18"/>
              </w:rPr>
              <w:t>Ericsson</w:t>
            </w:r>
          </w:p>
        </w:tc>
        <w:tc>
          <w:tcPr>
            <w:tcW w:w="7508" w:type="dxa"/>
            <w:vAlign w:val="center"/>
          </w:tcPr>
          <w:p w14:paraId="260AA2FE" w14:textId="77777777" w:rsidR="0071050D" w:rsidRDefault="00CA4F33">
            <w:pPr>
              <w:snapToGrid w:val="0"/>
              <w:rPr>
                <w:bCs/>
                <w:iCs/>
                <w:sz w:val="18"/>
                <w:szCs w:val="18"/>
              </w:rPr>
            </w:pPr>
            <w:proofErr w:type="spellStart"/>
            <w:r>
              <w:rPr>
                <w:bCs/>
                <w:iCs/>
                <w:sz w:val="18"/>
                <w:szCs w:val="18"/>
              </w:rPr>
              <w:t>Supprt</w:t>
            </w:r>
            <w:proofErr w:type="spellEnd"/>
            <w:r>
              <w:rPr>
                <w:bCs/>
                <w:iCs/>
                <w:sz w:val="18"/>
                <w:szCs w:val="18"/>
              </w:rPr>
              <w:t xml:space="preserve"> single RSRP or single RSRPP part of the proposal.  But we should now leave it to UE implementation whether the reported RSRP/RSRPP is based on aggregated PFLs or not.  If this is left to UE implementation, how will the LMF know if the single reported RSRP or RSRPP corresponds to aggregated PFL or not?</w:t>
            </w:r>
          </w:p>
          <w:p w14:paraId="011BB0C9" w14:textId="77777777" w:rsidR="0071050D" w:rsidRDefault="0071050D">
            <w:pPr>
              <w:snapToGrid w:val="0"/>
              <w:rPr>
                <w:bCs/>
                <w:iCs/>
                <w:sz w:val="18"/>
                <w:szCs w:val="18"/>
              </w:rPr>
            </w:pPr>
          </w:p>
          <w:p w14:paraId="1E59BF93" w14:textId="77777777" w:rsidR="0071050D" w:rsidRDefault="00CA4F33">
            <w:pPr>
              <w:snapToGrid w:val="0"/>
              <w:rPr>
                <w:bCs/>
                <w:iCs/>
                <w:sz w:val="18"/>
                <w:szCs w:val="18"/>
              </w:rPr>
            </w:pPr>
            <w:r>
              <w:rPr>
                <w:bCs/>
                <w:iCs/>
                <w:sz w:val="18"/>
                <w:szCs w:val="18"/>
              </w:rPr>
              <w:t xml:space="preserve">We also think that using aggregated reference RSTD will be more accurate.  </w:t>
            </w:r>
            <w:proofErr w:type="gramStart"/>
            <w:r>
              <w:rPr>
                <w:bCs/>
                <w:iCs/>
                <w:sz w:val="18"/>
                <w:szCs w:val="18"/>
              </w:rPr>
              <w:t>So</w:t>
            </w:r>
            <w:proofErr w:type="gramEnd"/>
            <w:r>
              <w:rPr>
                <w:bCs/>
                <w:iCs/>
                <w:sz w:val="18"/>
                <w:szCs w:val="18"/>
              </w:rPr>
              <w:t xml:space="preserve"> it is better not to leave this to UE implementation.  Suggest the following </w:t>
            </w:r>
            <w:r>
              <w:rPr>
                <w:bCs/>
                <w:iCs/>
                <w:color w:val="FF0000"/>
                <w:sz w:val="18"/>
                <w:szCs w:val="18"/>
              </w:rPr>
              <w:t>revisions</w:t>
            </w:r>
            <w:r>
              <w:rPr>
                <w:bCs/>
                <w:iCs/>
                <w:sz w:val="18"/>
                <w:szCs w:val="18"/>
              </w:rPr>
              <w:t>:</w:t>
            </w:r>
          </w:p>
          <w:p w14:paraId="741738DA" w14:textId="77777777" w:rsidR="0071050D" w:rsidRDefault="0071050D">
            <w:pPr>
              <w:snapToGrid w:val="0"/>
              <w:rPr>
                <w:bCs/>
                <w:iCs/>
                <w:sz w:val="18"/>
                <w:szCs w:val="18"/>
              </w:rPr>
            </w:pPr>
          </w:p>
          <w:p w14:paraId="39ECEF5B" w14:textId="77777777" w:rsidR="0071050D" w:rsidRDefault="00CA4F33">
            <w:pPr>
              <w:snapToGrid w:val="0"/>
              <w:jc w:val="both"/>
              <w:rPr>
                <w:rFonts w:ascii="Times" w:hAnsi="Times" w:cs="Times"/>
                <w:b/>
                <w:bCs/>
                <w:sz w:val="20"/>
                <w:szCs w:val="20"/>
              </w:rPr>
            </w:pPr>
            <w:r>
              <w:rPr>
                <w:rFonts w:ascii="Times" w:hAnsi="Times" w:cs="Times"/>
                <w:b/>
                <w:bCs/>
                <w:sz w:val="20"/>
                <w:szCs w:val="20"/>
              </w:rPr>
              <w:t>Proposal 2.3-1</w:t>
            </w:r>
          </w:p>
          <w:p w14:paraId="51A7445C" w14:textId="77777777" w:rsidR="0071050D" w:rsidRDefault="00CA4F33">
            <w:pPr>
              <w:snapToGrid w:val="0"/>
              <w:rPr>
                <w:rFonts w:ascii="Times" w:eastAsia="宋体" w:hAnsi="Times" w:cs="Times"/>
                <w:sz w:val="20"/>
                <w:szCs w:val="20"/>
              </w:rPr>
            </w:pPr>
            <w:r>
              <w:rPr>
                <w:rFonts w:ascii="Times" w:hAnsi="Times" w:cs="Times"/>
                <w:sz w:val="20"/>
                <w:szCs w:val="20"/>
              </w:rPr>
              <w:t>For PRS bandwidth aggregation across PFLs, support</w:t>
            </w:r>
          </w:p>
          <w:p w14:paraId="18F65025" w14:textId="77777777" w:rsidR="0071050D" w:rsidRDefault="00CA4F33">
            <w:pPr>
              <w:pStyle w:val="afd"/>
              <w:numPr>
                <w:ilvl w:val="0"/>
                <w:numId w:val="27"/>
              </w:numPr>
              <w:snapToGrid w:val="0"/>
              <w:jc w:val="both"/>
              <w:rPr>
                <w:rFonts w:ascii="Times" w:hAnsi="Times" w:cs="Times"/>
                <w:sz w:val="20"/>
              </w:rPr>
            </w:pPr>
            <w:r>
              <w:rPr>
                <w:rFonts w:ascii="Times" w:hAnsi="Times" w:cs="Times"/>
                <w:sz w:val="20"/>
              </w:rPr>
              <w:t>In a measurement report element, single RSRP or single RSRPP is reported</w:t>
            </w:r>
            <w:r>
              <w:rPr>
                <w:rFonts w:ascii="Times" w:hAnsi="Times" w:cs="Times"/>
                <w:sz w:val="20"/>
                <w:lang w:eastAsia="zh-CN"/>
              </w:rPr>
              <w:t xml:space="preserve"> </w:t>
            </w:r>
          </w:p>
          <w:p w14:paraId="3C6D634C" w14:textId="77777777" w:rsidR="0071050D" w:rsidRDefault="00CA4F33">
            <w:pPr>
              <w:pStyle w:val="afd"/>
              <w:numPr>
                <w:ilvl w:val="1"/>
                <w:numId w:val="27"/>
              </w:numPr>
              <w:snapToGrid w:val="0"/>
              <w:jc w:val="both"/>
              <w:rPr>
                <w:rFonts w:ascii="Times" w:hAnsi="Times" w:cs="Times"/>
                <w:sz w:val="20"/>
              </w:rPr>
            </w:pPr>
            <w:r>
              <w:rPr>
                <w:rFonts w:ascii="Times" w:hAnsi="Times" w:cs="Times"/>
                <w:strike/>
                <w:color w:val="FF0000"/>
                <w:sz w:val="20"/>
                <w:lang w:eastAsia="zh-CN"/>
              </w:rPr>
              <w:t>It is up to UE implementation to report</w:t>
            </w:r>
            <w:r>
              <w:rPr>
                <w:rFonts w:ascii="Times" w:hAnsi="Times" w:cs="Times"/>
                <w:sz w:val="20"/>
                <w:lang w:eastAsia="zh-CN"/>
              </w:rPr>
              <w:t xml:space="preserve"> </w:t>
            </w:r>
            <w:r>
              <w:rPr>
                <w:rFonts w:ascii="Times" w:hAnsi="Times" w:cs="Times"/>
                <w:color w:val="FF0000"/>
                <w:sz w:val="20"/>
                <w:lang w:eastAsia="zh-CN"/>
              </w:rPr>
              <w:t>the single</w:t>
            </w:r>
            <w:r>
              <w:rPr>
                <w:rFonts w:ascii="Times" w:hAnsi="Times" w:cs="Times"/>
                <w:sz w:val="20"/>
                <w:lang w:eastAsia="zh-CN"/>
              </w:rPr>
              <w:t xml:space="preserve"> RSRP/RSRPP </w:t>
            </w:r>
            <w:r>
              <w:rPr>
                <w:rFonts w:ascii="Times" w:hAnsi="Times" w:cs="Times"/>
                <w:color w:val="FF0000"/>
                <w:sz w:val="20"/>
                <w:lang w:eastAsia="zh-CN"/>
              </w:rPr>
              <w:t xml:space="preserve">is </w:t>
            </w:r>
            <w:r>
              <w:rPr>
                <w:rFonts w:ascii="Times" w:hAnsi="Times" w:cs="Times"/>
                <w:sz w:val="20"/>
                <w:lang w:eastAsia="zh-CN"/>
              </w:rPr>
              <w:t xml:space="preserve">based on aggregated PRS resources </w:t>
            </w:r>
            <w:r>
              <w:rPr>
                <w:rFonts w:ascii="Times" w:hAnsi="Times" w:cs="Times"/>
                <w:strike/>
                <w:color w:val="FF0000"/>
                <w:sz w:val="20"/>
                <w:lang w:eastAsia="zh-CN"/>
              </w:rPr>
              <w:t>or based on one of</w:t>
            </w:r>
            <w:r>
              <w:rPr>
                <w:rFonts w:ascii="Times" w:hAnsi="Times" w:cs="Times"/>
                <w:color w:val="FF0000"/>
                <w:sz w:val="20"/>
                <w:lang w:eastAsia="zh-CN"/>
              </w:rPr>
              <w:t xml:space="preserve"> across </w:t>
            </w:r>
            <w:r>
              <w:rPr>
                <w:rFonts w:ascii="Times" w:hAnsi="Times" w:cs="Times"/>
                <w:sz w:val="20"/>
                <w:lang w:eastAsia="zh-CN"/>
              </w:rPr>
              <w:t>aggregated PFLs</w:t>
            </w:r>
          </w:p>
          <w:p w14:paraId="4B873BDE" w14:textId="77777777" w:rsidR="0071050D" w:rsidRDefault="00CA4F33">
            <w:pPr>
              <w:pStyle w:val="afd"/>
              <w:numPr>
                <w:ilvl w:val="0"/>
                <w:numId w:val="27"/>
              </w:numPr>
              <w:snapToGrid w:val="0"/>
              <w:jc w:val="both"/>
              <w:rPr>
                <w:rFonts w:ascii="Times" w:hAnsi="Times" w:cs="Times"/>
                <w:sz w:val="20"/>
              </w:rPr>
            </w:pPr>
            <w:r>
              <w:rPr>
                <w:rFonts w:ascii="Times" w:hAnsi="Times" w:cs="Times"/>
                <w:strike/>
                <w:color w:val="FF0000"/>
                <w:sz w:val="20"/>
                <w:lang w:eastAsia="zh-CN"/>
              </w:rPr>
              <w:t>It is up to UE implementation to decide whether</w:t>
            </w:r>
            <w:r>
              <w:rPr>
                <w:rFonts w:ascii="Times" w:hAnsi="Times" w:cs="Times"/>
                <w:sz w:val="20"/>
                <w:lang w:eastAsia="zh-CN"/>
              </w:rPr>
              <w:t xml:space="preserve"> the reference RSTD is aggregated </w:t>
            </w:r>
            <w:r>
              <w:rPr>
                <w:rFonts w:ascii="Times" w:hAnsi="Times" w:cs="Times"/>
                <w:strike/>
                <w:color w:val="FF0000"/>
                <w:sz w:val="20"/>
                <w:lang w:eastAsia="zh-CN"/>
              </w:rPr>
              <w:t>or not</w:t>
            </w:r>
            <w:r>
              <w:rPr>
                <w:rFonts w:ascii="Times" w:hAnsi="Times" w:cs="Times"/>
                <w:color w:val="FF0000"/>
                <w:sz w:val="20"/>
                <w:lang w:eastAsia="zh-CN"/>
              </w:rPr>
              <w:t xml:space="preserve"> </w:t>
            </w:r>
          </w:p>
        </w:tc>
      </w:tr>
      <w:tr w:rsidR="0071050D" w14:paraId="4FE3AF30" w14:textId="77777777">
        <w:trPr>
          <w:trHeight w:val="424"/>
        </w:trPr>
        <w:tc>
          <w:tcPr>
            <w:tcW w:w="2075" w:type="dxa"/>
          </w:tcPr>
          <w:p w14:paraId="7ABD9557" w14:textId="77777777" w:rsidR="0071050D" w:rsidRDefault="00CA4F33">
            <w:pPr>
              <w:snapToGrid w:val="0"/>
              <w:rPr>
                <w:bCs/>
                <w:iCs/>
                <w:sz w:val="18"/>
                <w:szCs w:val="18"/>
              </w:rPr>
            </w:pPr>
            <w:r>
              <w:rPr>
                <w:bCs/>
                <w:iCs/>
                <w:sz w:val="18"/>
                <w:szCs w:val="18"/>
              </w:rPr>
              <w:t>CATT</w:t>
            </w:r>
          </w:p>
        </w:tc>
        <w:tc>
          <w:tcPr>
            <w:tcW w:w="7508" w:type="dxa"/>
          </w:tcPr>
          <w:p w14:paraId="56171DEB" w14:textId="77777777" w:rsidR="0071050D" w:rsidRDefault="00CA4F33">
            <w:pPr>
              <w:snapToGrid w:val="0"/>
              <w:rPr>
                <w:bCs/>
                <w:iCs/>
                <w:sz w:val="18"/>
                <w:szCs w:val="18"/>
              </w:rPr>
            </w:pPr>
            <w:r>
              <w:rPr>
                <w:bCs/>
                <w:iCs/>
                <w:sz w:val="18"/>
                <w:szCs w:val="18"/>
              </w:rPr>
              <w:t>OK</w:t>
            </w:r>
          </w:p>
        </w:tc>
      </w:tr>
      <w:tr w:rsidR="0071050D" w14:paraId="74132780" w14:textId="77777777">
        <w:trPr>
          <w:trHeight w:val="424"/>
        </w:trPr>
        <w:tc>
          <w:tcPr>
            <w:tcW w:w="2075" w:type="dxa"/>
          </w:tcPr>
          <w:p w14:paraId="6CC4B713" w14:textId="77777777" w:rsidR="0071050D" w:rsidRDefault="00CA4F33">
            <w:pPr>
              <w:snapToGrid w:val="0"/>
              <w:rPr>
                <w:rFonts w:eastAsiaTheme="minorEastAsia"/>
                <w:bCs/>
                <w:iCs/>
                <w:sz w:val="18"/>
                <w:szCs w:val="18"/>
              </w:rPr>
            </w:pPr>
            <w:r>
              <w:rPr>
                <w:rFonts w:eastAsiaTheme="minorEastAsia" w:hint="eastAsia"/>
                <w:bCs/>
                <w:iCs/>
                <w:sz w:val="18"/>
                <w:szCs w:val="18"/>
              </w:rPr>
              <w:t>C</w:t>
            </w:r>
            <w:r>
              <w:rPr>
                <w:rFonts w:eastAsiaTheme="minorEastAsia"/>
                <w:bCs/>
                <w:iCs/>
                <w:sz w:val="18"/>
                <w:szCs w:val="18"/>
              </w:rPr>
              <w:t>MCC</w:t>
            </w:r>
          </w:p>
        </w:tc>
        <w:tc>
          <w:tcPr>
            <w:tcW w:w="7508" w:type="dxa"/>
          </w:tcPr>
          <w:p w14:paraId="51B050A8" w14:textId="77777777" w:rsidR="0071050D" w:rsidRDefault="00CA4F33">
            <w:pPr>
              <w:snapToGrid w:val="0"/>
              <w:rPr>
                <w:rFonts w:eastAsiaTheme="minorEastAsia"/>
                <w:bCs/>
                <w:iCs/>
                <w:sz w:val="18"/>
                <w:szCs w:val="18"/>
              </w:rPr>
            </w:pPr>
            <w:r>
              <w:rPr>
                <w:rFonts w:eastAsiaTheme="minorEastAsia" w:hint="eastAsia"/>
                <w:bCs/>
                <w:iCs/>
                <w:sz w:val="18"/>
                <w:szCs w:val="18"/>
              </w:rPr>
              <w:t>S</w:t>
            </w:r>
            <w:r>
              <w:rPr>
                <w:rFonts w:eastAsiaTheme="minorEastAsia"/>
                <w:bCs/>
                <w:iCs/>
                <w:sz w:val="18"/>
                <w:szCs w:val="18"/>
              </w:rPr>
              <w:t>upport.</w:t>
            </w:r>
          </w:p>
        </w:tc>
      </w:tr>
      <w:tr w:rsidR="0071050D" w14:paraId="2E6572F9" w14:textId="77777777">
        <w:trPr>
          <w:trHeight w:val="424"/>
        </w:trPr>
        <w:tc>
          <w:tcPr>
            <w:tcW w:w="2075" w:type="dxa"/>
          </w:tcPr>
          <w:p w14:paraId="1DDF5DFA" w14:textId="77777777" w:rsidR="0071050D" w:rsidRDefault="00CA4F33">
            <w:pPr>
              <w:snapToGrid w:val="0"/>
              <w:rPr>
                <w:rFonts w:eastAsiaTheme="minorEastAsia"/>
                <w:bCs/>
                <w:iCs/>
                <w:sz w:val="18"/>
                <w:szCs w:val="18"/>
              </w:rPr>
            </w:pPr>
            <w:r>
              <w:rPr>
                <w:rFonts w:eastAsiaTheme="minorEastAsia"/>
                <w:bCs/>
                <w:iCs/>
                <w:sz w:val="18"/>
                <w:szCs w:val="18"/>
              </w:rPr>
              <w:t>Nokia/NSB</w:t>
            </w:r>
          </w:p>
        </w:tc>
        <w:tc>
          <w:tcPr>
            <w:tcW w:w="7508" w:type="dxa"/>
          </w:tcPr>
          <w:p w14:paraId="1D24F8B1" w14:textId="77777777" w:rsidR="0071050D" w:rsidRDefault="00CA4F33">
            <w:pPr>
              <w:snapToGrid w:val="0"/>
              <w:rPr>
                <w:rFonts w:eastAsiaTheme="minorEastAsia"/>
                <w:bCs/>
                <w:iCs/>
                <w:sz w:val="18"/>
                <w:szCs w:val="18"/>
              </w:rPr>
            </w:pPr>
            <w:r>
              <w:rPr>
                <w:rFonts w:eastAsiaTheme="minorEastAsia"/>
                <w:bCs/>
                <w:iCs/>
                <w:sz w:val="18"/>
                <w:szCs w:val="18"/>
              </w:rPr>
              <w:t>Based on the previous agreement, UE can report whether/which measurement is aggregated. However, the LMF cannot know how many PFLs and which PFLs are aggregated. We think that the UE needs to report PFL IDs for the aggregated measurement in order to deliver a clear information if the UE reports the aggregated measurement.</w:t>
            </w:r>
          </w:p>
        </w:tc>
      </w:tr>
      <w:tr w:rsidR="0071050D" w14:paraId="561F1650" w14:textId="77777777">
        <w:trPr>
          <w:trHeight w:val="424"/>
        </w:trPr>
        <w:tc>
          <w:tcPr>
            <w:tcW w:w="2075" w:type="dxa"/>
          </w:tcPr>
          <w:p w14:paraId="04F877AD" w14:textId="77777777" w:rsidR="0071050D" w:rsidRDefault="00CA4F33">
            <w:pPr>
              <w:snapToGrid w:val="0"/>
              <w:rPr>
                <w:rFonts w:eastAsiaTheme="minorEastAsia"/>
                <w:bCs/>
                <w:iCs/>
                <w:sz w:val="18"/>
                <w:szCs w:val="18"/>
              </w:rPr>
            </w:pPr>
            <w:r>
              <w:rPr>
                <w:rFonts w:eastAsiaTheme="minorEastAsia" w:hint="eastAsia"/>
                <w:bCs/>
                <w:iCs/>
                <w:sz w:val="18"/>
                <w:szCs w:val="18"/>
              </w:rPr>
              <w:t>X</w:t>
            </w:r>
            <w:r>
              <w:rPr>
                <w:rFonts w:eastAsiaTheme="minorEastAsia"/>
                <w:bCs/>
                <w:iCs/>
                <w:sz w:val="18"/>
                <w:szCs w:val="18"/>
              </w:rPr>
              <w:t>iaomi</w:t>
            </w:r>
          </w:p>
        </w:tc>
        <w:tc>
          <w:tcPr>
            <w:tcW w:w="7508" w:type="dxa"/>
          </w:tcPr>
          <w:p w14:paraId="4B13EAAF" w14:textId="77777777" w:rsidR="0071050D" w:rsidRDefault="00CA4F33">
            <w:pPr>
              <w:snapToGrid w:val="0"/>
              <w:rPr>
                <w:rFonts w:eastAsiaTheme="minorEastAsia"/>
                <w:bCs/>
                <w:iCs/>
                <w:sz w:val="18"/>
                <w:szCs w:val="18"/>
              </w:rPr>
            </w:pPr>
            <w:r>
              <w:rPr>
                <w:rFonts w:eastAsiaTheme="minorEastAsia"/>
                <w:bCs/>
                <w:iCs/>
                <w:sz w:val="18"/>
                <w:szCs w:val="18"/>
              </w:rPr>
              <w:t>Support</w:t>
            </w:r>
          </w:p>
        </w:tc>
      </w:tr>
      <w:tr w:rsidR="0071050D" w14:paraId="1375391C" w14:textId="77777777">
        <w:trPr>
          <w:trHeight w:val="424"/>
        </w:trPr>
        <w:tc>
          <w:tcPr>
            <w:tcW w:w="2075" w:type="dxa"/>
          </w:tcPr>
          <w:p w14:paraId="01A7D3A2" w14:textId="77777777" w:rsidR="0071050D" w:rsidRDefault="00CA4F33">
            <w:pPr>
              <w:snapToGrid w:val="0"/>
              <w:rPr>
                <w:rFonts w:eastAsiaTheme="minorEastAsia"/>
                <w:bCs/>
                <w:iCs/>
                <w:sz w:val="18"/>
                <w:szCs w:val="18"/>
              </w:rPr>
            </w:pPr>
            <w:r>
              <w:rPr>
                <w:rFonts w:eastAsia="MS Mincho" w:hint="eastAsia"/>
                <w:bCs/>
                <w:iCs/>
                <w:sz w:val="18"/>
                <w:szCs w:val="18"/>
                <w:lang w:eastAsia="ja-JP"/>
              </w:rPr>
              <w:t>N</w:t>
            </w:r>
            <w:r>
              <w:rPr>
                <w:rFonts w:eastAsia="MS Mincho"/>
                <w:bCs/>
                <w:iCs/>
                <w:sz w:val="18"/>
                <w:szCs w:val="18"/>
                <w:lang w:eastAsia="ja-JP"/>
              </w:rPr>
              <w:t>TT DOCOMO</w:t>
            </w:r>
          </w:p>
        </w:tc>
        <w:tc>
          <w:tcPr>
            <w:tcW w:w="7508" w:type="dxa"/>
          </w:tcPr>
          <w:p w14:paraId="1E6E95CA" w14:textId="77777777" w:rsidR="0071050D" w:rsidRDefault="00CA4F33">
            <w:pPr>
              <w:snapToGrid w:val="0"/>
              <w:rPr>
                <w:rFonts w:eastAsiaTheme="minorEastAsia"/>
                <w:bCs/>
                <w:iCs/>
                <w:sz w:val="18"/>
                <w:szCs w:val="18"/>
              </w:rPr>
            </w:pPr>
            <w:r>
              <w:rPr>
                <w:rFonts w:eastAsia="MS Mincho"/>
                <w:bCs/>
                <w:iCs/>
                <w:sz w:val="18"/>
                <w:szCs w:val="18"/>
                <w:lang w:eastAsia="ja-JP"/>
              </w:rPr>
              <w:t>Support.</w:t>
            </w:r>
          </w:p>
        </w:tc>
      </w:tr>
      <w:tr w:rsidR="0071050D" w14:paraId="5285BFAB" w14:textId="77777777">
        <w:trPr>
          <w:trHeight w:val="424"/>
        </w:trPr>
        <w:tc>
          <w:tcPr>
            <w:tcW w:w="2075" w:type="dxa"/>
          </w:tcPr>
          <w:p w14:paraId="131C942B" w14:textId="77777777" w:rsidR="0071050D" w:rsidRDefault="00CA4F33">
            <w:pPr>
              <w:snapToGrid w:val="0"/>
              <w:rPr>
                <w:rFonts w:eastAsiaTheme="minorEastAsia"/>
                <w:bCs/>
                <w:iCs/>
                <w:sz w:val="18"/>
                <w:szCs w:val="18"/>
              </w:rPr>
            </w:pPr>
            <w:r>
              <w:rPr>
                <w:rFonts w:eastAsia="Malgun Gothic" w:hint="eastAsia"/>
                <w:bCs/>
                <w:iCs/>
                <w:sz w:val="18"/>
                <w:szCs w:val="18"/>
                <w:lang w:eastAsia="ko-KR"/>
              </w:rPr>
              <w:t>L</w:t>
            </w:r>
            <w:r>
              <w:rPr>
                <w:rFonts w:eastAsia="Malgun Gothic"/>
                <w:bCs/>
                <w:iCs/>
                <w:sz w:val="18"/>
                <w:szCs w:val="18"/>
                <w:lang w:eastAsia="ko-KR"/>
              </w:rPr>
              <w:t>GE</w:t>
            </w:r>
          </w:p>
        </w:tc>
        <w:tc>
          <w:tcPr>
            <w:tcW w:w="7508" w:type="dxa"/>
          </w:tcPr>
          <w:p w14:paraId="4A6CFF2A" w14:textId="77777777" w:rsidR="0071050D" w:rsidRDefault="00CA4F33">
            <w:pPr>
              <w:snapToGrid w:val="0"/>
              <w:rPr>
                <w:rFonts w:eastAsiaTheme="minorEastAsia"/>
                <w:bCs/>
                <w:iCs/>
                <w:sz w:val="18"/>
                <w:szCs w:val="18"/>
              </w:rPr>
            </w:pPr>
            <w:r>
              <w:rPr>
                <w:rFonts w:eastAsia="Malgun Gothic" w:hint="eastAsia"/>
                <w:bCs/>
                <w:iCs/>
                <w:sz w:val="18"/>
                <w:szCs w:val="18"/>
                <w:lang w:eastAsia="ko-KR"/>
              </w:rPr>
              <w:t>S</w:t>
            </w:r>
            <w:r>
              <w:rPr>
                <w:rFonts w:eastAsia="Malgun Gothic"/>
                <w:bCs/>
                <w:iCs/>
                <w:sz w:val="18"/>
                <w:szCs w:val="18"/>
                <w:lang w:eastAsia="ko-KR"/>
              </w:rPr>
              <w:t xml:space="preserve">upport </w:t>
            </w:r>
          </w:p>
        </w:tc>
      </w:tr>
      <w:tr w:rsidR="0071050D" w14:paraId="13D2A24D" w14:textId="77777777">
        <w:trPr>
          <w:trHeight w:val="424"/>
        </w:trPr>
        <w:tc>
          <w:tcPr>
            <w:tcW w:w="2075" w:type="dxa"/>
          </w:tcPr>
          <w:p w14:paraId="7016D756" w14:textId="77777777" w:rsidR="0071050D" w:rsidRDefault="00CA4F33">
            <w:pPr>
              <w:snapToGrid w:val="0"/>
              <w:rPr>
                <w:rFonts w:eastAsiaTheme="minorEastAsia"/>
                <w:bCs/>
                <w:iCs/>
                <w:sz w:val="18"/>
                <w:szCs w:val="18"/>
              </w:rPr>
            </w:pPr>
            <w:r>
              <w:rPr>
                <w:rFonts w:eastAsiaTheme="minorEastAsia" w:hint="eastAsia"/>
                <w:bCs/>
                <w:iCs/>
                <w:sz w:val="18"/>
                <w:szCs w:val="18"/>
              </w:rPr>
              <w:t>H</w:t>
            </w:r>
            <w:r>
              <w:rPr>
                <w:rFonts w:eastAsiaTheme="minorEastAsia"/>
                <w:bCs/>
                <w:iCs/>
                <w:sz w:val="18"/>
                <w:szCs w:val="18"/>
              </w:rPr>
              <w:t xml:space="preserve">uawei, </w:t>
            </w:r>
            <w:proofErr w:type="spellStart"/>
            <w:r>
              <w:rPr>
                <w:rFonts w:eastAsiaTheme="minorEastAsia" w:hint="eastAsia"/>
                <w:bCs/>
                <w:iCs/>
                <w:sz w:val="18"/>
                <w:szCs w:val="18"/>
              </w:rPr>
              <w:t>HiS</w:t>
            </w:r>
            <w:r>
              <w:rPr>
                <w:rFonts w:eastAsiaTheme="minorEastAsia"/>
                <w:bCs/>
                <w:iCs/>
                <w:sz w:val="18"/>
                <w:szCs w:val="18"/>
              </w:rPr>
              <w:t>ilicon</w:t>
            </w:r>
            <w:proofErr w:type="spellEnd"/>
          </w:p>
        </w:tc>
        <w:tc>
          <w:tcPr>
            <w:tcW w:w="7508" w:type="dxa"/>
          </w:tcPr>
          <w:p w14:paraId="375004BD" w14:textId="77777777" w:rsidR="0071050D" w:rsidRDefault="00CA4F33">
            <w:pPr>
              <w:snapToGrid w:val="0"/>
              <w:rPr>
                <w:rFonts w:eastAsiaTheme="minorEastAsia"/>
                <w:bCs/>
                <w:iCs/>
                <w:sz w:val="18"/>
                <w:szCs w:val="18"/>
              </w:rPr>
            </w:pPr>
            <w:r>
              <w:rPr>
                <w:rFonts w:eastAsiaTheme="minorEastAsia" w:hint="eastAsia"/>
                <w:bCs/>
                <w:iCs/>
                <w:sz w:val="18"/>
                <w:szCs w:val="18"/>
              </w:rPr>
              <w:t>S</w:t>
            </w:r>
            <w:r>
              <w:rPr>
                <w:rFonts w:eastAsiaTheme="minorEastAsia"/>
                <w:bCs/>
                <w:iCs/>
                <w:sz w:val="18"/>
                <w:szCs w:val="18"/>
              </w:rPr>
              <w:t>upport Ericsson’s modification.</w:t>
            </w:r>
          </w:p>
        </w:tc>
      </w:tr>
      <w:tr w:rsidR="0071050D" w14:paraId="7272A638" w14:textId="77777777">
        <w:trPr>
          <w:trHeight w:val="424"/>
        </w:trPr>
        <w:tc>
          <w:tcPr>
            <w:tcW w:w="2075" w:type="dxa"/>
          </w:tcPr>
          <w:p w14:paraId="12A91D12" w14:textId="77777777" w:rsidR="0071050D" w:rsidRDefault="00CA4F33">
            <w:pPr>
              <w:snapToGrid w:val="0"/>
              <w:rPr>
                <w:rFonts w:eastAsiaTheme="minorEastAsia"/>
                <w:bCs/>
                <w:iCs/>
                <w:sz w:val="18"/>
                <w:szCs w:val="18"/>
              </w:rPr>
            </w:pPr>
            <w:r>
              <w:rPr>
                <w:rFonts w:eastAsiaTheme="minorEastAsia"/>
                <w:bCs/>
                <w:iCs/>
                <w:sz w:val="18"/>
                <w:szCs w:val="18"/>
              </w:rPr>
              <w:t>FL</w:t>
            </w:r>
          </w:p>
        </w:tc>
        <w:tc>
          <w:tcPr>
            <w:tcW w:w="7508" w:type="dxa"/>
          </w:tcPr>
          <w:p w14:paraId="7CCCFEBF" w14:textId="77777777" w:rsidR="0071050D" w:rsidRDefault="00CA4F33">
            <w:pPr>
              <w:snapToGrid w:val="0"/>
              <w:rPr>
                <w:rFonts w:eastAsiaTheme="minorEastAsia"/>
                <w:bCs/>
                <w:iCs/>
                <w:sz w:val="18"/>
                <w:szCs w:val="18"/>
              </w:rPr>
            </w:pPr>
            <w:proofErr w:type="spellStart"/>
            <w:proofErr w:type="gramStart"/>
            <w:r>
              <w:rPr>
                <w:rFonts w:eastAsiaTheme="minorEastAsia"/>
                <w:bCs/>
                <w:iCs/>
                <w:sz w:val="18"/>
                <w:szCs w:val="18"/>
              </w:rPr>
              <w:t>Lets</w:t>
            </w:r>
            <w:proofErr w:type="spellEnd"/>
            <w:proofErr w:type="gramEnd"/>
            <w:r>
              <w:rPr>
                <w:rFonts w:eastAsiaTheme="minorEastAsia"/>
                <w:bCs/>
                <w:iCs/>
                <w:sz w:val="18"/>
                <w:szCs w:val="18"/>
              </w:rPr>
              <w:t xml:space="preserve"> try Ericsson’s wording. If not agreeable, we can further do down-selection. Also, Nokia’s request is added in the last sub-bullet. </w:t>
            </w:r>
          </w:p>
          <w:p w14:paraId="5F55E2F7" w14:textId="77777777" w:rsidR="0071050D" w:rsidRDefault="0071050D">
            <w:pPr>
              <w:snapToGrid w:val="0"/>
              <w:rPr>
                <w:rFonts w:eastAsiaTheme="minorEastAsia"/>
                <w:bCs/>
                <w:iCs/>
                <w:sz w:val="18"/>
                <w:szCs w:val="18"/>
              </w:rPr>
            </w:pPr>
          </w:p>
          <w:p w14:paraId="7CF1080D" w14:textId="77777777" w:rsidR="0071050D" w:rsidRDefault="00CA4F33">
            <w:pPr>
              <w:snapToGrid w:val="0"/>
              <w:jc w:val="both"/>
              <w:rPr>
                <w:rFonts w:ascii="Times" w:hAnsi="Times" w:cs="Times"/>
                <w:b/>
                <w:bCs/>
                <w:sz w:val="20"/>
                <w:szCs w:val="20"/>
              </w:rPr>
            </w:pPr>
            <w:r>
              <w:rPr>
                <w:rFonts w:ascii="Times" w:hAnsi="Times" w:cs="Times"/>
                <w:b/>
                <w:bCs/>
                <w:sz w:val="20"/>
                <w:szCs w:val="20"/>
              </w:rPr>
              <w:t>Proposal 2.3-1a</w:t>
            </w:r>
          </w:p>
          <w:p w14:paraId="45CED142" w14:textId="77777777" w:rsidR="0071050D" w:rsidRDefault="00CA4F33">
            <w:pPr>
              <w:snapToGrid w:val="0"/>
              <w:rPr>
                <w:rFonts w:ascii="Times" w:eastAsia="宋体" w:hAnsi="Times" w:cs="Times"/>
                <w:sz w:val="20"/>
                <w:szCs w:val="20"/>
              </w:rPr>
            </w:pPr>
            <w:r>
              <w:rPr>
                <w:rFonts w:ascii="Times" w:hAnsi="Times" w:cs="Times"/>
                <w:sz w:val="20"/>
                <w:szCs w:val="20"/>
              </w:rPr>
              <w:t xml:space="preserve">For PRS bandwidth aggregation across PFLs, </w:t>
            </w:r>
            <w:r>
              <w:rPr>
                <w:rFonts w:ascii="Times" w:hAnsi="Times" w:cs="Times"/>
                <w:sz w:val="20"/>
              </w:rPr>
              <w:t xml:space="preserve">in a measurement report element, </w:t>
            </w:r>
            <w:r>
              <w:rPr>
                <w:rFonts w:ascii="Times" w:hAnsi="Times" w:cs="Times"/>
                <w:sz w:val="20"/>
                <w:szCs w:val="20"/>
              </w:rPr>
              <w:t>support</w:t>
            </w:r>
          </w:p>
          <w:p w14:paraId="2A3EB89B" w14:textId="77777777" w:rsidR="0071050D" w:rsidRDefault="00CA4F33">
            <w:pPr>
              <w:pStyle w:val="afd"/>
              <w:numPr>
                <w:ilvl w:val="0"/>
                <w:numId w:val="27"/>
              </w:numPr>
              <w:snapToGrid w:val="0"/>
              <w:jc w:val="both"/>
              <w:rPr>
                <w:rFonts w:ascii="Times" w:hAnsi="Times" w:cs="Times"/>
                <w:sz w:val="20"/>
              </w:rPr>
            </w:pPr>
            <w:r>
              <w:rPr>
                <w:rFonts w:ascii="Times" w:hAnsi="Times" w:cs="Times"/>
                <w:sz w:val="20"/>
              </w:rPr>
              <w:t>Single RSRP or single RSRPP is reported</w:t>
            </w:r>
            <w:r>
              <w:rPr>
                <w:rFonts w:ascii="Times" w:hAnsi="Times" w:cs="Times"/>
                <w:sz w:val="20"/>
                <w:lang w:eastAsia="zh-CN"/>
              </w:rPr>
              <w:t xml:space="preserve"> </w:t>
            </w:r>
          </w:p>
          <w:p w14:paraId="433CCDCD" w14:textId="77777777" w:rsidR="0071050D" w:rsidRDefault="00CA4F33">
            <w:pPr>
              <w:pStyle w:val="afd"/>
              <w:numPr>
                <w:ilvl w:val="1"/>
                <w:numId w:val="27"/>
              </w:numPr>
              <w:snapToGrid w:val="0"/>
              <w:jc w:val="both"/>
              <w:rPr>
                <w:rFonts w:ascii="Times" w:hAnsi="Times" w:cs="Times"/>
                <w:sz w:val="20"/>
              </w:rPr>
            </w:pPr>
            <w:r>
              <w:rPr>
                <w:rFonts w:ascii="Times" w:hAnsi="Times" w:cs="Times"/>
                <w:color w:val="FF0000"/>
                <w:sz w:val="20"/>
                <w:lang w:eastAsia="zh-CN"/>
              </w:rPr>
              <w:t>the single</w:t>
            </w:r>
            <w:r>
              <w:rPr>
                <w:rFonts w:ascii="Times" w:hAnsi="Times" w:cs="Times"/>
                <w:sz w:val="20"/>
                <w:lang w:eastAsia="zh-CN"/>
              </w:rPr>
              <w:t xml:space="preserve"> RSRP/RSRPP </w:t>
            </w:r>
            <w:r>
              <w:rPr>
                <w:rFonts w:ascii="Times" w:hAnsi="Times" w:cs="Times"/>
                <w:color w:val="FF0000"/>
                <w:sz w:val="20"/>
                <w:lang w:eastAsia="zh-CN"/>
              </w:rPr>
              <w:t xml:space="preserve">is </w:t>
            </w:r>
            <w:r>
              <w:rPr>
                <w:rFonts w:ascii="Times" w:hAnsi="Times" w:cs="Times"/>
                <w:sz w:val="20"/>
                <w:lang w:eastAsia="zh-CN"/>
              </w:rPr>
              <w:t xml:space="preserve">based on aggregated PRS resources </w:t>
            </w:r>
            <w:r>
              <w:rPr>
                <w:rFonts w:ascii="Times" w:hAnsi="Times" w:cs="Times"/>
                <w:color w:val="FF0000"/>
                <w:sz w:val="20"/>
                <w:lang w:eastAsia="zh-CN"/>
              </w:rPr>
              <w:t xml:space="preserve">across </w:t>
            </w:r>
            <w:r>
              <w:rPr>
                <w:rFonts w:ascii="Times" w:hAnsi="Times" w:cs="Times"/>
                <w:sz w:val="20"/>
                <w:lang w:eastAsia="zh-CN"/>
              </w:rPr>
              <w:t>aggregated PFLs</w:t>
            </w:r>
          </w:p>
          <w:p w14:paraId="0EB013DB" w14:textId="77777777" w:rsidR="0071050D" w:rsidRDefault="00CA4F33">
            <w:pPr>
              <w:pStyle w:val="afd"/>
              <w:numPr>
                <w:ilvl w:val="1"/>
                <w:numId w:val="27"/>
              </w:numPr>
              <w:snapToGrid w:val="0"/>
              <w:jc w:val="both"/>
              <w:rPr>
                <w:rFonts w:ascii="Times" w:hAnsi="Times" w:cs="Times"/>
                <w:sz w:val="20"/>
              </w:rPr>
            </w:pPr>
            <w:r>
              <w:rPr>
                <w:rFonts w:ascii="Times" w:hAnsi="Times" w:cs="Times"/>
                <w:sz w:val="20"/>
              </w:rPr>
              <w:lastRenderedPageBreak/>
              <w:t>the reference RSTD is aggregated</w:t>
            </w:r>
          </w:p>
          <w:p w14:paraId="13F67EFF" w14:textId="77777777" w:rsidR="0071050D" w:rsidRDefault="00CA4F33">
            <w:pPr>
              <w:pStyle w:val="afd"/>
              <w:numPr>
                <w:ilvl w:val="0"/>
                <w:numId w:val="27"/>
              </w:numPr>
              <w:snapToGrid w:val="0"/>
              <w:jc w:val="both"/>
              <w:rPr>
                <w:rFonts w:ascii="Times" w:hAnsi="Times" w:cs="Times"/>
                <w:sz w:val="20"/>
              </w:rPr>
            </w:pPr>
            <w:r>
              <w:rPr>
                <w:rFonts w:ascii="Times" w:hAnsi="Times" w:cs="Times"/>
                <w:color w:val="FF0000"/>
                <w:sz w:val="20"/>
              </w:rPr>
              <w:t>Reports PFL IDs for the aggregated measurement</w:t>
            </w:r>
            <w:r>
              <w:rPr>
                <w:rFonts w:eastAsiaTheme="minorEastAsia"/>
                <w:bCs/>
                <w:iCs/>
                <w:color w:val="FF0000"/>
                <w:sz w:val="18"/>
                <w:szCs w:val="18"/>
              </w:rPr>
              <w:t xml:space="preserve"> </w:t>
            </w:r>
          </w:p>
        </w:tc>
      </w:tr>
      <w:tr w:rsidR="0071050D" w14:paraId="7C94B924" w14:textId="77777777">
        <w:trPr>
          <w:trHeight w:val="424"/>
        </w:trPr>
        <w:tc>
          <w:tcPr>
            <w:tcW w:w="2075" w:type="dxa"/>
            <w:vAlign w:val="center"/>
          </w:tcPr>
          <w:p w14:paraId="335FAB47" w14:textId="77777777" w:rsidR="0071050D" w:rsidRDefault="00CA4F33">
            <w:pPr>
              <w:snapToGrid w:val="0"/>
              <w:rPr>
                <w:rFonts w:eastAsiaTheme="minorEastAsia"/>
                <w:bCs/>
                <w:iCs/>
                <w:sz w:val="18"/>
                <w:szCs w:val="18"/>
              </w:rPr>
            </w:pPr>
            <w:r>
              <w:rPr>
                <w:rFonts w:eastAsiaTheme="minorEastAsia"/>
                <w:bCs/>
                <w:iCs/>
                <w:sz w:val="18"/>
                <w:szCs w:val="18"/>
              </w:rPr>
              <w:lastRenderedPageBreak/>
              <w:t xml:space="preserve">Samsung </w:t>
            </w:r>
          </w:p>
        </w:tc>
        <w:tc>
          <w:tcPr>
            <w:tcW w:w="7508" w:type="dxa"/>
            <w:vAlign w:val="center"/>
          </w:tcPr>
          <w:p w14:paraId="783AA339" w14:textId="77777777" w:rsidR="0071050D" w:rsidRDefault="00CA4F33">
            <w:pPr>
              <w:snapToGrid w:val="0"/>
              <w:rPr>
                <w:rFonts w:eastAsiaTheme="minorEastAsia"/>
                <w:bCs/>
                <w:iCs/>
                <w:sz w:val="18"/>
                <w:szCs w:val="18"/>
              </w:rPr>
            </w:pPr>
            <w:r>
              <w:rPr>
                <w:rFonts w:eastAsiaTheme="minorEastAsia"/>
                <w:bCs/>
                <w:iCs/>
                <w:sz w:val="18"/>
                <w:szCs w:val="18"/>
              </w:rPr>
              <w:t>Support the updated proposal and also think PFL IDs can be reported for the aggregated measurement.</w:t>
            </w:r>
          </w:p>
        </w:tc>
      </w:tr>
      <w:tr w:rsidR="0071050D" w14:paraId="164D1928" w14:textId="77777777">
        <w:trPr>
          <w:trHeight w:val="424"/>
        </w:trPr>
        <w:tc>
          <w:tcPr>
            <w:tcW w:w="2075" w:type="dxa"/>
          </w:tcPr>
          <w:p w14:paraId="708F8898" w14:textId="77777777" w:rsidR="0071050D" w:rsidRDefault="00CA4F33">
            <w:pPr>
              <w:snapToGrid w:val="0"/>
              <w:rPr>
                <w:rFonts w:eastAsiaTheme="minorEastAsia"/>
                <w:bCs/>
                <w:iCs/>
                <w:sz w:val="18"/>
                <w:szCs w:val="18"/>
              </w:rPr>
            </w:pPr>
            <w:proofErr w:type="spellStart"/>
            <w:r>
              <w:rPr>
                <w:rFonts w:eastAsiaTheme="minorEastAsia" w:hint="eastAsia"/>
                <w:iCs/>
                <w:sz w:val="20"/>
                <w:szCs w:val="20"/>
              </w:rPr>
              <w:t>S</w:t>
            </w:r>
            <w:r>
              <w:rPr>
                <w:rFonts w:eastAsiaTheme="minorEastAsia"/>
                <w:iCs/>
                <w:sz w:val="20"/>
                <w:szCs w:val="20"/>
              </w:rPr>
              <w:t>preadtrum</w:t>
            </w:r>
            <w:proofErr w:type="spellEnd"/>
          </w:p>
        </w:tc>
        <w:tc>
          <w:tcPr>
            <w:tcW w:w="7508" w:type="dxa"/>
          </w:tcPr>
          <w:p w14:paraId="4D782C6C" w14:textId="77777777" w:rsidR="0071050D" w:rsidRDefault="00CA4F33">
            <w:pPr>
              <w:snapToGrid w:val="0"/>
              <w:rPr>
                <w:rFonts w:eastAsiaTheme="minorEastAsia"/>
                <w:bCs/>
                <w:iCs/>
                <w:sz w:val="18"/>
                <w:szCs w:val="18"/>
              </w:rPr>
            </w:pPr>
            <w:r>
              <w:rPr>
                <w:rFonts w:eastAsiaTheme="minorEastAsia" w:hint="eastAsia"/>
                <w:iCs/>
                <w:sz w:val="20"/>
                <w:szCs w:val="20"/>
              </w:rPr>
              <w:t>S</w:t>
            </w:r>
            <w:r>
              <w:rPr>
                <w:rFonts w:eastAsiaTheme="minorEastAsia"/>
                <w:iCs/>
                <w:sz w:val="20"/>
                <w:szCs w:val="20"/>
              </w:rPr>
              <w:t>upport the updated Proposal</w:t>
            </w:r>
          </w:p>
        </w:tc>
      </w:tr>
    </w:tbl>
    <w:p w14:paraId="26CAD8EB" w14:textId="77777777" w:rsidR="0071050D" w:rsidRDefault="0071050D">
      <w:pPr>
        <w:snapToGrid w:val="0"/>
      </w:pPr>
    </w:p>
    <w:p w14:paraId="4EF06A7D" w14:textId="77777777" w:rsidR="0071050D" w:rsidRDefault="00CA4F33">
      <w:pPr>
        <w:pStyle w:val="31"/>
        <w:keepLines w:val="0"/>
        <w:numPr>
          <w:ilvl w:val="0"/>
          <w:numId w:val="0"/>
        </w:numPr>
        <w:snapToGrid w:val="0"/>
        <w:spacing w:before="180" w:after="180" w:line="240" w:lineRule="auto"/>
        <w:jc w:val="both"/>
      </w:pPr>
      <w:r>
        <w:rPr>
          <w:rFonts w:ascii="Arial" w:eastAsia="宋体" w:hAnsi="Arial" w:cs="Arial" w:hint="eastAsia"/>
          <w:sz w:val="22"/>
          <w:szCs w:val="22"/>
        </w:rPr>
        <w:t>Agreement</w:t>
      </w:r>
    </w:p>
    <w:p w14:paraId="7832234F" w14:textId="77777777" w:rsidR="0071050D" w:rsidRDefault="00CA4F33">
      <w:pPr>
        <w:snapToGrid w:val="0"/>
        <w:jc w:val="both"/>
        <w:rPr>
          <w:b/>
          <w:bCs/>
          <w:sz w:val="20"/>
          <w:szCs w:val="20"/>
        </w:rPr>
      </w:pPr>
      <w:r>
        <w:rPr>
          <w:rFonts w:eastAsia="Batang"/>
          <w:b/>
          <w:bCs/>
          <w:sz w:val="20"/>
          <w:szCs w:val="20"/>
          <w:highlight w:val="green"/>
          <w:lang w:bidi="ar"/>
        </w:rPr>
        <w:t>Agreement</w:t>
      </w:r>
    </w:p>
    <w:p w14:paraId="36818F1A" w14:textId="77777777" w:rsidR="0071050D" w:rsidRDefault="00CA4F33">
      <w:pPr>
        <w:snapToGrid w:val="0"/>
        <w:rPr>
          <w:rFonts w:eastAsia="宋体"/>
          <w:sz w:val="20"/>
          <w:szCs w:val="20"/>
        </w:rPr>
      </w:pPr>
      <w:r>
        <w:rPr>
          <w:rFonts w:eastAsia="Batang"/>
          <w:sz w:val="20"/>
          <w:szCs w:val="20"/>
          <w:lang w:bidi="ar"/>
        </w:rPr>
        <w:t>For PRS bandwidth aggregation across PFLs, in a measurement report element, support</w:t>
      </w:r>
    </w:p>
    <w:p w14:paraId="235BA699" w14:textId="77777777" w:rsidR="0071050D" w:rsidRDefault="00CA4F33">
      <w:pPr>
        <w:pStyle w:val="af2"/>
        <w:numPr>
          <w:ilvl w:val="0"/>
          <w:numId w:val="31"/>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 xml:space="preserve">Single RSRP or single RSRPP </w:t>
      </w:r>
    </w:p>
    <w:p w14:paraId="0E13005F" w14:textId="77777777" w:rsidR="0071050D" w:rsidRDefault="00CA4F33">
      <w:pPr>
        <w:pStyle w:val="af2"/>
        <w:numPr>
          <w:ilvl w:val="1"/>
          <w:numId w:val="31"/>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FFS: the single RSRP/RSRPP is based on aggregated PRS resources across aggregated PFLs</w:t>
      </w:r>
    </w:p>
    <w:p w14:paraId="0A01E640" w14:textId="77777777" w:rsidR="0071050D" w:rsidRDefault="00CA4F33">
      <w:pPr>
        <w:pStyle w:val="af2"/>
        <w:numPr>
          <w:ilvl w:val="0"/>
          <w:numId w:val="31"/>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 xml:space="preserve">The aggregated reference RSTD </w:t>
      </w:r>
    </w:p>
    <w:p w14:paraId="05EADF66" w14:textId="77777777" w:rsidR="0071050D" w:rsidRDefault="00CA4F33">
      <w:pPr>
        <w:pStyle w:val="af2"/>
        <w:numPr>
          <w:ilvl w:val="0"/>
          <w:numId w:val="31"/>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The used PRS resource set IDs for the aggregated measurement which are shared for RSRP/RSRPP and/or timing measurement results</w:t>
      </w:r>
    </w:p>
    <w:p w14:paraId="1E88FDBC" w14:textId="77777777" w:rsidR="0071050D" w:rsidRDefault="0071050D">
      <w:pPr>
        <w:pStyle w:val="afd"/>
        <w:snapToGrid w:val="0"/>
        <w:ind w:left="0"/>
        <w:jc w:val="both"/>
        <w:rPr>
          <w:rFonts w:eastAsiaTheme="minorEastAsia"/>
          <w:bCs/>
          <w:iCs/>
          <w:color w:val="FF0000"/>
          <w:sz w:val="18"/>
          <w:szCs w:val="18"/>
        </w:rPr>
      </w:pPr>
    </w:p>
    <w:p w14:paraId="087AD930" w14:textId="77777777" w:rsidR="0071050D" w:rsidRDefault="0071050D">
      <w:pPr>
        <w:pStyle w:val="afd"/>
        <w:snapToGrid w:val="0"/>
        <w:ind w:left="0"/>
        <w:jc w:val="both"/>
        <w:rPr>
          <w:rFonts w:eastAsiaTheme="minorEastAsia"/>
          <w:bCs/>
          <w:iCs/>
          <w:color w:val="FF0000"/>
          <w:sz w:val="18"/>
          <w:szCs w:val="18"/>
        </w:rPr>
      </w:pPr>
    </w:p>
    <w:p w14:paraId="6BEAA947"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eastAsia="宋体" w:hAnsi="Arial" w:cs="Arial" w:hint="eastAsia"/>
          <w:sz w:val="24"/>
          <w:szCs w:val="24"/>
        </w:rPr>
        <w:t>TEG report</w:t>
      </w:r>
    </w:p>
    <w:p w14:paraId="246CF464"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49"/>
        <w:gridCol w:w="8201"/>
      </w:tblGrid>
      <w:tr w:rsidR="0071050D" w14:paraId="771FC1CA" w14:textId="77777777">
        <w:trPr>
          <w:trHeight w:val="2928"/>
        </w:trPr>
        <w:tc>
          <w:tcPr>
            <w:tcW w:w="1151" w:type="dxa"/>
          </w:tcPr>
          <w:p w14:paraId="02E873E1" w14:textId="77777777" w:rsidR="0071050D" w:rsidRDefault="00CA4F33">
            <w:pPr>
              <w:tabs>
                <w:tab w:val="left" w:pos="1276"/>
              </w:tabs>
              <w:snapToGrid w:val="0"/>
              <w:rPr>
                <w:sz w:val="20"/>
                <w:szCs w:val="20"/>
                <w:lang w:val="en-GB"/>
              </w:rPr>
            </w:pPr>
            <w:r>
              <w:rPr>
                <w:sz w:val="20"/>
                <w:szCs w:val="20"/>
                <w:lang w:val="en-GB"/>
              </w:rPr>
              <w:t>vivo</w:t>
            </w:r>
          </w:p>
        </w:tc>
        <w:tc>
          <w:tcPr>
            <w:tcW w:w="8228" w:type="dxa"/>
          </w:tcPr>
          <w:p w14:paraId="2AB22028" w14:textId="77777777" w:rsidR="0071050D" w:rsidRDefault="00CA4F33">
            <w:pPr>
              <w:snapToGrid w:val="0"/>
              <w:jc w:val="both"/>
              <w:rPr>
                <w:rFonts w:eastAsia="宋体"/>
                <w:sz w:val="20"/>
                <w:szCs w:val="20"/>
              </w:rPr>
            </w:pPr>
            <w:r>
              <w:rPr>
                <w:rFonts w:eastAsia="宋体"/>
                <w:sz w:val="20"/>
                <w:szCs w:val="20"/>
              </w:rPr>
              <w:t>Proposal 1:</w:t>
            </w:r>
          </w:p>
          <w:p w14:paraId="0E8878D3" w14:textId="77777777" w:rsidR="0071050D" w:rsidRDefault="00CA4F33">
            <w:pPr>
              <w:numPr>
                <w:ilvl w:val="0"/>
                <w:numId w:val="9"/>
              </w:numPr>
              <w:snapToGrid w:val="0"/>
              <w:jc w:val="both"/>
              <w:rPr>
                <w:rFonts w:eastAsia="宋体"/>
                <w:sz w:val="20"/>
                <w:szCs w:val="20"/>
              </w:rPr>
            </w:pPr>
            <w:r>
              <w:rPr>
                <w:rFonts w:eastAsia="宋体"/>
                <w:sz w:val="20"/>
                <w:szCs w:val="20"/>
              </w:rPr>
              <w:t>To enable PRS bandwidth aggregation between PRS in two or three different PFLs, the following additional conditions should be satisfied for the aggregated PRS resources from a TRP</w:t>
            </w:r>
          </w:p>
          <w:p w14:paraId="248FFC6A" w14:textId="77777777" w:rsidR="0071050D" w:rsidRDefault="00CA4F33">
            <w:pPr>
              <w:numPr>
                <w:ilvl w:val="1"/>
                <w:numId w:val="9"/>
              </w:numPr>
              <w:snapToGrid w:val="0"/>
              <w:jc w:val="both"/>
              <w:rPr>
                <w:rFonts w:eastAsia="宋体"/>
                <w:sz w:val="20"/>
                <w:szCs w:val="20"/>
              </w:rPr>
            </w:pPr>
            <w:r>
              <w:rPr>
                <w:rFonts w:eastAsia="宋体"/>
                <w:sz w:val="20"/>
                <w:szCs w:val="20"/>
              </w:rPr>
              <w:t xml:space="preserve">The same antenna </w:t>
            </w:r>
            <w:proofErr w:type="gramStart"/>
            <w:r>
              <w:rPr>
                <w:rFonts w:eastAsia="宋体"/>
                <w:sz w:val="20"/>
                <w:szCs w:val="20"/>
              </w:rPr>
              <w:t>port</w:t>
            </w:r>
            <w:proofErr w:type="gramEnd"/>
          </w:p>
          <w:p w14:paraId="42D3261B" w14:textId="77777777" w:rsidR="0071050D" w:rsidRDefault="00CA4F33">
            <w:pPr>
              <w:numPr>
                <w:ilvl w:val="1"/>
                <w:numId w:val="9"/>
              </w:numPr>
              <w:snapToGrid w:val="0"/>
              <w:jc w:val="both"/>
              <w:rPr>
                <w:rFonts w:eastAsia="宋体"/>
                <w:sz w:val="20"/>
                <w:szCs w:val="20"/>
              </w:rPr>
            </w:pPr>
            <w:r>
              <w:rPr>
                <w:rFonts w:eastAsia="宋体"/>
                <w:sz w:val="20"/>
                <w:szCs w:val="20"/>
              </w:rPr>
              <w:t>The same TEG ID</w:t>
            </w:r>
          </w:p>
          <w:p w14:paraId="3969AB1B" w14:textId="77777777" w:rsidR="0071050D" w:rsidRDefault="00CA4F33">
            <w:pPr>
              <w:numPr>
                <w:ilvl w:val="1"/>
                <w:numId w:val="9"/>
              </w:numPr>
              <w:snapToGrid w:val="0"/>
              <w:jc w:val="both"/>
              <w:rPr>
                <w:rFonts w:eastAsia="宋体"/>
                <w:sz w:val="20"/>
                <w:szCs w:val="20"/>
              </w:rPr>
            </w:pPr>
            <w:r>
              <w:rPr>
                <w:rFonts w:eastAsia="宋体"/>
                <w:sz w:val="20"/>
                <w:szCs w:val="20"/>
              </w:rPr>
              <w:t>The same periodicity and offset, and slot offset</w:t>
            </w:r>
          </w:p>
          <w:p w14:paraId="25D607B9" w14:textId="77777777" w:rsidR="0071050D" w:rsidRDefault="00CA4F33">
            <w:pPr>
              <w:numPr>
                <w:ilvl w:val="1"/>
                <w:numId w:val="9"/>
              </w:numPr>
              <w:snapToGrid w:val="0"/>
              <w:jc w:val="both"/>
              <w:rPr>
                <w:rFonts w:eastAsia="宋体"/>
                <w:sz w:val="20"/>
                <w:szCs w:val="20"/>
              </w:rPr>
            </w:pPr>
            <w:r>
              <w:rPr>
                <w:rFonts w:eastAsia="宋体"/>
                <w:sz w:val="20"/>
                <w:szCs w:val="20"/>
              </w:rPr>
              <w:t>The same number of PRS resource</w:t>
            </w:r>
          </w:p>
          <w:p w14:paraId="1EF300AD" w14:textId="77777777" w:rsidR="0071050D" w:rsidRDefault="00CA4F33">
            <w:pPr>
              <w:numPr>
                <w:ilvl w:val="1"/>
                <w:numId w:val="9"/>
              </w:numPr>
              <w:snapToGrid w:val="0"/>
              <w:jc w:val="both"/>
              <w:rPr>
                <w:rFonts w:eastAsia="宋体"/>
                <w:sz w:val="20"/>
                <w:szCs w:val="20"/>
              </w:rPr>
            </w:pPr>
            <w:r>
              <w:rPr>
                <w:rFonts w:eastAsia="宋体"/>
                <w:sz w:val="20"/>
                <w:szCs w:val="20"/>
              </w:rPr>
              <w:t>The frequency gap of PRS RE between PFLs is the multiple of comb size and SCS</w:t>
            </w:r>
          </w:p>
          <w:p w14:paraId="6B6DB6BA" w14:textId="77777777" w:rsidR="0071050D" w:rsidRDefault="00CA4F33">
            <w:pPr>
              <w:numPr>
                <w:ilvl w:val="2"/>
                <w:numId w:val="9"/>
              </w:numPr>
              <w:snapToGrid w:val="0"/>
              <w:jc w:val="both"/>
              <w:rPr>
                <w:rFonts w:eastAsia="宋体"/>
                <w:sz w:val="20"/>
                <w:szCs w:val="20"/>
              </w:rPr>
            </w:pPr>
            <w:r>
              <w:rPr>
                <w:rFonts w:eastAsia="宋体"/>
                <w:sz w:val="20"/>
                <w:szCs w:val="20"/>
              </w:rPr>
              <w:t>How to maintain contiguous PRS pattern can be up to the implementation</w:t>
            </w:r>
          </w:p>
          <w:p w14:paraId="6B07DB27" w14:textId="77777777" w:rsidR="0071050D" w:rsidRDefault="00CA4F33">
            <w:pPr>
              <w:numPr>
                <w:ilvl w:val="0"/>
                <w:numId w:val="9"/>
              </w:numPr>
              <w:snapToGrid w:val="0"/>
              <w:jc w:val="both"/>
              <w:rPr>
                <w:rFonts w:eastAsia="宋体"/>
                <w:sz w:val="20"/>
                <w:szCs w:val="20"/>
              </w:rPr>
            </w:pPr>
            <w:r>
              <w:rPr>
                <w:rFonts w:eastAsia="宋体"/>
                <w:sz w:val="20"/>
                <w:szCs w:val="20"/>
              </w:rPr>
              <w:t>Phase/timing continuity between PFLs can be up to RAN4.</w:t>
            </w:r>
          </w:p>
          <w:p w14:paraId="276F626D" w14:textId="77777777" w:rsidR="0071050D" w:rsidRDefault="0071050D">
            <w:pPr>
              <w:snapToGrid w:val="0"/>
              <w:jc w:val="both"/>
              <w:rPr>
                <w:rFonts w:eastAsia="宋体"/>
                <w:sz w:val="20"/>
                <w:szCs w:val="20"/>
              </w:rPr>
            </w:pPr>
          </w:p>
        </w:tc>
      </w:tr>
      <w:tr w:rsidR="0071050D" w14:paraId="7F80FE85" w14:textId="77777777">
        <w:trPr>
          <w:trHeight w:val="1803"/>
        </w:trPr>
        <w:tc>
          <w:tcPr>
            <w:tcW w:w="1151" w:type="dxa"/>
          </w:tcPr>
          <w:p w14:paraId="185A6C8E" w14:textId="77777777" w:rsidR="0071050D" w:rsidRDefault="00CA4F33">
            <w:pPr>
              <w:tabs>
                <w:tab w:val="left" w:pos="1276"/>
              </w:tabs>
              <w:snapToGrid w:val="0"/>
              <w:rPr>
                <w:rFonts w:eastAsia="宋体"/>
                <w:sz w:val="20"/>
                <w:szCs w:val="20"/>
              </w:rPr>
            </w:pPr>
            <w:r>
              <w:rPr>
                <w:rFonts w:eastAsia="宋体"/>
                <w:sz w:val="20"/>
                <w:szCs w:val="20"/>
              </w:rPr>
              <w:t>Qualcomm</w:t>
            </w:r>
          </w:p>
        </w:tc>
        <w:tc>
          <w:tcPr>
            <w:tcW w:w="8228" w:type="dxa"/>
          </w:tcPr>
          <w:p w14:paraId="600334F6" w14:textId="77777777" w:rsidR="0071050D" w:rsidRDefault="00CA4F33">
            <w:pPr>
              <w:snapToGrid w:val="0"/>
              <w:textAlignment w:val="center"/>
              <w:rPr>
                <w:sz w:val="20"/>
                <w:szCs w:val="20"/>
              </w:rPr>
            </w:pPr>
            <w:r>
              <w:rPr>
                <w:sz w:val="20"/>
                <w:szCs w:val="20"/>
              </w:rPr>
              <w:t xml:space="preserve">Proposal 3: For the PRS resources linked for PRS aggregation purposes, </w:t>
            </w:r>
          </w:p>
          <w:p w14:paraId="7613B61A" w14:textId="77777777" w:rsidR="0071050D" w:rsidRDefault="00CA4F33">
            <w:pPr>
              <w:pStyle w:val="afd"/>
              <w:numPr>
                <w:ilvl w:val="0"/>
                <w:numId w:val="32"/>
              </w:numPr>
              <w:snapToGrid w:val="0"/>
              <w:spacing w:after="0"/>
              <w:textAlignment w:val="center"/>
              <w:rPr>
                <w:sz w:val="20"/>
              </w:rPr>
            </w:pPr>
            <w:r>
              <w:rPr>
                <w:sz w:val="20"/>
              </w:rPr>
              <w:t xml:space="preserve">From RAN1 perspective, </w:t>
            </w:r>
          </w:p>
          <w:p w14:paraId="6D3E037F" w14:textId="77777777" w:rsidR="0071050D" w:rsidRDefault="00CA4F33">
            <w:pPr>
              <w:pStyle w:val="afd"/>
              <w:numPr>
                <w:ilvl w:val="1"/>
                <w:numId w:val="32"/>
              </w:numPr>
              <w:snapToGrid w:val="0"/>
              <w:spacing w:after="0"/>
              <w:textAlignment w:val="center"/>
              <w:rPr>
                <w:sz w:val="20"/>
              </w:rPr>
            </w:pPr>
            <w:r>
              <w:rPr>
                <w:sz w:val="20"/>
              </w:rPr>
              <w:t xml:space="preserve">2 resources linked for aggregation, can be on the same or different </w:t>
            </w:r>
            <w:proofErr w:type="spellStart"/>
            <w:r>
              <w:rPr>
                <w:sz w:val="20"/>
              </w:rPr>
              <w:t>TxTEG</w:t>
            </w:r>
            <w:proofErr w:type="spellEnd"/>
          </w:p>
          <w:p w14:paraId="7F19094E" w14:textId="77777777" w:rsidR="0071050D" w:rsidRDefault="00CA4F33">
            <w:pPr>
              <w:pStyle w:val="afd"/>
              <w:numPr>
                <w:ilvl w:val="1"/>
                <w:numId w:val="32"/>
              </w:numPr>
              <w:snapToGrid w:val="0"/>
              <w:spacing w:after="0"/>
              <w:textAlignment w:val="center"/>
              <w:rPr>
                <w:sz w:val="20"/>
              </w:rPr>
            </w:pPr>
            <w:r>
              <w:rPr>
                <w:sz w:val="20"/>
              </w:rPr>
              <w:t>no additional constraint is needed to be agreed with regards to the Rx TEG ID used for the aggregated measurement.</w:t>
            </w:r>
          </w:p>
          <w:p w14:paraId="7E87045F" w14:textId="77777777" w:rsidR="0071050D" w:rsidRDefault="00CA4F33">
            <w:pPr>
              <w:pStyle w:val="afd"/>
              <w:numPr>
                <w:ilvl w:val="0"/>
                <w:numId w:val="32"/>
              </w:numPr>
              <w:snapToGrid w:val="0"/>
              <w:spacing w:after="0"/>
              <w:textAlignment w:val="center"/>
              <w:rPr>
                <w:sz w:val="20"/>
              </w:rPr>
            </w:pPr>
            <w:r>
              <w:rPr>
                <w:sz w:val="20"/>
              </w:rPr>
              <w:t xml:space="preserve">Up to RAN4 to decide what, if any, should be the maximum TX timing error margin for 2 PRS resources that are linked for PRS aggregation purposes. </w:t>
            </w:r>
          </w:p>
          <w:p w14:paraId="1CBFA747" w14:textId="77777777" w:rsidR="0071050D" w:rsidRDefault="0071050D">
            <w:pPr>
              <w:snapToGrid w:val="0"/>
              <w:jc w:val="both"/>
              <w:rPr>
                <w:rFonts w:eastAsia="宋体"/>
                <w:sz w:val="20"/>
                <w:szCs w:val="20"/>
              </w:rPr>
            </w:pPr>
          </w:p>
        </w:tc>
      </w:tr>
      <w:tr w:rsidR="0071050D" w14:paraId="21A555D5" w14:textId="77777777">
        <w:trPr>
          <w:trHeight w:val="2983"/>
        </w:trPr>
        <w:tc>
          <w:tcPr>
            <w:tcW w:w="1151" w:type="dxa"/>
          </w:tcPr>
          <w:p w14:paraId="12B12935" w14:textId="77777777" w:rsidR="0071050D" w:rsidRDefault="00CA4F33">
            <w:pPr>
              <w:tabs>
                <w:tab w:val="left" w:pos="1276"/>
              </w:tabs>
              <w:snapToGrid w:val="0"/>
              <w:rPr>
                <w:rFonts w:eastAsia="宋体"/>
                <w:sz w:val="20"/>
                <w:szCs w:val="20"/>
              </w:rPr>
            </w:pPr>
            <w:r>
              <w:rPr>
                <w:rFonts w:eastAsia="宋体"/>
                <w:sz w:val="20"/>
                <w:szCs w:val="20"/>
              </w:rPr>
              <w:lastRenderedPageBreak/>
              <w:t>Apple</w:t>
            </w:r>
          </w:p>
        </w:tc>
        <w:tc>
          <w:tcPr>
            <w:tcW w:w="8228" w:type="dxa"/>
          </w:tcPr>
          <w:p w14:paraId="31869785" w14:textId="77777777" w:rsidR="0071050D" w:rsidRDefault="00CA4F33">
            <w:pPr>
              <w:tabs>
                <w:tab w:val="left" w:pos="640"/>
              </w:tabs>
              <w:snapToGrid w:val="0"/>
              <w:jc w:val="both"/>
              <w:rPr>
                <w:sz w:val="20"/>
                <w:szCs w:val="20"/>
              </w:rPr>
            </w:pPr>
            <w:r>
              <w:rPr>
                <w:sz w:val="20"/>
                <w:szCs w:val="20"/>
              </w:rPr>
              <w:t xml:space="preserve">Proposal 11: For SRS bandwidth aggregation, </w:t>
            </w:r>
            <w:proofErr w:type="gramStart"/>
            <w:r>
              <w:rPr>
                <w:sz w:val="20"/>
                <w:szCs w:val="20"/>
              </w:rPr>
              <w:t>the  following</w:t>
            </w:r>
            <w:proofErr w:type="gramEnd"/>
            <w:r>
              <w:rPr>
                <w:sz w:val="20"/>
                <w:szCs w:val="20"/>
              </w:rPr>
              <w:t xml:space="preserve"> additional conditions should be satisfied: </w:t>
            </w:r>
          </w:p>
          <w:p w14:paraId="136F84D0" w14:textId="77777777" w:rsidR="0071050D" w:rsidRDefault="00CA4F33">
            <w:pPr>
              <w:pStyle w:val="B10"/>
              <w:numPr>
                <w:ilvl w:val="0"/>
                <w:numId w:val="14"/>
              </w:numPr>
              <w:snapToGrid w:val="0"/>
              <w:rPr>
                <w:sz w:val="20"/>
                <w:szCs w:val="20"/>
              </w:rPr>
            </w:pPr>
            <w:r>
              <w:rPr>
                <w:sz w:val="20"/>
                <w:szCs w:val="20"/>
              </w:rPr>
              <w:t xml:space="preserve">The </w:t>
            </w:r>
            <w:proofErr w:type="gramStart"/>
            <w:r>
              <w:rPr>
                <w:sz w:val="20"/>
                <w:szCs w:val="20"/>
              </w:rPr>
              <w:t xml:space="preserve">same  </w:t>
            </w:r>
            <w:proofErr w:type="spellStart"/>
            <w:r>
              <w:rPr>
                <w:sz w:val="20"/>
                <w:szCs w:val="20"/>
              </w:rPr>
              <w:t>periodicityAndOffset</w:t>
            </w:r>
            <w:proofErr w:type="spellEnd"/>
            <w:proofErr w:type="gramEnd"/>
            <w:r>
              <w:rPr>
                <w:sz w:val="20"/>
                <w:szCs w:val="20"/>
              </w:rPr>
              <w:t xml:space="preserve">, and </w:t>
            </w:r>
            <w:proofErr w:type="spellStart"/>
            <w:r>
              <w:rPr>
                <w:sz w:val="20"/>
                <w:szCs w:val="20"/>
              </w:rPr>
              <w:t>slotOffset</w:t>
            </w:r>
            <w:proofErr w:type="spellEnd"/>
            <w:r>
              <w:rPr>
                <w:sz w:val="20"/>
                <w:szCs w:val="20"/>
              </w:rPr>
              <w:t xml:space="preserve"> </w:t>
            </w:r>
          </w:p>
          <w:p w14:paraId="3846DB95" w14:textId="77777777" w:rsidR="0071050D" w:rsidRDefault="00CA4F33">
            <w:pPr>
              <w:pStyle w:val="B10"/>
              <w:numPr>
                <w:ilvl w:val="0"/>
                <w:numId w:val="14"/>
              </w:numPr>
              <w:snapToGrid w:val="0"/>
              <w:rPr>
                <w:sz w:val="20"/>
                <w:szCs w:val="20"/>
              </w:rPr>
            </w:pPr>
            <w:r>
              <w:rPr>
                <w:sz w:val="20"/>
                <w:szCs w:val="20"/>
              </w:rPr>
              <w:t>SRS with RE-offset configuration which maintains contiguous SRS pattern across aggregated bandwidths even in the presence of guard tones</w:t>
            </w:r>
          </w:p>
          <w:p w14:paraId="1162A991" w14:textId="77777777" w:rsidR="0071050D" w:rsidRDefault="00CA4F33">
            <w:pPr>
              <w:pStyle w:val="B10"/>
              <w:numPr>
                <w:ilvl w:val="0"/>
                <w:numId w:val="14"/>
              </w:numPr>
              <w:snapToGrid w:val="0"/>
              <w:rPr>
                <w:sz w:val="20"/>
                <w:szCs w:val="20"/>
              </w:rPr>
            </w:pPr>
            <w:r>
              <w:rPr>
                <w:sz w:val="20"/>
                <w:szCs w:val="20"/>
              </w:rPr>
              <w:t>the same pathloss RS, Po and alpha. If they are different, then a mechanism is needed to ensure that the carriers have the same Tx PSD across all sub-carriers.</w:t>
            </w:r>
          </w:p>
          <w:p w14:paraId="110FC944" w14:textId="77777777" w:rsidR="0071050D" w:rsidRDefault="00CA4F33">
            <w:pPr>
              <w:pStyle w:val="B10"/>
              <w:numPr>
                <w:ilvl w:val="0"/>
                <w:numId w:val="14"/>
              </w:numPr>
              <w:snapToGrid w:val="0"/>
              <w:rPr>
                <w:sz w:val="20"/>
                <w:szCs w:val="20"/>
              </w:rPr>
            </w:pPr>
            <w:r>
              <w:rPr>
                <w:sz w:val="20"/>
                <w:szCs w:val="20"/>
              </w:rPr>
              <w:t>It is not necessary to have the same number of SRS resource sets and resources in each carrier</w:t>
            </w:r>
          </w:p>
          <w:p w14:paraId="25A8E1EA" w14:textId="77777777" w:rsidR="0071050D" w:rsidRDefault="00CA4F33">
            <w:pPr>
              <w:pStyle w:val="B10"/>
              <w:numPr>
                <w:ilvl w:val="0"/>
                <w:numId w:val="14"/>
              </w:numPr>
              <w:snapToGrid w:val="0"/>
              <w:rPr>
                <w:sz w:val="20"/>
                <w:szCs w:val="20"/>
              </w:rPr>
            </w:pPr>
            <w:r>
              <w:rPr>
                <w:sz w:val="20"/>
                <w:szCs w:val="20"/>
              </w:rPr>
              <w:t>It is not necessary to have the same antenna port</w:t>
            </w:r>
          </w:p>
          <w:p w14:paraId="5AEF87ED" w14:textId="77777777" w:rsidR="0071050D" w:rsidRDefault="00CA4F33">
            <w:pPr>
              <w:pStyle w:val="B10"/>
              <w:numPr>
                <w:ilvl w:val="0"/>
                <w:numId w:val="14"/>
              </w:numPr>
              <w:snapToGrid w:val="0"/>
              <w:rPr>
                <w:sz w:val="20"/>
                <w:szCs w:val="20"/>
              </w:rPr>
            </w:pPr>
            <w:r>
              <w:rPr>
                <w:sz w:val="20"/>
                <w:szCs w:val="20"/>
              </w:rPr>
              <w:t xml:space="preserve">In RAN1, we can signal the TEG ID for each of the aggregated PFLs or assign a single TEG ID for the aggregated SRSs. </w:t>
            </w:r>
          </w:p>
          <w:p w14:paraId="323E7899" w14:textId="77777777" w:rsidR="0071050D" w:rsidRDefault="0071050D">
            <w:pPr>
              <w:snapToGrid w:val="0"/>
              <w:rPr>
                <w:sz w:val="20"/>
                <w:szCs w:val="20"/>
              </w:rPr>
            </w:pPr>
          </w:p>
        </w:tc>
      </w:tr>
      <w:tr w:rsidR="0071050D" w14:paraId="262C2F8D" w14:textId="77777777">
        <w:trPr>
          <w:trHeight w:val="416"/>
        </w:trPr>
        <w:tc>
          <w:tcPr>
            <w:tcW w:w="1151" w:type="dxa"/>
          </w:tcPr>
          <w:p w14:paraId="5EDA9475" w14:textId="77777777" w:rsidR="0071050D" w:rsidRDefault="00CA4F33">
            <w:pPr>
              <w:tabs>
                <w:tab w:val="left" w:pos="1276"/>
              </w:tabs>
              <w:snapToGrid w:val="0"/>
              <w:rPr>
                <w:rFonts w:eastAsia="宋体"/>
                <w:sz w:val="20"/>
                <w:szCs w:val="20"/>
              </w:rPr>
            </w:pPr>
            <w:r>
              <w:rPr>
                <w:rFonts w:eastAsia="宋体"/>
                <w:sz w:val="20"/>
                <w:szCs w:val="20"/>
              </w:rPr>
              <w:t>Ericsson</w:t>
            </w:r>
          </w:p>
        </w:tc>
        <w:tc>
          <w:tcPr>
            <w:tcW w:w="8228" w:type="dxa"/>
          </w:tcPr>
          <w:p w14:paraId="027E42AB" w14:textId="77777777" w:rsidR="0071050D" w:rsidRDefault="00CA4F33">
            <w:pPr>
              <w:snapToGrid w:val="0"/>
              <w:rPr>
                <w:rFonts w:eastAsia="宋体"/>
                <w:sz w:val="20"/>
                <w:szCs w:val="20"/>
              </w:rPr>
            </w:pPr>
            <w:r>
              <w:rPr>
                <w:rFonts w:eastAsia="宋体"/>
                <w:sz w:val="20"/>
                <w:szCs w:val="20"/>
              </w:rPr>
              <w:t>Proposal 1:</w:t>
            </w:r>
          </w:p>
          <w:p w14:paraId="40D05EC1" w14:textId="77777777" w:rsidR="0071050D" w:rsidRDefault="00CA4F33">
            <w:pPr>
              <w:pStyle w:val="Proposal"/>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The </w:t>
            </w:r>
            <w:proofErr w:type="spellStart"/>
            <w:r>
              <w:rPr>
                <w:rFonts w:ascii="Times New Roman" w:hAnsi="Times New Roman" w:cs="Times New Roman"/>
                <w:b w:val="0"/>
                <w:bCs w:val="0"/>
                <w:sz w:val="20"/>
                <w:szCs w:val="20"/>
              </w:rPr>
              <w:t>gNB</w:t>
            </w:r>
            <w:proofErr w:type="spellEnd"/>
            <w:r>
              <w:rPr>
                <w:rFonts w:ascii="Times New Roman" w:hAnsi="Times New Roman" w:cs="Times New Roman"/>
                <w:b w:val="0"/>
                <w:bCs w:val="0"/>
                <w:sz w:val="20"/>
                <w:szCs w:val="20"/>
              </w:rPr>
              <w:t xml:space="preserve"> can indicate to LMF one TRP Tx TEG ID for the PRS in just one of the two or three PFLs that can be aggregated. It is understood that the same Tx TEG ID applies to all aggregated PFLs.</w:t>
            </w:r>
          </w:p>
          <w:p w14:paraId="14CFFAA5" w14:textId="77777777" w:rsidR="0071050D" w:rsidRDefault="0071050D">
            <w:pPr>
              <w:snapToGrid w:val="0"/>
              <w:rPr>
                <w:rFonts w:eastAsia="宋体"/>
                <w:sz w:val="20"/>
                <w:szCs w:val="20"/>
              </w:rPr>
            </w:pPr>
          </w:p>
          <w:p w14:paraId="09CF3EF9" w14:textId="77777777" w:rsidR="0071050D" w:rsidRDefault="00CA4F33">
            <w:pPr>
              <w:snapToGrid w:val="0"/>
              <w:rPr>
                <w:rFonts w:eastAsia="宋体"/>
                <w:sz w:val="20"/>
                <w:szCs w:val="20"/>
              </w:rPr>
            </w:pPr>
            <w:r>
              <w:rPr>
                <w:rFonts w:eastAsia="宋体"/>
                <w:sz w:val="20"/>
                <w:szCs w:val="20"/>
              </w:rPr>
              <w:t>Proposal 2:</w:t>
            </w:r>
          </w:p>
          <w:p w14:paraId="6EAF7E51" w14:textId="77777777" w:rsidR="0071050D" w:rsidRDefault="00CA4F33">
            <w:pPr>
              <w:pStyle w:val="Proposal"/>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p>
          <w:p w14:paraId="5D8DDB8A" w14:textId="77777777" w:rsidR="0071050D" w:rsidRDefault="0071050D">
            <w:pPr>
              <w:snapToGrid w:val="0"/>
              <w:rPr>
                <w:rFonts w:eastAsia="宋体"/>
                <w:sz w:val="20"/>
                <w:szCs w:val="20"/>
              </w:rPr>
            </w:pPr>
          </w:p>
        </w:tc>
      </w:tr>
      <w:tr w:rsidR="0071050D" w14:paraId="39453004" w14:textId="77777777">
        <w:trPr>
          <w:trHeight w:val="676"/>
        </w:trPr>
        <w:tc>
          <w:tcPr>
            <w:tcW w:w="1151" w:type="dxa"/>
          </w:tcPr>
          <w:p w14:paraId="0828F5B7" w14:textId="77777777" w:rsidR="0071050D" w:rsidRDefault="00CA4F33">
            <w:pPr>
              <w:tabs>
                <w:tab w:val="left" w:pos="1276"/>
              </w:tabs>
              <w:snapToGrid w:val="0"/>
              <w:rPr>
                <w:rFonts w:eastAsia="宋体"/>
                <w:sz w:val="20"/>
                <w:szCs w:val="20"/>
              </w:rPr>
            </w:pPr>
            <w:r>
              <w:rPr>
                <w:rFonts w:eastAsia="宋体"/>
                <w:sz w:val="20"/>
                <w:szCs w:val="20"/>
              </w:rPr>
              <w:t>Huawei</w:t>
            </w:r>
          </w:p>
        </w:tc>
        <w:tc>
          <w:tcPr>
            <w:tcW w:w="8228" w:type="dxa"/>
          </w:tcPr>
          <w:p w14:paraId="26671784" w14:textId="77777777" w:rsidR="0071050D" w:rsidRDefault="00CA4F33">
            <w:pPr>
              <w:snapToGrid w:val="0"/>
              <w:rPr>
                <w:sz w:val="20"/>
                <w:szCs w:val="20"/>
              </w:rPr>
            </w:pPr>
            <w:r>
              <w:rPr>
                <w:sz w:val="20"/>
                <w:szCs w:val="20"/>
              </w:rPr>
              <w:t>Proposal 3: There is no need to use single TRP Tx TEG ID or UE Rx TEG ID across PRSs in aggregated PFLs for TEG information reporting.</w:t>
            </w:r>
          </w:p>
          <w:p w14:paraId="5BFDF8F8" w14:textId="77777777" w:rsidR="0071050D" w:rsidRDefault="0071050D">
            <w:pPr>
              <w:snapToGrid w:val="0"/>
              <w:rPr>
                <w:sz w:val="20"/>
                <w:szCs w:val="20"/>
              </w:rPr>
            </w:pPr>
          </w:p>
        </w:tc>
      </w:tr>
      <w:tr w:rsidR="0071050D" w14:paraId="7DBEBCB5" w14:textId="77777777">
        <w:trPr>
          <w:trHeight w:val="676"/>
        </w:trPr>
        <w:tc>
          <w:tcPr>
            <w:tcW w:w="1151" w:type="dxa"/>
          </w:tcPr>
          <w:p w14:paraId="2E4FCED7" w14:textId="77777777" w:rsidR="0071050D" w:rsidRDefault="00CA4F33">
            <w:pPr>
              <w:tabs>
                <w:tab w:val="left" w:pos="1276"/>
              </w:tabs>
              <w:snapToGrid w:val="0"/>
              <w:rPr>
                <w:sz w:val="20"/>
                <w:szCs w:val="20"/>
                <w:lang w:val="en-GB"/>
              </w:rPr>
            </w:pPr>
            <w:r>
              <w:rPr>
                <w:sz w:val="20"/>
                <w:szCs w:val="20"/>
                <w:lang w:val="en-GB"/>
              </w:rPr>
              <w:t>CATT</w:t>
            </w:r>
          </w:p>
        </w:tc>
        <w:tc>
          <w:tcPr>
            <w:tcW w:w="8228" w:type="dxa"/>
          </w:tcPr>
          <w:p w14:paraId="46BEC939" w14:textId="77777777" w:rsidR="0071050D" w:rsidRDefault="00CA4F33">
            <w:pPr>
              <w:snapToGrid w:val="0"/>
              <w:jc w:val="both"/>
              <w:rPr>
                <w:rFonts w:eastAsia="宋体"/>
                <w:sz w:val="20"/>
                <w:szCs w:val="20"/>
              </w:rPr>
            </w:pPr>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5</w:t>
            </w:r>
            <w:r>
              <w:rPr>
                <w:sz w:val="20"/>
                <w:szCs w:val="20"/>
              </w:rPr>
              <w:fldChar w:fldCharType="end"/>
            </w:r>
            <w:r>
              <w:rPr>
                <w:rFonts w:eastAsiaTheme="minorEastAsia"/>
                <w:sz w:val="20"/>
                <w:szCs w:val="20"/>
              </w:rPr>
              <w:t>:</w:t>
            </w:r>
            <w:r>
              <w:rPr>
                <w:sz w:val="20"/>
                <w:szCs w:val="20"/>
              </w:rPr>
              <w:t xml:space="preserve"> </w:t>
            </w:r>
            <w:r>
              <w:rPr>
                <w:rFonts w:eastAsia="宋体"/>
                <w:sz w:val="20"/>
                <w:szCs w:val="20"/>
              </w:rPr>
              <w:t xml:space="preserve">Reuse the existing configuration of the UE/TRP Rx/Tx TEGs and the association between UE/TRP Rx/Tx TEG IDs with the </w:t>
            </w:r>
            <w:r>
              <w:rPr>
                <w:sz w:val="20"/>
                <w:szCs w:val="20"/>
              </w:rPr>
              <w:t>DL PRS/UL SRS resources.</w:t>
            </w:r>
          </w:p>
          <w:p w14:paraId="203A759D" w14:textId="77777777" w:rsidR="0071050D" w:rsidRDefault="0071050D">
            <w:pPr>
              <w:snapToGrid w:val="0"/>
              <w:rPr>
                <w:sz w:val="20"/>
                <w:szCs w:val="20"/>
              </w:rPr>
            </w:pPr>
          </w:p>
        </w:tc>
      </w:tr>
      <w:tr w:rsidR="0071050D" w14:paraId="46F76355" w14:textId="77777777">
        <w:trPr>
          <w:trHeight w:val="676"/>
        </w:trPr>
        <w:tc>
          <w:tcPr>
            <w:tcW w:w="1151" w:type="dxa"/>
          </w:tcPr>
          <w:p w14:paraId="195A6032" w14:textId="77777777" w:rsidR="0071050D" w:rsidRDefault="00CA4F33">
            <w:pPr>
              <w:tabs>
                <w:tab w:val="left" w:pos="1276"/>
              </w:tabs>
              <w:snapToGrid w:val="0"/>
              <w:rPr>
                <w:rFonts w:eastAsia="宋体"/>
                <w:sz w:val="20"/>
                <w:szCs w:val="20"/>
              </w:rPr>
            </w:pPr>
            <w:r>
              <w:rPr>
                <w:rFonts w:eastAsia="宋体"/>
                <w:sz w:val="20"/>
                <w:szCs w:val="20"/>
              </w:rPr>
              <w:t>ZTE</w:t>
            </w:r>
          </w:p>
        </w:tc>
        <w:tc>
          <w:tcPr>
            <w:tcW w:w="8228" w:type="dxa"/>
          </w:tcPr>
          <w:p w14:paraId="3B291C21" w14:textId="77777777" w:rsidR="0071050D" w:rsidRDefault="00CA4F33">
            <w:pPr>
              <w:pStyle w:val="afd"/>
              <w:snapToGrid w:val="0"/>
              <w:spacing w:after="0"/>
              <w:ind w:left="0"/>
              <w:jc w:val="both"/>
              <w:rPr>
                <w:sz w:val="20"/>
                <w:lang w:eastAsia="zh-CN"/>
              </w:rPr>
            </w:pPr>
            <w:r>
              <w:rPr>
                <w:sz w:val="20"/>
              </w:rPr>
              <w:t xml:space="preserve">Proposal </w:t>
            </w:r>
            <w:r>
              <w:rPr>
                <w:sz w:val="20"/>
                <w:lang w:eastAsia="zh-CN"/>
              </w:rPr>
              <w:t>4</w:t>
            </w:r>
            <w:r>
              <w:rPr>
                <w:sz w:val="20"/>
              </w:rPr>
              <w:t xml:space="preserve">: </w:t>
            </w:r>
            <w:r>
              <w:rPr>
                <w:sz w:val="20"/>
                <w:lang w:eastAsia="zh-CN"/>
              </w:rPr>
              <w:t>S</w:t>
            </w:r>
            <w:r>
              <w:rPr>
                <w:sz w:val="20"/>
              </w:rPr>
              <w:t>ingle TEG ID is reported across the aggregated PRS resources for TRP Tx TEG association reporting, or for UE Rx TEG ID reporting in the measurement reporting</w:t>
            </w:r>
            <w:r>
              <w:rPr>
                <w:sz w:val="20"/>
                <w:lang w:eastAsia="zh-CN"/>
              </w:rPr>
              <w:t>.</w:t>
            </w:r>
          </w:p>
          <w:p w14:paraId="33290025" w14:textId="77777777" w:rsidR="0071050D" w:rsidRDefault="0071050D">
            <w:pPr>
              <w:snapToGrid w:val="0"/>
              <w:rPr>
                <w:sz w:val="20"/>
                <w:szCs w:val="20"/>
              </w:rPr>
            </w:pPr>
          </w:p>
        </w:tc>
      </w:tr>
      <w:tr w:rsidR="0071050D" w14:paraId="7AB81708" w14:textId="77777777">
        <w:trPr>
          <w:trHeight w:val="676"/>
        </w:trPr>
        <w:tc>
          <w:tcPr>
            <w:tcW w:w="1151" w:type="dxa"/>
          </w:tcPr>
          <w:p w14:paraId="1BAA9031" w14:textId="77777777" w:rsidR="0071050D" w:rsidRDefault="00CA4F33">
            <w:pPr>
              <w:tabs>
                <w:tab w:val="left" w:pos="1276"/>
              </w:tabs>
              <w:snapToGrid w:val="0"/>
              <w:rPr>
                <w:rFonts w:eastAsia="宋体"/>
                <w:sz w:val="20"/>
                <w:szCs w:val="20"/>
              </w:rPr>
            </w:pPr>
            <w:r>
              <w:rPr>
                <w:rFonts w:eastAsia="宋体"/>
                <w:sz w:val="20"/>
                <w:szCs w:val="20"/>
              </w:rPr>
              <w:t>CMCC</w:t>
            </w:r>
          </w:p>
        </w:tc>
        <w:tc>
          <w:tcPr>
            <w:tcW w:w="8228" w:type="dxa"/>
          </w:tcPr>
          <w:p w14:paraId="796A793F" w14:textId="77777777" w:rsidR="0071050D" w:rsidRDefault="00CA4F33">
            <w:pPr>
              <w:snapToGrid w:val="0"/>
              <w:jc w:val="both"/>
              <w:rPr>
                <w:sz w:val="20"/>
                <w:szCs w:val="20"/>
              </w:rPr>
            </w:pPr>
            <w:r>
              <w:rPr>
                <w:sz w:val="20"/>
                <w:szCs w:val="20"/>
              </w:rPr>
              <w:t xml:space="preserve">Proposal 2: No need to consider same </w:t>
            </w:r>
            <w:proofErr w:type="spellStart"/>
            <w:r>
              <w:rPr>
                <w:sz w:val="20"/>
                <w:szCs w:val="20"/>
              </w:rPr>
              <w:t>gNB</w:t>
            </w:r>
            <w:proofErr w:type="spellEnd"/>
            <w:r>
              <w:rPr>
                <w:sz w:val="20"/>
                <w:szCs w:val="20"/>
              </w:rPr>
              <w:t xml:space="preserve"> Tx TEG ID or UE Rx ID across PRS resources in two or three aggregated PFLs.</w:t>
            </w:r>
          </w:p>
          <w:p w14:paraId="04BA50BD" w14:textId="77777777" w:rsidR="0071050D" w:rsidRDefault="0071050D">
            <w:pPr>
              <w:snapToGrid w:val="0"/>
              <w:rPr>
                <w:sz w:val="20"/>
                <w:szCs w:val="20"/>
              </w:rPr>
            </w:pPr>
          </w:p>
        </w:tc>
      </w:tr>
      <w:tr w:rsidR="0071050D" w14:paraId="056F2D10" w14:textId="77777777">
        <w:trPr>
          <w:trHeight w:val="1832"/>
        </w:trPr>
        <w:tc>
          <w:tcPr>
            <w:tcW w:w="1151" w:type="dxa"/>
          </w:tcPr>
          <w:p w14:paraId="03588CD7" w14:textId="77777777" w:rsidR="0071050D" w:rsidRDefault="00CA4F33">
            <w:pPr>
              <w:tabs>
                <w:tab w:val="left" w:pos="1276"/>
              </w:tabs>
              <w:snapToGrid w:val="0"/>
              <w:rPr>
                <w:rFonts w:eastAsia="宋体"/>
                <w:sz w:val="20"/>
                <w:szCs w:val="20"/>
              </w:rPr>
            </w:pPr>
            <w:r>
              <w:rPr>
                <w:rFonts w:eastAsia="宋体"/>
                <w:sz w:val="20"/>
                <w:szCs w:val="20"/>
              </w:rPr>
              <w:t>DOCOMO</w:t>
            </w:r>
          </w:p>
        </w:tc>
        <w:tc>
          <w:tcPr>
            <w:tcW w:w="8228" w:type="dxa"/>
          </w:tcPr>
          <w:p w14:paraId="771FBC30" w14:textId="77777777" w:rsidR="0071050D" w:rsidRDefault="00CA4F33">
            <w:pPr>
              <w:snapToGrid w:val="0"/>
              <w:rPr>
                <w:sz w:val="20"/>
                <w:szCs w:val="20"/>
              </w:rPr>
            </w:pPr>
            <w:r>
              <w:rPr>
                <w:sz w:val="20"/>
                <w:szCs w:val="20"/>
              </w:rPr>
              <w:t xml:space="preserve">Observation 1: </w:t>
            </w:r>
          </w:p>
          <w:p w14:paraId="17838476" w14:textId="77777777" w:rsidR="0071050D" w:rsidRDefault="00CA4F33">
            <w:pPr>
              <w:pStyle w:val="afd"/>
              <w:numPr>
                <w:ilvl w:val="0"/>
                <w:numId w:val="17"/>
              </w:numPr>
              <w:snapToGrid w:val="0"/>
              <w:spacing w:after="0"/>
              <w:rPr>
                <w:sz w:val="20"/>
              </w:rPr>
            </w:pPr>
            <w:r>
              <w:rPr>
                <w:sz w:val="20"/>
              </w:rPr>
              <w:t>At least clarification and potentially updates of the existing TEG definition would be necessary.</w:t>
            </w:r>
          </w:p>
          <w:p w14:paraId="2B7D62A2" w14:textId="77777777" w:rsidR="0071050D" w:rsidRDefault="00CA4F33">
            <w:pPr>
              <w:snapToGrid w:val="0"/>
              <w:rPr>
                <w:sz w:val="20"/>
                <w:szCs w:val="20"/>
              </w:rPr>
            </w:pPr>
            <w:r>
              <w:rPr>
                <w:sz w:val="20"/>
                <w:szCs w:val="20"/>
              </w:rPr>
              <w:t xml:space="preserve">Proposal 2: </w:t>
            </w:r>
          </w:p>
          <w:p w14:paraId="043DAA6F" w14:textId="77777777" w:rsidR="0071050D" w:rsidRDefault="00CA4F33">
            <w:pPr>
              <w:pStyle w:val="afd"/>
              <w:numPr>
                <w:ilvl w:val="0"/>
                <w:numId w:val="17"/>
              </w:numPr>
              <w:snapToGrid w:val="0"/>
              <w:spacing w:after="0"/>
              <w:rPr>
                <w:sz w:val="20"/>
              </w:rPr>
            </w:pPr>
            <w:r>
              <w:rPr>
                <w:sz w:val="20"/>
              </w:rPr>
              <w:t>RAN1 should discuss Tx condition for bandwidth aggregation prior to TEG association.</w:t>
            </w:r>
          </w:p>
          <w:p w14:paraId="4CC02609" w14:textId="77777777" w:rsidR="0071050D" w:rsidRDefault="00CA4F33">
            <w:pPr>
              <w:pStyle w:val="afd"/>
              <w:numPr>
                <w:ilvl w:val="0"/>
                <w:numId w:val="17"/>
              </w:numPr>
              <w:snapToGrid w:val="0"/>
              <w:spacing w:after="0"/>
              <w:rPr>
                <w:sz w:val="20"/>
              </w:rPr>
            </w:pPr>
            <w:r>
              <w:rPr>
                <w:sz w:val="20"/>
              </w:rPr>
              <w:t>If the condition with the same antenna port is required for PRS/SRS bandwidth aggregation, the single Tx TEG ID should be applied across PRSs in aggregated PFLs.</w:t>
            </w:r>
          </w:p>
          <w:p w14:paraId="02800C94" w14:textId="77777777" w:rsidR="0071050D" w:rsidRDefault="0071050D">
            <w:pPr>
              <w:snapToGrid w:val="0"/>
              <w:rPr>
                <w:sz w:val="20"/>
                <w:szCs w:val="20"/>
              </w:rPr>
            </w:pPr>
          </w:p>
        </w:tc>
      </w:tr>
      <w:tr w:rsidR="0071050D" w14:paraId="017C13CC" w14:textId="77777777">
        <w:trPr>
          <w:trHeight w:val="676"/>
        </w:trPr>
        <w:tc>
          <w:tcPr>
            <w:tcW w:w="1151" w:type="dxa"/>
          </w:tcPr>
          <w:p w14:paraId="15206123" w14:textId="77777777" w:rsidR="0071050D" w:rsidRDefault="00CA4F33">
            <w:pPr>
              <w:tabs>
                <w:tab w:val="left" w:pos="1276"/>
              </w:tabs>
              <w:snapToGrid w:val="0"/>
              <w:rPr>
                <w:rFonts w:eastAsia="宋体"/>
                <w:sz w:val="20"/>
                <w:szCs w:val="20"/>
              </w:rPr>
            </w:pPr>
            <w:proofErr w:type="spellStart"/>
            <w:r>
              <w:rPr>
                <w:sz w:val="20"/>
                <w:szCs w:val="20"/>
              </w:rPr>
              <w:t>InterDigital</w:t>
            </w:r>
            <w:proofErr w:type="spellEnd"/>
          </w:p>
        </w:tc>
        <w:tc>
          <w:tcPr>
            <w:tcW w:w="8228" w:type="dxa"/>
          </w:tcPr>
          <w:p w14:paraId="163B272B" w14:textId="77777777" w:rsidR="0071050D" w:rsidRDefault="00CA4F33">
            <w:pPr>
              <w:snapToGrid w:val="0"/>
              <w:rPr>
                <w:sz w:val="20"/>
                <w:szCs w:val="20"/>
              </w:rPr>
            </w:pPr>
            <w:r>
              <w:rPr>
                <w:sz w:val="20"/>
                <w:szCs w:val="20"/>
                <w:lang w:val="en-GB"/>
              </w:rPr>
              <w:t xml:space="preserve">Proposal 2: For </w:t>
            </w:r>
            <w:r>
              <w:rPr>
                <w:sz w:val="20"/>
                <w:szCs w:val="20"/>
              </w:rPr>
              <w:t>PRS bandwidth aggregation, aggregated PRS resources from a TRP across the aggregated PFLs should have the same TRP Tx TEG and the same UE Rx TEG.</w:t>
            </w:r>
          </w:p>
          <w:p w14:paraId="765A4E55" w14:textId="77777777" w:rsidR="0071050D" w:rsidRDefault="0071050D">
            <w:pPr>
              <w:snapToGrid w:val="0"/>
              <w:rPr>
                <w:sz w:val="20"/>
                <w:szCs w:val="20"/>
              </w:rPr>
            </w:pPr>
          </w:p>
        </w:tc>
      </w:tr>
      <w:tr w:rsidR="0071050D" w14:paraId="0179B844" w14:textId="77777777">
        <w:trPr>
          <w:trHeight w:val="1604"/>
        </w:trPr>
        <w:tc>
          <w:tcPr>
            <w:tcW w:w="1151" w:type="dxa"/>
          </w:tcPr>
          <w:p w14:paraId="10102D30" w14:textId="77777777" w:rsidR="0071050D" w:rsidRDefault="00CA4F33">
            <w:pPr>
              <w:tabs>
                <w:tab w:val="left" w:pos="1276"/>
              </w:tabs>
              <w:snapToGrid w:val="0"/>
              <w:rPr>
                <w:rFonts w:eastAsia="宋体"/>
                <w:sz w:val="20"/>
                <w:szCs w:val="20"/>
              </w:rPr>
            </w:pPr>
            <w:r>
              <w:rPr>
                <w:rFonts w:eastAsia="宋体"/>
                <w:sz w:val="20"/>
                <w:szCs w:val="20"/>
              </w:rPr>
              <w:t>BUPT</w:t>
            </w:r>
          </w:p>
        </w:tc>
        <w:tc>
          <w:tcPr>
            <w:tcW w:w="8228" w:type="dxa"/>
          </w:tcPr>
          <w:p w14:paraId="57A24721" w14:textId="77777777" w:rsidR="0071050D" w:rsidRDefault="00CA4F33">
            <w:pPr>
              <w:snapToGrid w:val="0"/>
              <w:rPr>
                <w:sz w:val="20"/>
                <w:szCs w:val="20"/>
              </w:rPr>
            </w:pPr>
            <w:r>
              <w:rPr>
                <w:sz w:val="20"/>
                <w:szCs w:val="20"/>
              </w:rPr>
              <w:t>Proposal 3：RAN1 should consider introducing the TEG concept on the PFL to mitigate the Tx timing error of PRS resources sent from different PFLs.</w:t>
            </w:r>
          </w:p>
          <w:p w14:paraId="078FA747" w14:textId="77777777" w:rsidR="0071050D" w:rsidRDefault="0071050D">
            <w:pPr>
              <w:snapToGrid w:val="0"/>
              <w:rPr>
                <w:sz w:val="20"/>
                <w:szCs w:val="20"/>
              </w:rPr>
            </w:pPr>
          </w:p>
          <w:p w14:paraId="2D110857" w14:textId="77777777" w:rsidR="0071050D" w:rsidRDefault="00CA4F33">
            <w:pPr>
              <w:snapToGrid w:val="0"/>
              <w:rPr>
                <w:sz w:val="20"/>
                <w:szCs w:val="20"/>
              </w:rPr>
            </w:pPr>
            <w:r>
              <w:rPr>
                <w:sz w:val="20"/>
                <w:szCs w:val="20"/>
              </w:rPr>
              <w:t>Proposal 4: The PFL aggregation index should be supported in the measurement report, and the decision on which PFLs to aggregate should be based on different Tx-TEG information and index information.</w:t>
            </w:r>
          </w:p>
        </w:tc>
      </w:tr>
    </w:tbl>
    <w:p w14:paraId="359EC732" w14:textId="77777777" w:rsidR="0071050D" w:rsidRDefault="0071050D">
      <w:pPr>
        <w:snapToGrid w:val="0"/>
      </w:pPr>
    </w:p>
    <w:tbl>
      <w:tblPr>
        <w:tblStyle w:val="af4"/>
        <w:tblW w:w="0" w:type="auto"/>
        <w:tblLook w:val="04A0" w:firstRow="1" w:lastRow="0" w:firstColumn="1" w:lastColumn="0" w:noHBand="0" w:noVBand="1"/>
      </w:tblPr>
      <w:tblGrid>
        <w:gridCol w:w="9350"/>
      </w:tblGrid>
      <w:tr w:rsidR="0071050D" w14:paraId="0DBEB286" w14:textId="77777777">
        <w:tc>
          <w:tcPr>
            <w:tcW w:w="9576" w:type="dxa"/>
          </w:tcPr>
          <w:p w14:paraId="274C8F60" w14:textId="77777777" w:rsidR="0071050D" w:rsidRDefault="00CA4F33">
            <w:pPr>
              <w:snapToGrid w:val="0"/>
              <w:jc w:val="both"/>
              <w:rPr>
                <w:rFonts w:eastAsia="宋体"/>
                <w:b/>
                <w:bCs/>
                <w:sz w:val="20"/>
                <w:szCs w:val="20"/>
                <w:u w:val="single"/>
              </w:rPr>
            </w:pPr>
            <w:r>
              <w:rPr>
                <w:b/>
                <w:bCs/>
                <w:sz w:val="20"/>
                <w:szCs w:val="20"/>
                <w:u w:val="single"/>
              </w:rPr>
              <w:t>Agreement</w:t>
            </w:r>
            <w:r>
              <w:rPr>
                <w:rFonts w:eastAsia="宋体" w:hint="eastAsia"/>
                <w:b/>
                <w:bCs/>
                <w:sz w:val="20"/>
                <w:szCs w:val="20"/>
                <w:u w:val="single"/>
              </w:rPr>
              <w:t xml:space="preserve"> in RAN1#112bis-e</w:t>
            </w:r>
          </w:p>
          <w:p w14:paraId="3F251C62" w14:textId="77777777" w:rsidR="0071050D" w:rsidRDefault="00CA4F33">
            <w:pPr>
              <w:snapToGrid w:val="0"/>
              <w:rPr>
                <w:bCs/>
                <w:sz w:val="20"/>
              </w:rPr>
            </w:pPr>
            <w:r>
              <w:rPr>
                <w:sz w:val="20"/>
                <w:szCs w:val="20"/>
              </w:rPr>
              <w:lastRenderedPageBreak/>
              <w:t xml:space="preserve">Study whether single TRP Tx TEG ID or UE Rx TEG ID is applied across PRSs in aggregated PFLs for TEG information reporting, </w:t>
            </w:r>
            <w:proofErr w:type="gramStart"/>
            <w:r>
              <w:rPr>
                <w:sz w:val="20"/>
                <w:szCs w:val="20"/>
              </w:rPr>
              <w:t>i.e.</w:t>
            </w:r>
            <w:proofErr w:type="gramEnd"/>
            <w:r>
              <w:rPr>
                <w:sz w:val="20"/>
                <w:szCs w:val="20"/>
              </w:rPr>
              <w:t xml:space="preserve"> single TEG ID is reported across the aggregated PRS resources for TRP Tx TEG association reporting, or for UE Rx TEG ID reporting in the measurement reporting</w:t>
            </w:r>
          </w:p>
        </w:tc>
      </w:tr>
    </w:tbl>
    <w:p w14:paraId="67D366C4" w14:textId="77777777" w:rsidR="0071050D" w:rsidRDefault="0071050D">
      <w:pPr>
        <w:snapToGrid w:val="0"/>
      </w:pPr>
    </w:p>
    <w:p w14:paraId="341A4DDD"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7029D6E6" w14:textId="77777777" w:rsidR="0071050D" w:rsidRDefault="00CA4F33">
      <w:pPr>
        <w:pStyle w:val="afd"/>
        <w:snapToGrid w:val="0"/>
        <w:spacing w:before="120" w:after="120"/>
        <w:ind w:left="0"/>
        <w:jc w:val="both"/>
        <w:rPr>
          <w:sz w:val="20"/>
          <w:lang w:val="en-GB"/>
        </w:rPr>
      </w:pPr>
      <w:r>
        <w:rPr>
          <w:rFonts w:ascii="Times" w:hAnsi="Times" w:cs="Times"/>
          <w:b/>
          <w:sz w:val="20"/>
          <w:lang w:val="en-GB"/>
        </w:rPr>
        <w:t>FL comments:</w:t>
      </w:r>
      <w:r>
        <w:rPr>
          <w:rFonts w:ascii="Times" w:hAnsi="Times" w:cs="Times"/>
          <w:bCs/>
          <w:sz w:val="20"/>
        </w:rPr>
        <w:t xml:space="preserve"> </w:t>
      </w:r>
      <w:r>
        <w:rPr>
          <w:rFonts w:ascii="Times" w:hAnsi="Times" w:cs="Times"/>
          <w:bCs/>
          <w:sz w:val="20"/>
          <w:lang w:eastAsia="zh-CN"/>
        </w:rPr>
        <w:t xml:space="preserve">Huawei </w:t>
      </w:r>
      <w:proofErr w:type="gramStart"/>
      <w:r>
        <w:rPr>
          <w:rFonts w:ascii="Times" w:hAnsi="Times" w:cs="Times"/>
          <w:bCs/>
          <w:sz w:val="20"/>
          <w:lang w:eastAsia="zh-CN"/>
        </w:rPr>
        <w:t>mentioned  RAN</w:t>
      </w:r>
      <w:proofErr w:type="gramEnd"/>
      <w:r>
        <w:rPr>
          <w:rFonts w:ascii="Times" w:hAnsi="Times" w:cs="Times"/>
          <w:bCs/>
          <w:sz w:val="20"/>
          <w:lang w:eastAsia="zh-CN"/>
        </w:rPr>
        <w:t>4 RF already agreed that no TAE requirement will be defined for single RF chain architecture</w:t>
      </w:r>
      <w:r>
        <w:rPr>
          <w:rFonts w:ascii="Times" w:hAnsi="Times" w:cs="Times"/>
          <w:bCs/>
          <w:sz w:val="20"/>
          <w:lang w:eastAsia="zh-CN"/>
        </w:rPr>
        <w:fldChar w:fldCharType="begin"/>
      </w:r>
      <w:r>
        <w:rPr>
          <w:rFonts w:ascii="Times" w:hAnsi="Times" w:cs="Times"/>
          <w:bCs/>
          <w:sz w:val="20"/>
          <w:lang w:eastAsia="zh-CN"/>
        </w:rPr>
        <w:instrText xml:space="preserve"> REF _Ref131525133 \r \h  \* MERGEFORMAT </w:instrText>
      </w:r>
      <w:r>
        <w:rPr>
          <w:rFonts w:ascii="Times" w:hAnsi="Times" w:cs="Times"/>
          <w:bCs/>
          <w:sz w:val="20"/>
          <w:lang w:eastAsia="zh-CN"/>
        </w:rPr>
      </w:r>
      <w:r>
        <w:rPr>
          <w:rFonts w:ascii="Times" w:hAnsi="Times" w:cs="Times"/>
          <w:bCs/>
          <w:sz w:val="20"/>
          <w:lang w:eastAsia="zh-CN"/>
        </w:rPr>
        <w:fldChar w:fldCharType="end"/>
      </w:r>
      <w:r>
        <w:rPr>
          <w:rFonts w:ascii="Times" w:hAnsi="Times" w:cs="Times"/>
          <w:bCs/>
          <w:sz w:val="20"/>
          <w:lang w:eastAsia="zh-CN"/>
        </w:rPr>
        <w:t xml:space="preserve">. Therefore, the TEG reporting feature should not be coupled with PRS BW aggregation. While majority companies think single TEG ID should be used for Tx TEG association reporting, and for Rx TEG ID reporting in the measurement reporting. </w:t>
      </w:r>
    </w:p>
    <w:p w14:paraId="10261790" w14:textId="77777777" w:rsidR="0071050D" w:rsidRDefault="00CA4F33">
      <w:pPr>
        <w:pStyle w:val="afd"/>
        <w:snapToGrid w:val="0"/>
        <w:spacing w:before="120" w:after="120"/>
        <w:ind w:left="0"/>
        <w:jc w:val="both"/>
        <w:rPr>
          <w:rFonts w:ascii="Times" w:hAnsi="Times" w:cs="Times"/>
          <w:bCs/>
          <w:sz w:val="20"/>
          <w:lang w:eastAsia="zh-CN"/>
        </w:rPr>
      </w:pPr>
      <w:r>
        <w:rPr>
          <w:rFonts w:ascii="Times" w:hAnsi="Times" w:cs="Times"/>
          <w:bCs/>
          <w:sz w:val="20"/>
          <w:lang w:eastAsia="zh-CN"/>
        </w:rPr>
        <w:t xml:space="preserve">From specification perspective, </w:t>
      </w:r>
    </w:p>
    <w:p w14:paraId="2062B945" w14:textId="77777777" w:rsidR="0071050D" w:rsidRDefault="00CA4F33">
      <w:pPr>
        <w:pStyle w:val="afd"/>
        <w:numPr>
          <w:ilvl w:val="0"/>
          <w:numId w:val="33"/>
        </w:numPr>
        <w:snapToGrid w:val="0"/>
        <w:spacing w:before="120" w:after="120"/>
        <w:jc w:val="both"/>
        <w:rPr>
          <w:rFonts w:ascii="Times" w:hAnsi="Times" w:cs="Times"/>
          <w:bCs/>
          <w:sz w:val="20"/>
          <w:lang w:eastAsia="zh-CN"/>
        </w:rPr>
      </w:pPr>
      <w:r>
        <w:rPr>
          <w:rFonts w:ascii="Times" w:hAnsi="Times" w:cs="Times"/>
          <w:bCs/>
          <w:sz w:val="20"/>
          <w:lang w:eastAsia="zh-CN"/>
        </w:rPr>
        <w:t xml:space="preserve">For Tx TEG association reporting, it can be reported for different PFLs separately. If the same TEG is used for the aggregated </w:t>
      </w:r>
      <w:proofErr w:type="spellStart"/>
      <w:r>
        <w:rPr>
          <w:rFonts w:ascii="Times" w:hAnsi="Times" w:cs="Times"/>
          <w:bCs/>
          <w:sz w:val="20"/>
          <w:lang w:eastAsia="zh-CN"/>
        </w:rPr>
        <w:t>PRSresoruces</w:t>
      </w:r>
      <w:proofErr w:type="spellEnd"/>
      <w:r>
        <w:rPr>
          <w:rFonts w:ascii="Times" w:hAnsi="Times" w:cs="Times"/>
          <w:bCs/>
          <w:sz w:val="20"/>
          <w:lang w:eastAsia="zh-CN"/>
        </w:rPr>
        <w:t xml:space="preserve">, it can be up to TRP implementation to ensure that the aggregated PRS resources associated with the same Tx TEG ID. Since the TEG UE capability is reported per band, there should be no problem. </w:t>
      </w:r>
    </w:p>
    <w:p w14:paraId="066A4A43" w14:textId="77777777" w:rsidR="0071050D" w:rsidRDefault="00CA4F33">
      <w:pPr>
        <w:pStyle w:val="afd"/>
        <w:numPr>
          <w:ilvl w:val="0"/>
          <w:numId w:val="33"/>
        </w:numPr>
        <w:snapToGrid w:val="0"/>
        <w:spacing w:before="120" w:after="120"/>
        <w:jc w:val="both"/>
        <w:rPr>
          <w:rFonts w:ascii="Times" w:hAnsi="Times" w:cs="Times"/>
          <w:bCs/>
          <w:sz w:val="20"/>
          <w:lang w:eastAsia="zh-CN"/>
        </w:rPr>
      </w:pPr>
      <w:r>
        <w:rPr>
          <w:rFonts w:ascii="Times" w:hAnsi="Times" w:cs="Times"/>
          <w:bCs/>
          <w:sz w:val="20"/>
          <w:lang w:eastAsia="zh-CN"/>
        </w:rPr>
        <w:t xml:space="preserve">For Rx TEG ID reporting in the measurement reporting, only single TEG ID is reported for each measurement element (separately report for the primary and additional measurement elements) in Rel-17. If we reuse the current Rel-17 </w:t>
      </w:r>
      <w:proofErr w:type="spellStart"/>
      <w:r>
        <w:rPr>
          <w:rFonts w:ascii="Times" w:hAnsi="Times" w:cs="Times"/>
          <w:bCs/>
          <w:sz w:val="20"/>
          <w:lang w:eastAsia="zh-CN"/>
        </w:rPr>
        <w:t>meachanism</w:t>
      </w:r>
      <w:proofErr w:type="spellEnd"/>
      <w:r>
        <w:rPr>
          <w:rFonts w:ascii="Times" w:hAnsi="Times" w:cs="Times"/>
          <w:bCs/>
          <w:sz w:val="20"/>
          <w:lang w:eastAsia="zh-CN"/>
        </w:rPr>
        <w:t xml:space="preserve">, single Rx TEG ID is still used for the aggregated RSTD or UE Rx-Tx timing difference result.  It seems no problem as well. </w:t>
      </w:r>
    </w:p>
    <w:p w14:paraId="36AF96AD" w14:textId="77777777" w:rsidR="0071050D" w:rsidRDefault="0071050D">
      <w:pPr>
        <w:pStyle w:val="afd"/>
        <w:snapToGrid w:val="0"/>
        <w:spacing w:before="120" w:after="120"/>
        <w:ind w:left="0"/>
        <w:jc w:val="both"/>
        <w:rPr>
          <w:bCs/>
          <w:sz w:val="20"/>
          <w:lang w:eastAsia="zh-CN"/>
        </w:rPr>
      </w:pPr>
    </w:p>
    <w:p w14:paraId="09343661" w14:textId="77777777" w:rsidR="0071050D" w:rsidRDefault="00CA4F33">
      <w:pPr>
        <w:pStyle w:val="afd"/>
        <w:snapToGrid w:val="0"/>
        <w:spacing w:before="120" w:after="120"/>
        <w:ind w:left="0"/>
        <w:jc w:val="both"/>
        <w:rPr>
          <w:bCs/>
          <w:sz w:val="20"/>
          <w:lang w:eastAsia="zh-CN"/>
        </w:rPr>
      </w:pPr>
      <w:r>
        <w:rPr>
          <w:sz w:val="20"/>
          <w:lang w:val="en-GB"/>
        </w:rPr>
        <w:t>Companies’ preferences are listed below.</w:t>
      </w:r>
    </w:p>
    <w:p w14:paraId="3316DE50" w14:textId="77777777" w:rsidR="0071050D" w:rsidRDefault="00CA4F33">
      <w:pPr>
        <w:numPr>
          <w:ilvl w:val="0"/>
          <w:numId w:val="14"/>
        </w:numPr>
        <w:snapToGrid w:val="0"/>
        <w:spacing w:before="120" w:after="120"/>
        <w:contextualSpacing/>
        <w:jc w:val="both"/>
        <w:rPr>
          <w:sz w:val="20"/>
          <w:szCs w:val="20"/>
        </w:rPr>
      </w:pPr>
      <w:r>
        <w:rPr>
          <w:rFonts w:hint="eastAsia"/>
          <w:sz w:val="20"/>
          <w:szCs w:val="20"/>
        </w:rPr>
        <w:t xml:space="preserve">Singe TEG ID:  ZTE, Ericsson, vivo, Apple, DOCOMO, </w:t>
      </w:r>
      <w:proofErr w:type="spellStart"/>
      <w:r>
        <w:rPr>
          <w:rFonts w:hint="eastAsia"/>
          <w:sz w:val="20"/>
          <w:szCs w:val="20"/>
        </w:rPr>
        <w:t>InterDigital</w:t>
      </w:r>
      <w:proofErr w:type="spellEnd"/>
    </w:p>
    <w:p w14:paraId="0F5B69F3" w14:textId="77777777" w:rsidR="0071050D" w:rsidRDefault="00CA4F33">
      <w:pPr>
        <w:numPr>
          <w:ilvl w:val="1"/>
          <w:numId w:val="14"/>
        </w:numPr>
        <w:snapToGrid w:val="0"/>
        <w:spacing w:before="120" w:after="120"/>
        <w:contextualSpacing/>
        <w:jc w:val="both"/>
        <w:rPr>
          <w:sz w:val="20"/>
          <w:szCs w:val="20"/>
        </w:rPr>
      </w:pPr>
      <w:r>
        <w:rPr>
          <w:rFonts w:hint="eastAsia"/>
          <w:sz w:val="20"/>
          <w:szCs w:val="20"/>
        </w:rPr>
        <w:t>CATT: Reuse the existing configuration</w:t>
      </w:r>
    </w:p>
    <w:p w14:paraId="40FC3C4F" w14:textId="77777777" w:rsidR="0071050D" w:rsidRDefault="00CA4F33">
      <w:pPr>
        <w:numPr>
          <w:ilvl w:val="0"/>
          <w:numId w:val="14"/>
        </w:numPr>
        <w:snapToGrid w:val="0"/>
        <w:spacing w:before="120" w:after="120"/>
        <w:contextualSpacing/>
        <w:jc w:val="both"/>
        <w:rPr>
          <w:sz w:val="20"/>
          <w:szCs w:val="20"/>
        </w:rPr>
      </w:pPr>
      <w:r>
        <w:rPr>
          <w:sz w:val="20"/>
          <w:szCs w:val="20"/>
        </w:rPr>
        <w:t>Can be different TEGs for the aggregated PRS resources</w:t>
      </w:r>
      <w:r>
        <w:rPr>
          <w:rFonts w:hint="eastAsia"/>
          <w:sz w:val="20"/>
          <w:szCs w:val="20"/>
        </w:rPr>
        <w:t>: Qualcomm, BUPT</w:t>
      </w:r>
    </w:p>
    <w:p w14:paraId="27A282E9" w14:textId="77777777" w:rsidR="0071050D" w:rsidRDefault="00CA4F33">
      <w:pPr>
        <w:numPr>
          <w:ilvl w:val="0"/>
          <w:numId w:val="14"/>
        </w:numPr>
        <w:snapToGrid w:val="0"/>
        <w:spacing w:before="120" w:after="120"/>
        <w:contextualSpacing/>
        <w:jc w:val="both"/>
        <w:rPr>
          <w:sz w:val="20"/>
          <w:szCs w:val="20"/>
        </w:rPr>
      </w:pPr>
      <w:r>
        <w:rPr>
          <w:rFonts w:hint="eastAsia"/>
          <w:sz w:val="20"/>
          <w:szCs w:val="20"/>
        </w:rPr>
        <w:t xml:space="preserve">No need to </w:t>
      </w:r>
      <w:r>
        <w:rPr>
          <w:sz w:val="20"/>
          <w:szCs w:val="20"/>
        </w:rPr>
        <w:t>consider the same TEG</w:t>
      </w:r>
      <w:r>
        <w:rPr>
          <w:rFonts w:hint="eastAsia"/>
          <w:sz w:val="20"/>
          <w:szCs w:val="20"/>
        </w:rPr>
        <w:t>: Huawei, CMCC</w:t>
      </w:r>
    </w:p>
    <w:p w14:paraId="2084E0D0" w14:textId="77777777" w:rsidR="0071050D" w:rsidRDefault="0071050D">
      <w:pPr>
        <w:pStyle w:val="afd"/>
        <w:snapToGrid w:val="0"/>
        <w:spacing w:before="180"/>
        <w:ind w:left="0"/>
        <w:jc w:val="both"/>
        <w:rPr>
          <w:sz w:val="20"/>
          <w:lang w:eastAsia="zh-CN"/>
        </w:rPr>
      </w:pPr>
    </w:p>
    <w:p w14:paraId="24B15FEF" w14:textId="77777777" w:rsidR="0071050D" w:rsidRDefault="00CA4F33">
      <w:pPr>
        <w:snapToGrid w:val="0"/>
        <w:jc w:val="both"/>
        <w:rPr>
          <w:rFonts w:ascii="Times" w:hAnsi="Times" w:cs="Times"/>
          <w:b/>
          <w:bCs/>
          <w:sz w:val="20"/>
          <w:szCs w:val="20"/>
        </w:rPr>
      </w:pPr>
      <w:r>
        <w:rPr>
          <w:rFonts w:ascii="Times" w:hAnsi="Times" w:cs="Times"/>
          <w:b/>
          <w:bCs/>
          <w:sz w:val="20"/>
          <w:szCs w:val="20"/>
        </w:rPr>
        <w:t>Proposal 2.4-1 for conclusion</w:t>
      </w:r>
    </w:p>
    <w:p w14:paraId="43BA1B88" w14:textId="77777777" w:rsidR="0071050D" w:rsidRDefault="00CA4F33">
      <w:pPr>
        <w:snapToGrid w:val="0"/>
        <w:jc w:val="both"/>
        <w:rPr>
          <w:rFonts w:ascii="Times" w:hAnsi="Times" w:cs="Times"/>
          <w:sz w:val="20"/>
          <w:szCs w:val="20"/>
        </w:rPr>
      </w:pPr>
      <w:r>
        <w:rPr>
          <w:rFonts w:ascii="Times" w:hAnsi="Times" w:cs="Times"/>
          <w:bCs/>
          <w:sz w:val="20"/>
          <w:szCs w:val="20"/>
        </w:rPr>
        <w:t>For PRS bandwidth aggregation between PRS in two or three different PFLs</w:t>
      </w:r>
      <w:r>
        <w:rPr>
          <w:rFonts w:ascii="Times" w:eastAsia="宋体" w:hAnsi="Times" w:cs="Times"/>
          <w:sz w:val="20"/>
          <w:szCs w:val="20"/>
        </w:rPr>
        <w:t xml:space="preserve">, the existing Rel-17 mechanism for TRP Tx TEG association reporting and for UE </w:t>
      </w:r>
      <w:r>
        <w:rPr>
          <w:rFonts w:ascii="Times" w:hAnsi="Times" w:cs="Times"/>
          <w:sz w:val="20"/>
          <w:szCs w:val="20"/>
        </w:rPr>
        <w:t xml:space="preserve">Rx TEG ID reporting in the measurement reporting is reused. </w:t>
      </w:r>
    </w:p>
    <w:p w14:paraId="55BF03BA" w14:textId="77777777" w:rsidR="0071050D" w:rsidRDefault="0071050D">
      <w:pPr>
        <w:snapToGrid w:val="0"/>
        <w:jc w:val="both"/>
        <w:rPr>
          <w:rFonts w:ascii="Times" w:eastAsia="宋体" w:hAnsi="Times" w:cs="Times"/>
          <w:sz w:val="20"/>
          <w:szCs w:val="20"/>
        </w:rPr>
      </w:pPr>
    </w:p>
    <w:p w14:paraId="1BFECFD0" w14:textId="77777777" w:rsidR="0071050D" w:rsidRDefault="0071050D">
      <w:pPr>
        <w:pStyle w:val="afd"/>
        <w:snapToGrid w:val="0"/>
        <w:spacing w:after="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71050D" w14:paraId="0D21D408" w14:textId="77777777">
        <w:trPr>
          <w:trHeight w:val="424"/>
        </w:trPr>
        <w:tc>
          <w:tcPr>
            <w:tcW w:w="2075" w:type="dxa"/>
            <w:vAlign w:val="center"/>
          </w:tcPr>
          <w:p w14:paraId="19771EDB" w14:textId="77777777" w:rsidR="0071050D" w:rsidRDefault="00CA4F33">
            <w:pPr>
              <w:snapToGrid w:val="0"/>
              <w:spacing w:before="120" w:after="120"/>
              <w:rPr>
                <w:b/>
                <w:iCs/>
                <w:sz w:val="18"/>
                <w:szCs w:val="18"/>
              </w:rPr>
            </w:pPr>
            <w:r>
              <w:rPr>
                <w:b/>
                <w:iCs/>
                <w:sz w:val="18"/>
                <w:szCs w:val="18"/>
              </w:rPr>
              <w:t>Company</w:t>
            </w:r>
          </w:p>
        </w:tc>
        <w:tc>
          <w:tcPr>
            <w:tcW w:w="7508" w:type="dxa"/>
            <w:vAlign w:val="center"/>
          </w:tcPr>
          <w:p w14:paraId="09E76532" w14:textId="77777777" w:rsidR="0071050D" w:rsidRDefault="00CA4F33">
            <w:pPr>
              <w:snapToGrid w:val="0"/>
              <w:spacing w:before="120" w:after="120"/>
              <w:rPr>
                <w:b/>
                <w:iCs/>
                <w:sz w:val="18"/>
                <w:szCs w:val="18"/>
              </w:rPr>
            </w:pPr>
            <w:r>
              <w:rPr>
                <w:b/>
                <w:iCs/>
                <w:sz w:val="18"/>
                <w:szCs w:val="18"/>
              </w:rPr>
              <w:t>Comments</w:t>
            </w:r>
            <w:r>
              <w:rPr>
                <w:bCs/>
                <w:iCs/>
                <w:sz w:val="18"/>
                <w:szCs w:val="18"/>
              </w:rPr>
              <w:t xml:space="preserve"> </w:t>
            </w:r>
          </w:p>
        </w:tc>
      </w:tr>
      <w:tr w:rsidR="0071050D" w14:paraId="0AF1B144" w14:textId="77777777">
        <w:trPr>
          <w:trHeight w:val="436"/>
        </w:trPr>
        <w:tc>
          <w:tcPr>
            <w:tcW w:w="2075" w:type="dxa"/>
            <w:vAlign w:val="center"/>
          </w:tcPr>
          <w:p w14:paraId="65CFF877" w14:textId="77777777" w:rsidR="0071050D" w:rsidRDefault="00CA4F33">
            <w:pPr>
              <w:snapToGrid w:val="0"/>
              <w:spacing w:before="120" w:after="120"/>
              <w:rPr>
                <w:rFonts w:eastAsiaTheme="minorEastAsia"/>
                <w:iCs/>
                <w:sz w:val="18"/>
                <w:szCs w:val="18"/>
              </w:rPr>
            </w:pPr>
            <w:r>
              <w:rPr>
                <w:rFonts w:eastAsiaTheme="minorEastAsia" w:hint="eastAsia"/>
                <w:iCs/>
                <w:sz w:val="18"/>
                <w:szCs w:val="18"/>
              </w:rPr>
              <w:t>vivo</w:t>
            </w:r>
          </w:p>
        </w:tc>
        <w:tc>
          <w:tcPr>
            <w:tcW w:w="7508" w:type="dxa"/>
            <w:vAlign w:val="center"/>
          </w:tcPr>
          <w:p w14:paraId="767BEAF5" w14:textId="77777777" w:rsidR="0071050D" w:rsidRDefault="00CA4F33">
            <w:pPr>
              <w:snapToGrid w:val="0"/>
              <w:spacing w:before="120" w:after="120"/>
              <w:contextualSpacing/>
              <w:rPr>
                <w:rFonts w:eastAsiaTheme="minorEastAsia"/>
                <w:iCs/>
                <w:sz w:val="18"/>
                <w:szCs w:val="18"/>
                <w:lang w:val="en-GB"/>
              </w:rPr>
            </w:pPr>
            <w:r>
              <w:rPr>
                <w:rFonts w:eastAsiaTheme="minorEastAsia" w:hint="eastAsia"/>
                <w:iCs/>
                <w:sz w:val="18"/>
                <w:szCs w:val="18"/>
                <w:lang w:val="en-GB"/>
              </w:rPr>
              <w:t>Support</w:t>
            </w:r>
          </w:p>
        </w:tc>
      </w:tr>
      <w:tr w:rsidR="0071050D" w14:paraId="18F37609" w14:textId="77777777">
        <w:trPr>
          <w:trHeight w:val="436"/>
        </w:trPr>
        <w:tc>
          <w:tcPr>
            <w:tcW w:w="2075" w:type="dxa"/>
            <w:vAlign w:val="center"/>
          </w:tcPr>
          <w:p w14:paraId="752A45B5" w14:textId="77777777" w:rsidR="0071050D" w:rsidRDefault="00CA4F33">
            <w:pPr>
              <w:snapToGrid w:val="0"/>
              <w:spacing w:before="120" w:after="120"/>
              <w:rPr>
                <w:rFonts w:eastAsiaTheme="minorEastAsia"/>
                <w:iCs/>
                <w:sz w:val="18"/>
                <w:szCs w:val="18"/>
              </w:rPr>
            </w:pPr>
            <w:r>
              <w:rPr>
                <w:rFonts w:eastAsiaTheme="minorEastAsia"/>
                <w:iCs/>
                <w:sz w:val="18"/>
                <w:szCs w:val="18"/>
              </w:rPr>
              <w:t>Qualcomm</w:t>
            </w:r>
          </w:p>
        </w:tc>
        <w:tc>
          <w:tcPr>
            <w:tcW w:w="7508" w:type="dxa"/>
            <w:vAlign w:val="center"/>
          </w:tcPr>
          <w:p w14:paraId="71C11FF2" w14:textId="77777777" w:rsidR="0071050D" w:rsidRDefault="00CA4F33">
            <w:pPr>
              <w:snapToGrid w:val="0"/>
              <w:spacing w:before="120" w:after="120"/>
              <w:contextualSpacing/>
              <w:rPr>
                <w:rFonts w:eastAsiaTheme="minorEastAsia"/>
                <w:iCs/>
                <w:sz w:val="18"/>
                <w:szCs w:val="18"/>
                <w:lang w:val="en-GB"/>
              </w:rPr>
            </w:pPr>
            <w:r>
              <w:rPr>
                <w:rFonts w:eastAsiaTheme="minorEastAsia"/>
                <w:iCs/>
                <w:sz w:val="18"/>
                <w:szCs w:val="18"/>
                <w:lang w:val="en-GB"/>
              </w:rPr>
              <w:t>A bit unclear what “the existing Rel-17 mechanism” means in this discussion. Does it mean, no further specification impact is expected, and that it will be up to the TRP and UE to report same or different TEGs as/if needed?</w:t>
            </w:r>
          </w:p>
        </w:tc>
      </w:tr>
      <w:tr w:rsidR="0071050D" w14:paraId="58874AD8" w14:textId="77777777">
        <w:trPr>
          <w:trHeight w:val="436"/>
        </w:trPr>
        <w:tc>
          <w:tcPr>
            <w:tcW w:w="2075" w:type="dxa"/>
            <w:vAlign w:val="center"/>
          </w:tcPr>
          <w:p w14:paraId="4F03F922" w14:textId="77777777" w:rsidR="0071050D" w:rsidRDefault="00CA4F33">
            <w:pPr>
              <w:snapToGrid w:val="0"/>
              <w:spacing w:before="120" w:after="120"/>
              <w:rPr>
                <w:rFonts w:eastAsiaTheme="minorEastAsia"/>
                <w:iCs/>
                <w:sz w:val="18"/>
                <w:szCs w:val="18"/>
              </w:rPr>
            </w:pPr>
            <w:r>
              <w:rPr>
                <w:rFonts w:eastAsiaTheme="minorEastAsia"/>
                <w:iCs/>
                <w:sz w:val="18"/>
                <w:szCs w:val="18"/>
              </w:rPr>
              <w:t>Ericsson</w:t>
            </w:r>
          </w:p>
        </w:tc>
        <w:tc>
          <w:tcPr>
            <w:tcW w:w="7508" w:type="dxa"/>
            <w:vAlign w:val="center"/>
          </w:tcPr>
          <w:p w14:paraId="66795A3A" w14:textId="77777777" w:rsidR="0071050D" w:rsidRDefault="00CA4F33">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Do not support. Note that in existing Rel-17 configuration, the TRP Tx TEG IDs are locally defined within each PFL.  The same TRP Tx TEG ID in </w:t>
            </w:r>
            <w:proofErr w:type="spellStart"/>
            <w:r>
              <w:rPr>
                <w:rFonts w:eastAsiaTheme="minorEastAsia"/>
                <w:iCs/>
                <w:sz w:val="18"/>
                <w:szCs w:val="18"/>
                <w:lang w:val="en-GB"/>
              </w:rPr>
              <w:t>teo</w:t>
            </w:r>
            <w:proofErr w:type="spellEnd"/>
            <w:r>
              <w:rPr>
                <w:rFonts w:eastAsiaTheme="minorEastAsia"/>
                <w:iCs/>
                <w:sz w:val="18"/>
                <w:szCs w:val="18"/>
                <w:lang w:val="en-GB"/>
              </w:rPr>
              <w:t xml:space="preserve"> different PFLs doesn’t mean the same TEG in existing Rel-17 specification.  Hence, we think the single TRP Tx TEG ID should be reported.  </w:t>
            </w:r>
            <w:proofErr w:type="gramStart"/>
            <w:r>
              <w:rPr>
                <w:rFonts w:eastAsiaTheme="minorEastAsia"/>
                <w:iCs/>
                <w:sz w:val="18"/>
                <w:szCs w:val="18"/>
                <w:lang w:val="en-GB"/>
              </w:rPr>
              <w:t>May be</w:t>
            </w:r>
            <w:proofErr w:type="gramEnd"/>
            <w:r>
              <w:rPr>
                <w:rFonts w:eastAsiaTheme="minorEastAsia"/>
                <w:iCs/>
                <w:sz w:val="18"/>
                <w:szCs w:val="18"/>
                <w:lang w:val="en-GB"/>
              </w:rPr>
              <w:t xml:space="preserve"> we can say that TRP Tx TEG ID is reported for one of the aggregated PRSs and the TRP Tx TEG IDs are not reported for the other aggregated PRSs (this implies the same TRP Tx TEG ID applies to all aggregated PRS resources).</w:t>
            </w:r>
          </w:p>
        </w:tc>
      </w:tr>
      <w:tr w:rsidR="0071050D" w14:paraId="3DE4B9DE" w14:textId="77777777">
        <w:trPr>
          <w:trHeight w:val="436"/>
        </w:trPr>
        <w:tc>
          <w:tcPr>
            <w:tcW w:w="2075" w:type="dxa"/>
          </w:tcPr>
          <w:p w14:paraId="594F3043" w14:textId="77777777" w:rsidR="0071050D" w:rsidRDefault="00CA4F33">
            <w:pPr>
              <w:snapToGrid w:val="0"/>
              <w:spacing w:before="120" w:after="120"/>
              <w:rPr>
                <w:rFonts w:eastAsiaTheme="minorEastAsia"/>
                <w:iCs/>
                <w:sz w:val="18"/>
                <w:szCs w:val="18"/>
              </w:rPr>
            </w:pPr>
            <w:r>
              <w:rPr>
                <w:rFonts w:eastAsiaTheme="minorEastAsia"/>
                <w:iCs/>
                <w:sz w:val="18"/>
                <w:szCs w:val="18"/>
              </w:rPr>
              <w:t>CATT</w:t>
            </w:r>
          </w:p>
        </w:tc>
        <w:tc>
          <w:tcPr>
            <w:tcW w:w="7508" w:type="dxa"/>
          </w:tcPr>
          <w:p w14:paraId="4DFB547A" w14:textId="77777777" w:rsidR="0071050D" w:rsidRDefault="00CA4F33">
            <w:pPr>
              <w:snapToGrid w:val="0"/>
              <w:spacing w:before="120" w:after="120"/>
              <w:contextualSpacing/>
              <w:rPr>
                <w:rFonts w:eastAsiaTheme="minorEastAsia"/>
                <w:iCs/>
                <w:sz w:val="18"/>
                <w:szCs w:val="18"/>
                <w:lang w:val="en-GB"/>
              </w:rPr>
            </w:pPr>
            <w:r>
              <w:rPr>
                <w:rFonts w:eastAsiaTheme="minorEastAsia" w:hint="eastAsia"/>
                <w:iCs/>
                <w:sz w:val="18"/>
                <w:szCs w:val="18"/>
                <w:lang w:val="en-GB"/>
              </w:rPr>
              <w:t>Support</w:t>
            </w:r>
          </w:p>
        </w:tc>
      </w:tr>
      <w:tr w:rsidR="0071050D" w14:paraId="70A5E7BA" w14:textId="77777777">
        <w:trPr>
          <w:trHeight w:val="436"/>
        </w:trPr>
        <w:tc>
          <w:tcPr>
            <w:tcW w:w="2075" w:type="dxa"/>
          </w:tcPr>
          <w:p w14:paraId="0ABB428F" w14:textId="77777777" w:rsidR="0071050D" w:rsidRDefault="00CA4F33">
            <w:pPr>
              <w:snapToGrid w:val="0"/>
              <w:spacing w:before="120" w:after="12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tcPr>
          <w:p w14:paraId="4CF5114F" w14:textId="77777777" w:rsidR="0071050D" w:rsidRDefault="00CA4F33">
            <w:pPr>
              <w:snapToGrid w:val="0"/>
              <w:spacing w:before="120" w:after="120"/>
              <w:contextualSpacing/>
              <w:rPr>
                <w:rFonts w:eastAsiaTheme="minorEastAsia"/>
                <w:iCs/>
                <w:sz w:val="18"/>
                <w:szCs w:val="18"/>
                <w:lang w:val="en-GB"/>
              </w:rPr>
            </w:pPr>
            <w:r>
              <w:rPr>
                <w:rFonts w:eastAsiaTheme="minorEastAsia"/>
                <w:iCs/>
                <w:sz w:val="18"/>
                <w:szCs w:val="18"/>
                <w:lang w:val="en-GB"/>
              </w:rPr>
              <w:t>Same question as Qualcomm, as existing Rel-17 TEG reporting is in PFL level, does this proposal implies that same or different TEG IDs can be reported?</w:t>
            </w:r>
          </w:p>
        </w:tc>
      </w:tr>
      <w:tr w:rsidR="0071050D" w14:paraId="6FCCBA9C" w14:textId="77777777">
        <w:trPr>
          <w:trHeight w:val="436"/>
        </w:trPr>
        <w:tc>
          <w:tcPr>
            <w:tcW w:w="2075" w:type="dxa"/>
          </w:tcPr>
          <w:p w14:paraId="27B7B738" w14:textId="77777777" w:rsidR="0071050D" w:rsidRDefault="00CA4F33">
            <w:pPr>
              <w:snapToGrid w:val="0"/>
              <w:spacing w:before="120" w:after="120"/>
              <w:rPr>
                <w:rFonts w:eastAsiaTheme="minorEastAsia"/>
                <w:iCs/>
                <w:sz w:val="18"/>
                <w:szCs w:val="18"/>
              </w:rPr>
            </w:pPr>
            <w:r>
              <w:rPr>
                <w:rFonts w:eastAsiaTheme="minorEastAsia"/>
                <w:iCs/>
                <w:sz w:val="18"/>
                <w:szCs w:val="18"/>
              </w:rPr>
              <w:t>Nokia/NSB</w:t>
            </w:r>
          </w:p>
        </w:tc>
        <w:tc>
          <w:tcPr>
            <w:tcW w:w="7508" w:type="dxa"/>
          </w:tcPr>
          <w:p w14:paraId="4DFCA181" w14:textId="77777777" w:rsidR="0071050D" w:rsidRDefault="00CA4F33">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How to reuse the existing mechanism is unclear to us. The existing Rel-17 configuration on TRP Tx TEG ID is defined within a PFL, so the simple reuse of the existing feature is not clear. We think it is necessary to support reporting a TRP Tx TEG across multiple </w:t>
            </w:r>
            <w:proofErr w:type="gramStart"/>
            <w:r>
              <w:rPr>
                <w:rFonts w:eastAsiaTheme="minorEastAsia"/>
                <w:iCs/>
                <w:sz w:val="18"/>
                <w:szCs w:val="18"/>
                <w:lang w:val="en-GB"/>
              </w:rPr>
              <w:t>PFLs .</w:t>
            </w:r>
            <w:proofErr w:type="gramEnd"/>
          </w:p>
        </w:tc>
      </w:tr>
      <w:tr w:rsidR="0071050D" w14:paraId="71026E56" w14:textId="77777777">
        <w:trPr>
          <w:trHeight w:val="436"/>
        </w:trPr>
        <w:tc>
          <w:tcPr>
            <w:tcW w:w="2075" w:type="dxa"/>
          </w:tcPr>
          <w:p w14:paraId="1C1FF054" w14:textId="77777777" w:rsidR="0071050D" w:rsidRDefault="00CA4F33">
            <w:pPr>
              <w:snapToGrid w:val="0"/>
              <w:spacing w:before="120" w:after="12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tcPr>
          <w:p w14:paraId="10539186" w14:textId="77777777" w:rsidR="0071050D" w:rsidRDefault="00CA4F33">
            <w:pPr>
              <w:snapToGrid w:val="0"/>
              <w:spacing w:before="120" w:after="120"/>
              <w:contextualSpacing/>
              <w:rPr>
                <w:rFonts w:eastAsiaTheme="minorEastAsia"/>
                <w:iCs/>
                <w:sz w:val="18"/>
                <w:szCs w:val="18"/>
                <w:lang w:val="en-GB"/>
              </w:rPr>
            </w:pPr>
            <w:r>
              <w:rPr>
                <w:rFonts w:eastAsiaTheme="minorEastAsia"/>
                <w:iCs/>
                <w:sz w:val="18"/>
                <w:szCs w:val="18"/>
                <w:lang w:val="en-GB"/>
              </w:rPr>
              <w:t>We guess the intention is to report a single TEG ID and we support it</w:t>
            </w:r>
          </w:p>
        </w:tc>
      </w:tr>
      <w:tr w:rsidR="0071050D" w14:paraId="3A9B22CD" w14:textId="77777777">
        <w:trPr>
          <w:trHeight w:val="436"/>
        </w:trPr>
        <w:tc>
          <w:tcPr>
            <w:tcW w:w="2075" w:type="dxa"/>
          </w:tcPr>
          <w:p w14:paraId="054FBCFA" w14:textId="77777777" w:rsidR="0071050D" w:rsidRDefault="00CA4F33">
            <w:pPr>
              <w:snapToGrid w:val="0"/>
              <w:spacing w:before="120" w:after="120"/>
              <w:rPr>
                <w:rFonts w:eastAsiaTheme="minorEastAsia"/>
                <w:iCs/>
                <w:sz w:val="18"/>
                <w:szCs w:val="18"/>
              </w:rPr>
            </w:pPr>
            <w:r>
              <w:rPr>
                <w:rFonts w:eastAsia="Malgun Gothic" w:hint="eastAsia"/>
                <w:iCs/>
                <w:sz w:val="18"/>
                <w:szCs w:val="18"/>
                <w:lang w:eastAsia="ko-KR"/>
              </w:rPr>
              <w:lastRenderedPageBreak/>
              <w:t>L</w:t>
            </w:r>
            <w:r>
              <w:rPr>
                <w:rFonts w:eastAsia="Malgun Gothic"/>
                <w:iCs/>
                <w:sz w:val="18"/>
                <w:szCs w:val="18"/>
                <w:lang w:eastAsia="ko-KR"/>
              </w:rPr>
              <w:t>GE</w:t>
            </w:r>
          </w:p>
        </w:tc>
        <w:tc>
          <w:tcPr>
            <w:tcW w:w="7508" w:type="dxa"/>
          </w:tcPr>
          <w:p w14:paraId="5F116D4E" w14:textId="77777777" w:rsidR="0071050D" w:rsidRDefault="00CA4F33">
            <w:pPr>
              <w:snapToGrid w:val="0"/>
              <w:spacing w:before="120" w:after="120"/>
              <w:contextualSpacing/>
              <w:rPr>
                <w:rFonts w:eastAsiaTheme="minorEastAsia"/>
                <w:iCs/>
                <w:sz w:val="18"/>
                <w:szCs w:val="18"/>
                <w:lang w:val="en-GB"/>
              </w:rPr>
            </w:pPr>
            <w:r>
              <w:rPr>
                <w:rFonts w:eastAsia="Malgun Gothic" w:hint="eastAsia"/>
                <w:iCs/>
                <w:sz w:val="18"/>
                <w:szCs w:val="18"/>
                <w:lang w:val="en-GB" w:eastAsia="ko-KR"/>
              </w:rPr>
              <w:t>I</w:t>
            </w:r>
            <w:r>
              <w:rPr>
                <w:rFonts w:eastAsia="Malgun Gothic"/>
                <w:iCs/>
                <w:sz w:val="18"/>
                <w:szCs w:val="18"/>
                <w:lang w:val="en-GB" w:eastAsia="ko-KR"/>
              </w:rPr>
              <w:t xml:space="preserve">f the intention is to report single TEG ID, we are fine. But it seems further clarification is needed. </w:t>
            </w:r>
          </w:p>
        </w:tc>
      </w:tr>
      <w:tr w:rsidR="0071050D" w14:paraId="38498277" w14:textId="77777777">
        <w:trPr>
          <w:trHeight w:val="436"/>
        </w:trPr>
        <w:tc>
          <w:tcPr>
            <w:tcW w:w="2075" w:type="dxa"/>
          </w:tcPr>
          <w:p w14:paraId="6C92E7AA" w14:textId="77777777" w:rsidR="0071050D" w:rsidRDefault="00CA4F33">
            <w:pPr>
              <w:snapToGrid w:val="0"/>
              <w:spacing w:before="120" w:after="120"/>
              <w:rPr>
                <w:rFonts w:eastAsiaTheme="minorEastAsia"/>
                <w:iCs/>
                <w:sz w:val="18"/>
                <w:szCs w:val="18"/>
              </w:rPr>
            </w:pPr>
            <w:r>
              <w:rPr>
                <w:rFonts w:eastAsiaTheme="minorEastAsia" w:hint="eastAsia"/>
                <w:iCs/>
                <w:sz w:val="18"/>
                <w:szCs w:val="18"/>
              </w:rPr>
              <w:t>Hua</w:t>
            </w:r>
            <w:r>
              <w:rPr>
                <w:rFonts w:eastAsiaTheme="minorEastAsia"/>
                <w:iCs/>
                <w:sz w:val="18"/>
                <w:szCs w:val="18"/>
              </w:rPr>
              <w:t xml:space="preserve">wei, </w:t>
            </w:r>
            <w:proofErr w:type="spellStart"/>
            <w:r>
              <w:rPr>
                <w:rFonts w:eastAsiaTheme="minorEastAsia"/>
                <w:iCs/>
                <w:sz w:val="18"/>
                <w:szCs w:val="18"/>
              </w:rPr>
              <w:t>HiSilicon</w:t>
            </w:r>
            <w:proofErr w:type="spellEnd"/>
          </w:p>
        </w:tc>
        <w:tc>
          <w:tcPr>
            <w:tcW w:w="7508" w:type="dxa"/>
          </w:tcPr>
          <w:p w14:paraId="5ACE52C0" w14:textId="77777777" w:rsidR="0071050D" w:rsidRDefault="00CA4F33">
            <w:pPr>
              <w:snapToGrid w:val="0"/>
              <w:spacing w:before="120" w:after="120"/>
              <w:contextualSpacing/>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e think that TEG ID is defined per UE/TRP, instead of per PFL.</w:t>
            </w:r>
          </w:p>
        </w:tc>
      </w:tr>
      <w:tr w:rsidR="0071050D" w14:paraId="7C4CD9D5" w14:textId="77777777">
        <w:trPr>
          <w:trHeight w:val="436"/>
        </w:trPr>
        <w:tc>
          <w:tcPr>
            <w:tcW w:w="2075" w:type="dxa"/>
          </w:tcPr>
          <w:p w14:paraId="771EEC97" w14:textId="77777777" w:rsidR="0071050D" w:rsidRDefault="00CA4F33">
            <w:pPr>
              <w:snapToGrid w:val="0"/>
              <w:spacing w:before="120" w:after="120"/>
              <w:rPr>
                <w:rFonts w:eastAsiaTheme="minorEastAsia"/>
                <w:iCs/>
                <w:sz w:val="18"/>
                <w:szCs w:val="18"/>
              </w:rPr>
            </w:pPr>
            <w:r>
              <w:rPr>
                <w:rFonts w:eastAsiaTheme="minorEastAsia"/>
                <w:iCs/>
                <w:sz w:val="18"/>
                <w:szCs w:val="18"/>
              </w:rPr>
              <w:t>FL</w:t>
            </w:r>
          </w:p>
        </w:tc>
        <w:tc>
          <w:tcPr>
            <w:tcW w:w="7508" w:type="dxa"/>
          </w:tcPr>
          <w:p w14:paraId="78674321" w14:textId="77777777" w:rsidR="0071050D" w:rsidRDefault="00CA4F33">
            <w:pPr>
              <w:snapToGrid w:val="0"/>
              <w:jc w:val="both"/>
              <w:rPr>
                <w:rFonts w:ascii="Times" w:hAnsi="Times" w:cs="Times"/>
                <w:bCs/>
                <w:sz w:val="20"/>
                <w:szCs w:val="20"/>
              </w:rPr>
            </w:pPr>
            <w:r>
              <w:rPr>
                <w:rFonts w:ascii="Times" w:hAnsi="Times" w:cs="Times"/>
                <w:bCs/>
                <w:sz w:val="20"/>
                <w:szCs w:val="20"/>
              </w:rPr>
              <w:t>Based on the comments so far, I proposed the updated proposal based on Ericsson’s wording:</w:t>
            </w:r>
          </w:p>
          <w:p w14:paraId="2C8746F2" w14:textId="77777777" w:rsidR="0071050D" w:rsidRDefault="0071050D">
            <w:pPr>
              <w:snapToGrid w:val="0"/>
              <w:jc w:val="both"/>
              <w:rPr>
                <w:rFonts w:ascii="Times" w:hAnsi="Times" w:cs="Times"/>
                <w:bCs/>
                <w:sz w:val="20"/>
                <w:szCs w:val="20"/>
              </w:rPr>
            </w:pPr>
          </w:p>
          <w:p w14:paraId="5CB9726D" w14:textId="77777777" w:rsidR="0071050D" w:rsidRDefault="00CA4F33">
            <w:pPr>
              <w:snapToGrid w:val="0"/>
              <w:jc w:val="both"/>
              <w:rPr>
                <w:rFonts w:ascii="Times" w:hAnsi="Times" w:cs="Times"/>
                <w:b/>
                <w:bCs/>
                <w:sz w:val="20"/>
                <w:szCs w:val="20"/>
              </w:rPr>
            </w:pPr>
            <w:r>
              <w:rPr>
                <w:rFonts w:ascii="Times" w:hAnsi="Times" w:cs="Times"/>
                <w:b/>
                <w:bCs/>
                <w:sz w:val="20"/>
                <w:szCs w:val="20"/>
              </w:rPr>
              <w:t xml:space="preserve">Proposal 2.4-1a </w:t>
            </w:r>
          </w:p>
          <w:p w14:paraId="5167A87F" w14:textId="77777777" w:rsidR="0071050D" w:rsidRDefault="00CA4F33">
            <w:pPr>
              <w:snapToGrid w:val="0"/>
              <w:jc w:val="both"/>
              <w:rPr>
                <w:rFonts w:ascii="Times" w:eastAsiaTheme="minorEastAsia" w:hAnsi="Times" w:cs="Times"/>
                <w:iCs/>
                <w:sz w:val="20"/>
                <w:lang w:val="en-GB"/>
              </w:rPr>
            </w:pPr>
            <w:r>
              <w:rPr>
                <w:rFonts w:ascii="Times" w:hAnsi="Times" w:cs="Times"/>
                <w:bCs/>
                <w:sz w:val="20"/>
                <w:szCs w:val="20"/>
              </w:rPr>
              <w:t xml:space="preserve">For PRS bandwidth aggregation between PRS in two or three different PFLs, </w:t>
            </w:r>
            <w:r>
              <w:rPr>
                <w:rFonts w:ascii="Times" w:eastAsiaTheme="minorEastAsia" w:hAnsi="Times" w:cs="Times"/>
                <w:iCs/>
                <w:sz w:val="20"/>
                <w:lang w:val="en-GB"/>
              </w:rPr>
              <w:t>TRP Tx TEG ID is reported for one of the aggregated PRSs and the TRP Tx TEG IDs are not reported for the other aggregated PRSs (this implies the same TRP Tx TEG ID applies to all aggregated PRS resources)</w:t>
            </w:r>
          </w:p>
          <w:p w14:paraId="10B7F55E" w14:textId="77777777" w:rsidR="0071050D" w:rsidRDefault="00CA4F33">
            <w:pPr>
              <w:pStyle w:val="afd"/>
              <w:numPr>
                <w:ilvl w:val="0"/>
                <w:numId w:val="25"/>
              </w:numPr>
              <w:snapToGrid w:val="0"/>
              <w:jc w:val="both"/>
              <w:rPr>
                <w:rFonts w:ascii="Times" w:hAnsi="Times" w:cs="Times"/>
                <w:sz w:val="20"/>
              </w:rPr>
            </w:pPr>
            <w:r>
              <w:rPr>
                <w:rFonts w:ascii="Times" w:hAnsi="Times" w:cs="Times"/>
                <w:sz w:val="20"/>
              </w:rPr>
              <w:t>This applicable for TRP Tx TEG association reporting and for UE Rx TEG ID reporting in the measurement reporting</w:t>
            </w:r>
          </w:p>
        </w:tc>
      </w:tr>
      <w:tr w:rsidR="0071050D" w14:paraId="6160A9C1" w14:textId="77777777">
        <w:trPr>
          <w:trHeight w:val="436"/>
        </w:trPr>
        <w:tc>
          <w:tcPr>
            <w:tcW w:w="2075" w:type="dxa"/>
          </w:tcPr>
          <w:p w14:paraId="2B4DB38C" w14:textId="77777777" w:rsidR="0071050D" w:rsidRDefault="00CA4F33">
            <w:pPr>
              <w:snapToGrid w:val="0"/>
              <w:spacing w:before="120" w:after="120"/>
              <w:rPr>
                <w:rFonts w:eastAsiaTheme="minorEastAsia"/>
                <w:iCs/>
                <w:sz w:val="18"/>
                <w:szCs w:val="18"/>
              </w:rPr>
            </w:pPr>
            <w:r>
              <w:rPr>
                <w:rFonts w:eastAsiaTheme="minorEastAsia"/>
                <w:iCs/>
                <w:sz w:val="18"/>
                <w:szCs w:val="18"/>
              </w:rPr>
              <w:t xml:space="preserve">Samsung </w:t>
            </w:r>
          </w:p>
        </w:tc>
        <w:tc>
          <w:tcPr>
            <w:tcW w:w="7508" w:type="dxa"/>
          </w:tcPr>
          <w:p w14:paraId="5EEDBC60" w14:textId="77777777" w:rsidR="0071050D" w:rsidRDefault="00CA4F33">
            <w:pPr>
              <w:snapToGrid w:val="0"/>
              <w:jc w:val="both"/>
              <w:rPr>
                <w:rFonts w:ascii="Times" w:eastAsiaTheme="minorEastAsia" w:hAnsi="Times" w:cs="Times"/>
                <w:bCs/>
                <w:sz w:val="20"/>
                <w:szCs w:val="20"/>
              </w:rPr>
            </w:pPr>
            <w:r>
              <w:rPr>
                <w:rFonts w:ascii="Times" w:eastAsiaTheme="minorEastAsia" w:hAnsi="Times" w:cs="Times"/>
                <w:bCs/>
                <w:sz w:val="20"/>
                <w:szCs w:val="20"/>
              </w:rPr>
              <w:t>We support single TEG ID</w:t>
            </w:r>
            <w:r>
              <w:rPr>
                <w:rFonts w:ascii="Times" w:eastAsiaTheme="minorEastAsia" w:hAnsi="Times" w:cs="Times" w:hint="eastAsia"/>
                <w:bCs/>
                <w:sz w:val="20"/>
                <w:szCs w:val="20"/>
              </w:rPr>
              <w:t xml:space="preserve"> </w:t>
            </w:r>
            <w:r>
              <w:rPr>
                <w:rFonts w:ascii="Times" w:eastAsiaTheme="minorEastAsia" w:hAnsi="Times" w:cs="Times"/>
                <w:bCs/>
                <w:sz w:val="20"/>
                <w:szCs w:val="20"/>
              </w:rPr>
              <w:t xml:space="preserve">but the updated proposal is confused for us. For the main bullet, the result in the bracket seems more important than how to achieve it. And one clarification question is that which </w:t>
            </w:r>
            <w:r>
              <w:rPr>
                <w:rFonts w:ascii="Times" w:eastAsiaTheme="minorEastAsia" w:hAnsi="Times" w:cs="Times"/>
                <w:iCs/>
                <w:sz w:val="20"/>
                <w:lang w:val="en-GB"/>
              </w:rPr>
              <w:t xml:space="preserve">TRP Tx TEG ID </w:t>
            </w:r>
            <w:r>
              <w:rPr>
                <w:rFonts w:ascii="Times" w:eastAsiaTheme="minorEastAsia" w:hAnsi="Times" w:cs="Times"/>
                <w:bCs/>
                <w:sz w:val="20"/>
                <w:szCs w:val="20"/>
              </w:rPr>
              <w:t xml:space="preserve">should be reported for </w:t>
            </w:r>
            <w:r>
              <w:rPr>
                <w:rFonts w:ascii="Times" w:hAnsi="Times" w:cs="Times"/>
                <w:bCs/>
                <w:sz w:val="20"/>
                <w:szCs w:val="20"/>
              </w:rPr>
              <w:t>PRS bandwidth aggregation.</w:t>
            </w:r>
          </w:p>
        </w:tc>
      </w:tr>
    </w:tbl>
    <w:p w14:paraId="545D4D1E" w14:textId="77777777" w:rsidR="0071050D" w:rsidRDefault="0071050D">
      <w:pPr>
        <w:snapToGrid w:val="0"/>
        <w:rPr>
          <w:lang w:val="en-GB"/>
        </w:rPr>
      </w:pPr>
    </w:p>
    <w:p w14:paraId="1A646958"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 xml:space="preserve">Round </w:t>
      </w:r>
      <w:r>
        <w:rPr>
          <w:rFonts w:ascii="Arial" w:eastAsia="宋体" w:hAnsi="Arial" w:cs="Arial" w:hint="eastAsia"/>
          <w:sz w:val="22"/>
          <w:szCs w:val="22"/>
        </w:rPr>
        <w:t>2</w:t>
      </w:r>
    </w:p>
    <w:p w14:paraId="192A0899" w14:textId="77777777" w:rsidR="0071050D" w:rsidRDefault="00CA4F33">
      <w:pPr>
        <w:snapToGrid w:val="0"/>
        <w:jc w:val="both"/>
        <w:rPr>
          <w:rFonts w:ascii="Times" w:hAnsi="Times" w:cs="Times"/>
          <w:b/>
          <w:bCs/>
          <w:sz w:val="20"/>
          <w:szCs w:val="20"/>
        </w:rPr>
      </w:pPr>
      <w:r>
        <w:rPr>
          <w:rFonts w:ascii="Times" w:hAnsi="Times" w:cs="Times"/>
          <w:b/>
          <w:bCs/>
          <w:sz w:val="20"/>
          <w:szCs w:val="20"/>
        </w:rPr>
        <w:t xml:space="preserve">Proposal 2.4-1a </w:t>
      </w:r>
    </w:p>
    <w:p w14:paraId="7C988ED3" w14:textId="77777777" w:rsidR="0071050D" w:rsidRDefault="00CA4F33">
      <w:pPr>
        <w:snapToGrid w:val="0"/>
        <w:jc w:val="both"/>
        <w:rPr>
          <w:rFonts w:ascii="Times" w:eastAsiaTheme="minorEastAsia" w:hAnsi="Times" w:cs="Times"/>
          <w:iCs/>
          <w:sz w:val="20"/>
          <w:lang w:val="en-GB"/>
        </w:rPr>
      </w:pPr>
      <w:r>
        <w:rPr>
          <w:rFonts w:ascii="Times" w:hAnsi="Times" w:cs="Times"/>
          <w:bCs/>
          <w:sz w:val="20"/>
          <w:szCs w:val="20"/>
        </w:rPr>
        <w:t xml:space="preserve">For PRS bandwidth aggregation between PRS in two or three different PFLs, </w:t>
      </w:r>
      <w:r>
        <w:rPr>
          <w:rFonts w:ascii="Times" w:eastAsiaTheme="minorEastAsia" w:hAnsi="Times" w:cs="Times"/>
          <w:iCs/>
          <w:sz w:val="20"/>
          <w:lang w:val="en-GB"/>
        </w:rPr>
        <w:t>TRP Tx TEG ID is reported for one of the aggregated PRSs and the TRP Tx TEG IDs are not reported for the other aggregated PRSs (this implies the same TRP Tx TEG ID applies to all aggregated PRS resources)</w:t>
      </w:r>
    </w:p>
    <w:p w14:paraId="03AC2C2B" w14:textId="77777777" w:rsidR="0071050D" w:rsidRDefault="00CA4F33">
      <w:pPr>
        <w:numPr>
          <w:ilvl w:val="0"/>
          <w:numId w:val="34"/>
        </w:numPr>
        <w:snapToGrid w:val="0"/>
        <w:rPr>
          <w:rFonts w:ascii="Times" w:eastAsia="宋体" w:hAnsi="Times" w:cs="Times"/>
          <w:sz w:val="20"/>
          <w:szCs w:val="20"/>
          <w:lang w:eastAsia="ja-JP"/>
        </w:rPr>
      </w:pPr>
      <w:r>
        <w:rPr>
          <w:rFonts w:ascii="Times" w:eastAsia="宋体" w:hAnsi="Times" w:cs="Times"/>
          <w:sz w:val="20"/>
          <w:szCs w:val="20"/>
          <w:lang w:eastAsia="ja-JP"/>
        </w:rPr>
        <w:t>This applicable for TRP Tx TEG association reporting and for UE Rx TEG ID reporting in the measurement reporting</w:t>
      </w:r>
    </w:p>
    <w:p w14:paraId="7F27164E" w14:textId="77777777" w:rsidR="0071050D" w:rsidRDefault="0071050D">
      <w:pPr>
        <w:snapToGrid w:val="0"/>
        <w:rPr>
          <w:rFonts w:ascii="Times" w:hAnsi="Times" w:cs="Times"/>
          <w:sz w:val="20"/>
        </w:rPr>
      </w:pPr>
    </w:p>
    <w:tbl>
      <w:tblPr>
        <w:tblStyle w:val="af4"/>
        <w:tblW w:w="9583" w:type="dxa"/>
        <w:tblLook w:val="04A0" w:firstRow="1" w:lastRow="0" w:firstColumn="1" w:lastColumn="0" w:noHBand="0" w:noVBand="1"/>
      </w:tblPr>
      <w:tblGrid>
        <w:gridCol w:w="2075"/>
        <w:gridCol w:w="7508"/>
      </w:tblGrid>
      <w:tr w:rsidR="0071050D" w14:paraId="7C800BA1" w14:textId="77777777">
        <w:trPr>
          <w:trHeight w:val="424"/>
        </w:trPr>
        <w:tc>
          <w:tcPr>
            <w:tcW w:w="2075" w:type="dxa"/>
            <w:vAlign w:val="center"/>
          </w:tcPr>
          <w:p w14:paraId="198FA061" w14:textId="77777777" w:rsidR="0071050D" w:rsidRDefault="00CA4F33">
            <w:pPr>
              <w:snapToGrid w:val="0"/>
              <w:spacing w:before="120" w:after="120"/>
              <w:rPr>
                <w:b/>
                <w:iCs/>
                <w:sz w:val="18"/>
                <w:szCs w:val="18"/>
              </w:rPr>
            </w:pPr>
            <w:r>
              <w:rPr>
                <w:b/>
                <w:iCs/>
                <w:sz w:val="18"/>
                <w:szCs w:val="18"/>
              </w:rPr>
              <w:t>Company</w:t>
            </w:r>
          </w:p>
        </w:tc>
        <w:tc>
          <w:tcPr>
            <w:tcW w:w="7508" w:type="dxa"/>
            <w:vAlign w:val="center"/>
          </w:tcPr>
          <w:p w14:paraId="36086E66" w14:textId="77777777" w:rsidR="0071050D" w:rsidRDefault="00CA4F33">
            <w:pPr>
              <w:snapToGrid w:val="0"/>
              <w:spacing w:before="120" w:after="120"/>
              <w:rPr>
                <w:b/>
                <w:iCs/>
                <w:sz w:val="18"/>
                <w:szCs w:val="18"/>
              </w:rPr>
            </w:pPr>
            <w:r>
              <w:rPr>
                <w:b/>
                <w:iCs/>
                <w:sz w:val="18"/>
                <w:szCs w:val="18"/>
              </w:rPr>
              <w:t>Comments</w:t>
            </w:r>
            <w:r>
              <w:rPr>
                <w:bCs/>
                <w:iCs/>
                <w:sz w:val="18"/>
                <w:szCs w:val="18"/>
              </w:rPr>
              <w:t xml:space="preserve"> </w:t>
            </w:r>
          </w:p>
        </w:tc>
      </w:tr>
      <w:tr w:rsidR="0071050D" w14:paraId="511F0C0E" w14:textId="77777777">
        <w:trPr>
          <w:trHeight w:val="436"/>
        </w:trPr>
        <w:tc>
          <w:tcPr>
            <w:tcW w:w="2075" w:type="dxa"/>
            <w:vAlign w:val="center"/>
          </w:tcPr>
          <w:p w14:paraId="574B11C1" w14:textId="6EB31223" w:rsidR="0071050D" w:rsidRDefault="00CD74AE">
            <w:pPr>
              <w:snapToGrid w:val="0"/>
              <w:spacing w:before="120" w:after="12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231BF769" w14:textId="77777777" w:rsidR="0071050D" w:rsidRDefault="00CD74AE">
            <w:pPr>
              <w:snapToGrid w:val="0"/>
              <w:spacing w:before="120" w:after="120"/>
              <w:contextualSpacing/>
              <w:rPr>
                <w:rFonts w:eastAsiaTheme="minorEastAsia"/>
                <w:iCs/>
                <w:sz w:val="18"/>
                <w:szCs w:val="18"/>
                <w:lang w:val="en-GB"/>
              </w:rPr>
            </w:pPr>
            <w:r>
              <w:rPr>
                <w:rFonts w:eastAsiaTheme="minorEastAsia"/>
                <w:iCs/>
                <w:sz w:val="18"/>
                <w:szCs w:val="18"/>
                <w:lang w:val="en-GB"/>
              </w:rPr>
              <w:t>If the main bullet can applicable for TRP Tx TEG and for UE Rx TEG, it is better to remove ‘TRP Tx’ in the main bullet. In addition, in the bracket, it is better to remove ‘ID’. Hence, we propose the following update</w:t>
            </w:r>
          </w:p>
          <w:p w14:paraId="2E708E59" w14:textId="77777777" w:rsidR="00CD74AE" w:rsidRDefault="00CD74AE">
            <w:pPr>
              <w:snapToGrid w:val="0"/>
              <w:spacing w:before="120" w:after="120"/>
              <w:contextualSpacing/>
              <w:rPr>
                <w:rFonts w:eastAsiaTheme="minorEastAsia"/>
                <w:iCs/>
                <w:sz w:val="18"/>
                <w:szCs w:val="18"/>
                <w:lang w:val="en-GB"/>
              </w:rPr>
            </w:pPr>
          </w:p>
          <w:p w14:paraId="2F11A582" w14:textId="77777777" w:rsidR="00CD74AE" w:rsidRDefault="00CD74AE" w:rsidP="00CD74AE">
            <w:pPr>
              <w:snapToGrid w:val="0"/>
              <w:jc w:val="both"/>
              <w:rPr>
                <w:rFonts w:ascii="Times" w:hAnsi="Times" w:cs="Times"/>
                <w:b/>
                <w:bCs/>
                <w:sz w:val="20"/>
                <w:szCs w:val="20"/>
              </w:rPr>
            </w:pPr>
            <w:r>
              <w:rPr>
                <w:rFonts w:ascii="Times" w:hAnsi="Times" w:cs="Times"/>
                <w:b/>
                <w:bCs/>
                <w:sz w:val="20"/>
                <w:szCs w:val="20"/>
              </w:rPr>
              <w:t xml:space="preserve">Proposal 2.4-1a </w:t>
            </w:r>
          </w:p>
          <w:p w14:paraId="5307270B" w14:textId="77777777" w:rsidR="00CD74AE" w:rsidRDefault="00CD74AE" w:rsidP="00CD74AE">
            <w:pPr>
              <w:snapToGrid w:val="0"/>
              <w:jc w:val="both"/>
              <w:rPr>
                <w:rFonts w:ascii="Times" w:eastAsiaTheme="minorEastAsia" w:hAnsi="Times" w:cs="Times"/>
                <w:iCs/>
                <w:sz w:val="20"/>
                <w:lang w:val="en-GB"/>
              </w:rPr>
            </w:pPr>
            <w:r>
              <w:rPr>
                <w:rFonts w:ascii="Times" w:hAnsi="Times" w:cs="Times"/>
                <w:bCs/>
                <w:sz w:val="20"/>
                <w:szCs w:val="20"/>
              </w:rPr>
              <w:t xml:space="preserve">For PRS bandwidth aggregation between PRS in two or three different PFLs, </w:t>
            </w:r>
            <w:r w:rsidRPr="00CD74AE">
              <w:rPr>
                <w:rFonts w:ascii="Times" w:eastAsiaTheme="minorEastAsia" w:hAnsi="Times" w:cs="Times"/>
                <w:iCs/>
                <w:strike/>
                <w:color w:val="F79646" w:themeColor="accent6"/>
                <w:sz w:val="20"/>
                <w:lang w:val="en-GB"/>
              </w:rPr>
              <w:t xml:space="preserve">TRP Tx </w:t>
            </w:r>
            <w:r>
              <w:rPr>
                <w:rFonts w:ascii="Times" w:eastAsiaTheme="minorEastAsia" w:hAnsi="Times" w:cs="Times"/>
                <w:iCs/>
                <w:sz w:val="20"/>
                <w:lang w:val="en-GB"/>
              </w:rPr>
              <w:t xml:space="preserve">TEG ID is reported for one of the aggregated PRSs and the </w:t>
            </w:r>
            <w:r w:rsidRPr="00CD74AE">
              <w:rPr>
                <w:rFonts w:ascii="Times" w:eastAsiaTheme="minorEastAsia" w:hAnsi="Times" w:cs="Times"/>
                <w:iCs/>
                <w:strike/>
                <w:color w:val="F79646" w:themeColor="accent6"/>
                <w:sz w:val="20"/>
                <w:lang w:val="en-GB"/>
              </w:rPr>
              <w:t xml:space="preserve">TRP Tx </w:t>
            </w:r>
            <w:r>
              <w:rPr>
                <w:rFonts w:ascii="Times" w:eastAsiaTheme="minorEastAsia" w:hAnsi="Times" w:cs="Times"/>
                <w:iCs/>
                <w:sz w:val="20"/>
                <w:lang w:val="en-GB"/>
              </w:rPr>
              <w:t xml:space="preserve">TEG IDs are not reported for the other aggregated PRSs (this implies the same </w:t>
            </w:r>
            <w:r w:rsidRPr="00CD74AE">
              <w:rPr>
                <w:rFonts w:ascii="Times" w:eastAsiaTheme="minorEastAsia" w:hAnsi="Times" w:cs="Times"/>
                <w:iCs/>
                <w:strike/>
                <w:color w:val="F79646" w:themeColor="accent6"/>
                <w:sz w:val="20"/>
                <w:lang w:val="en-GB"/>
              </w:rPr>
              <w:t xml:space="preserve">TRP Tx </w:t>
            </w:r>
            <w:r>
              <w:rPr>
                <w:rFonts w:ascii="Times" w:eastAsiaTheme="minorEastAsia" w:hAnsi="Times" w:cs="Times"/>
                <w:iCs/>
                <w:sz w:val="20"/>
                <w:lang w:val="en-GB"/>
              </w:rPr>
              <w:t xml:space="preserve">TEG </w:t>
            </w:r>
            <w:r w:rsidRPr="00CD74AE">
              <w:rPr>
                <w:rFonts w:ascii="Times" w:eastAsiaTheme="minorEastAsia" w:hAnsi="Times" w:cs="Times"/>
                <w:iCs/>
                <w:strike/>
                <w:color w:val="F79646" w:themeColor="accent6"/>
                <w:sz w:val="20"/>
                <w:lang w:val="en-GB"/>
              </w:rPr>
              <w:t>ID</w:t>
            </w:r>
            <w:r>
              <w:rPr>
                <w:rFonts w:ascii="Times" w:eastAsiaTheme="minorEastAsia" w:hAnsi="Times" w:cs="Times"/>
                <w:iCs/>
                <w:sz w:val="20"/>
                <w:lang w:val="en-GB"/>
              </w:rPr>
              <w:t xml:space="preserve"> applies to all aggregated PRS resources)</w:t>
            </w:r>
          </w:p>
          <w:p w14:paraId="5471C163" w14:textId="532084DE" w:rsidR="00CD74AE" w:rsidRDefault="00CD74AE" w:rsidP="00CD74AE">
            <w:pPr>
              <w:numPr>
                <w:ilvl w:val="0"/>
                <w:numId w:val="34"/>
              </w:numPr>
              <w:snapToGrid w:val="0"/>
              <w:rPr>
                <w:rFonts w:ascii="Times" w:eastAsia="宋体" w:hAnsi="Times" w:cs="Times"/>
                <w:sz w:val="20"/>
                <w:szCs w:val="20"/>
                <w:lang w:eastAsia="ja-JP"/>
              </w:rPr>
            </w:pPr>
            <w:r>
              <w:rPr>
                <w:rFonts w:ascii="Times" w:eastAsia="宋体" w:hAnsi="Times" w:cs="Times"/>
                <w:sz w:val="20"/>
                <w:szCs w:val="20"/>
                <w:lang w:eastAsia="ja-JP"/>
              </w:rPr>
              <w:t xml:space="preserve">This applicable for TRP Tx TEG </w:t>
            </w:r>
            <w:r w:rsidRPr="00CD74AE">
              <w:rPr>
                <w:rFonts w:ascii="Times" w:eastAsia="宋体" w:hAnsi="Times" w:cs="Times"/>
                <w:color w:val="F79646" w:themeColor="accent6"/>
                <w:sz w:val="20"/>
                <w:szCs w:val="20"/>
                <w:lang w:eastAsia="ja-JP"/>
              </w:rPr>
              <w:t>ID</w:t>
            </w:r>
            <w:r>
              <w:rPr>
                <w:rFonts w:ascii="Times" w:eastAsia="宋体" w:hAnsi="Times" w:cs="Times"/>
                <w:sz w:val="20"/>
                <w:szCs w:val="20"/>
                <w:lang w:eastAsia="ja-JP"/>
              </w:rPr>
              <w:t xml:space="preserve"> </w:t>
            </w:r>
            <w:r w:rsidRPr="00BC46CB">
              <w:rPr>
                <w:rFonts w:ascii="Times" w:eastAsia="宋体" w:hAnsi="Times" w:cs="Times"/>
                <w:strike/>
                <w:color w:val="F79646" w:themeColor="accent6"/>
                <w:sz w:val="20"/>
                <w:szCs w:val="20"/>
                <w:lang w:eastAsia="ja-JP"/>
              </w:rPr>
              <w:t>association</w:t>
            </w:r>
            <w:r w:rsidRPr="00BC46CB">
              <w:rPr>
                <w:rFonts w:ascii="Times" w:eastAsia="宋体" w:hAnsi="Times" w:cs="Times"/>
                <w:color w:val="F79646" w:themeColor="accent6"/>
                <w:sz w:val="20"/>
                <w:szCs w:val="20"/>
                <w:lang w:eastAsia="ja-JP"/>
              </w:rPr>
              <w:t xml:space="preserve"> </w:t>
            </w:r>
            <w:r>
              <w:rPr>
                <w:rFonts w:ascii="Times" w:eastAsia="宋体" w:hAnsi="Times" w:cs="Times"/>
                <w:sz w:val="20"/>
                <w:szCs w:val="20"/>
                <w:lang w:eastAsia="ja-JP"/>
              </w:rPr>
              <w:t>reporting and for UE Rx TEG ID reporting in the measurement report</w:t>
            </w:r>
            <w:r w:rsidRPr="00BC46CB">
              <w:rPr>
                <w:rFonts w:ascii="Times" w:eastAsia="宋体" w:hAnsi="Times" w:cs="Times"/>
                <w:strike/>
                <w:color w:val="F79646" w:themeColor="accent6"/>
                <w:sz w:val="20"/>
                <w:szCs w:val="20"/>
                <w:lang w:eastAsia="ja-JP"/>
              </w:rPr>
              <w:t>ing</w:t>
            </w:r>
          </w:p>
          <w:p w14:paraId="75F4F319" w14:textId="02EF3929" w:rsidR="00CD74AE" w:rsidRPr="00CD74AE" w:rsidRDefault="00CD74AE">
            <w:pPr>
              <w:snapToGrid w:val="0"/>
              <w:spacing w:before="120" w:after="120"/>
              <w:contextualSpacing/>
              <w:rPr>
                <w:rFonts w:eastAsiaTheme="minorEastAsia"/>
                <w:iCs/>
                <w:sz w:val="18"/>
                <w:szCs w:val="18"/>
              </w:rPr>
            </w:pPr>
          </w:p>
        </w:tc>
      </w:tr>
    </w:tbl>
    <w:p w14:paraId="2F1E463C" w14:textId="77777777" w:rsidR="0071050D" w:rsidRDefault="0071050D">
      <w:pPr>
        <w:snapToGrid w:val="0"/>
        <w:rPr>
          <w:rFonts w:ascii="Times" w:hAnsi="Times" w:cs="Times"/>
          <w:sz w:val="20"/>
          <w:lang w:val="en-GB"/>
        </w:rPr>
      </w:pPr>
    </w:p>
    <w:p w14:paraId="37793AC6" w14:textId="77777777" w:rsidR="0071050D" w:rsidRDefault="0071050D">
      <w:pPr>
        <w:snapToGrid w:val="0"/>
        <w:rPr>
          <w:lang w:val="en-GB"/>
        </w:rPr>
      </w:pPr>
    </w:p>
    <w:p w14:paraId="40D082A4"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eastAsia="宋体" w:hAnsi="Arial" w:cs="Arial"/>
          <w:sz w:val="24"/>
          <w:szCs w:val="24"/>
        </w:rPr>
        <w:t xml:space="preserve">(Closed) </w:t>
      </w:r>
      <w:r>
        <w:rPr>
          <w:rFonts w:ascii="Arial" w:eastAsia="宋体" w:hAnsi="Arial" w:cs="Arial" w:hint="eastAsia"/>
          <w:sz w:val="24"/>
          <w:szCs w:val="24"/>
        </w:rPr>
        <w:t>Location request</w:t>
      </w:r>
    </w:p>
    <w:p w14:paraId="1A3096B6"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71050D" w14:paraId="368A5DDD" w14:textId="77777777">
        <w:tc>
          <w:tcPr>
            <w:tcW w:w="1129" w:type="dxa"/>
          </w:tcPr>
          <w:p w14:paraId="55128262" w14:textId="77777777" w:rsidR="0071050D" w:rsidRDefault="00CA4F33">
            <w:pPr>
              <w:tabs>
                <w:tab w:val="left" w:pos="1276"/>
              </w:tabs>
              <w:snapToGrid w:val="0"/>
              <w:rPr>
                <w:rFonts w:eastAsia="宋体"/>
                <w:sz w:val="20"/>
                <w:szCs w:val="20"/>
              </w:rPr>
            </w:pPr>
            <w:r>
              <w:rPr>
                <w:rFonts w:eastAsia="宋体" w:hint="eastAsia"/>
                <w:sz w:val="20"/>
                <w:szCs w:val="20"/>
              </w:rPr>
              <w:t>Qualcomm</w:t>
            </w:r>
          </w:p>
        </w:tc>
        <w:tc>
          <w:tcPr>
            <w:tcW w:w="8221" w:type="dxa"/>
          </w:tcPr>
          <w:p w14:paraId="4220C145" w14:textId="77777777" w:rsidR="0071050D" w:rsidRDefault="00CA4F33">
            <w:pPr>
              <w:snapToGrid w:val="0"/>
              <w:rPr>
                <w:bCs/>
                <w:sz w:val="20"/>
                <w:szCs w:val="20"/>
              </w:rPr>
            </w:pPr>
            <w:r>
              <w:rPr>
                <w:bCs/>
                <w:sz w:val="20"/>
                <w:szCs w:val="20"/>
              </w:rPr>
              <w:t>Proposal 7: With regards to the signaling in the location information request message, introduce the following:</w:t>
            </w:r>
          </w:p>
          <w:p w14:paraId="7DA33B78" w14:textId="77777777" w:rsidR="0071050D" w:rsidRDefault="00CA4F33">
            <w:pPr>
              <w:pStyle w:val="afd"/>
              <w:numPr>
                <w:ilvl w:val="0"/>
                <w:numId w:val="27"/>
              </w:numPr>
              <w:snapToGrid w:val="0"/>
              <w:spacing w:after="0"/>
              <w:rPr>
                <w:bCs/>
                <w:sz w:val="20"/>
              </w:rPr>
            </w:pPr>
            <w:r>
              <w:rPr>
                <w:bCs/>
                <w:sz w:val="20"/>
              </w:rPr>
              <w:t>A request for the UE to perform joint measurement across aggregated PFLs</w:t>
            </w:r>
          </w:p>
          <w:p w14:paraId="7A2D6EC4" w14:textId="77777777" w:rsidR="0071050D" w:rsidRDefault="00CA4F33">
            <w:pPr>
              <w:pStyle w:val="afd"/>
              <w:numPr>
                <w:ilvl w:val="1"/>
                <w:numId w:val="27"/>
              </w:numPr>
              <w:snapToGrid w:val="0"/>
              <w:spacing w:after="0"/>
              <w:rPr>
                <w:bCs/>
                <w:sz w:val="20"/>
              </w:rPr>
            </w:pPr>
            <w:r>
              <w:rPr>
                <w:bCs/>
                <w:sz w:val="20"/>
              </w:rPr>
              <w:t>At least support a “per tuple of PFLs” request, where a tuple could contain 2 or 3 PFL IDs</w:t>
            </w:r>
          </w:p>
          <w:p w14:paraId="3BFF3EED" w14:textId="77777777" w:rsidR="0071050D" w:rsidRDefault="00CA4F33">
            <w:pPr>
              <w:pStyle w:val="afd"/>
              <w:numPr>
                <w:ilvl w:val="0"/>
                <w:numId w:val="35"/>
              </w:numPr>
              <w:snapToGrid w:val="0"/>
              <w:spacing w:after="0"/>
              <w:rPr>
                <w:bCs/>
                <w:sz w:val="20"/>
              </w:rPr>
            </w:pPr>
            <w:r>
              <w:rPr>
                <w:bCs/>
                <w:sz w:val="20"/>
              </w:rPr>
              <w:t>A request for the maximum number of aggregated UE-Rx-Tx / RSTD measurements for different DL-PRS Resources or DL-PRS Resource Sets per TRP</w:t>
            </w:r>
          </w:p>
          <w:p w14:paraId="4A1DEF53" w14:textId="77777777" w:rsidR="0071050D" w:rsidRDefault="00CA4F33">
            <w:pPr>
              <w:pStyle w:val="afd"/>
              <w:numPr>
                <w:ilvl w:val="0"/>
                <w:numId w:val="35"/>
              </w:numPr>
              <w:snapToGrid w:val="0"/>
              <w:spacing w:after="0"/>
              <w:rPr>
                <w:bCs/>
                <w:sz w:val="20"/>
              </w:rPr>
            </w:pPr>
            <w:r>
              <w:rPr>
                <w:bCs/>
                <w:sz w:val="20"/>
              </w:rPr>
              <w:lastRenderedPageBreak/>
              <w:t xml:space="preserve">A new </w:t>
            </w:r>
            <w:proofErr w:type="spellStart"/>
            <w:r>
              <w:rPr>
                <w:bCs/>
                <w:sz w:val="20"/>
              </w:rPr>
              <w:t>ReportingGranularityfactor</w:t>
            </w:r>
            <w:proofErr w:type="spellEnd"/>
            <w:r>
              <w:rPr>
                <w:bCs/>
                <w:sz w:val="20"/>
              </w:rPr>
              <w:t xml:space="preserve"> smaller than 0 which can be applicable when the LMF requests aggregated measurements</w:t>
            </w:r>
          </w:p>
          <w:p w14:paraId="79732C33" w14:textId="77777777" w:rsidR="0071050D" w:rsidRDefault="00CA4F33">
            <w:pPr>
              <w:pStyle w:val="afd"/>
              <w:numPr>
                <w:ilvl w:val="1"/>
                <w:numId w:val="35"/>
              </w:numPr>
              <w:snapToGrid w:val="0"/>
              <w:spacing w:after="0"/>
              <w:rPr>
                <w:bCs/>
                <w:sz w:val="20"/>
              </w:rPr>
            </w:pPr>
            <w:r>
              <w:rPr>
                <w:bCs/>
                <w:sz w:val="20"/>
              </w:rPr>
              <w:t>Support the values of k</w:t>
            </w:r>
            <w:proofErr w:type="gramStart"/>
            <w:r>
              <w:rPr>
                <w:bCs/>
                <w:sz w:val="20"/>
              </w:rPr>
              <w:t>={</w:t>
            </w:r>
            <w:proofErr w:type="gramEnd"/>
            <w:r>
              <w:rPr>
                <w:bCs/>
                <w:sz w:val="20"/>
              </w:rPr>
              <w:t>-1,-2}</w:t>
            </w:r>
          </w:p>
          <w:p w14:paraId="527393B1" w14:textId="77777777" w:rsidR="0071050D" w:rsidRDefault="00CA4F33">
            <w:pPr>
              <w:pStyle w:val="afd"/>
              <w:numPr>
                <w:ilvl w:val="0"/>
                <w:numId w:val="35"/>
              </w:numPr>
              <w:snapToGrid w:val="0"/>
              <w:spacing w:after="0"/>
              <w:rPr>
                <w:bCs/>
                <w:sz w:val="20"/>
              </w:rPr>
            </w:pPr>
            <w:r>
              <w:rPr>
                <w:bCs/>
                <w:sz w:val="20"/>
              </w:rPr>
              <w:t>A request for reduced sample processing for aggregated measurements</w:t>
            </w:r>
          </w:p>
          <w:p w14:paraId="36F5CE2F" w14:textId="77777777" w:rsidR="0071050D" w:rsidRDefault="00CA4F33">
            <w:pPr>
              <w:pStyle w:val="afd"/>
              <w:numPr>
                <w:ilvl w:val="0"/>
                <w:numId w:val="35"/>
              </w:numPr>
              <w:snapToGrid w:val="0"/>
              <w:spacing w:after="0"/>
              <w:rPr>
                <w:bCs/>
                <w:sz w:val="20"/>
              </w:rPr>
            </w:pPr>
            <w:r>
              <w:rPr>
                <w:bCs/>
                <w:sz w:val="20"/>
              </w:rPr>
              <w:t>A request for lower Rx beam sweeping factor for FR2 that is applicable for aggregated measurements</w:t>
            </w:r>
          </w:p>
          <w:p w14:paraId="0EF3B599" w14:textId="77777777" w:rsidR="0071050D" w:rsidRDefault="00CA4F33">
            <w:pPr>
              <w:pStyle w:val="afd"/>
              <w:numPr>
                <w:ilvl w:val="0"/>
                <w:numId w:val="35"/>
              </w:numPr>
              <w:snapToGrid w:val="0"/>
              <w:spacing w:after="0"/>
              <w:rPr>
                <w:bCs/>
                <w:sz w:val="20"/>
              </w:rPr>
            </w:pPr>
            <w:r>
              <w:rPr>
                <w:bCs/>
                <w:sz w:val="20"/>
              </w:rPr>
              <w:t>A request for configuring the UE to measure the same aggregated DL-PRS Resources of a TRP with N different UE Rx TEGs.</w:t>
            </w:r>
          </w:p>
        </w:tc>
      </w:tr>
    </w:tbl>
    <w:p w14:paraId="753FB25C" w14:textId="77777777" w:rsidR="0071050D" w:rsidRDefault="0071050D">
      <w:pPr>
        <w:snapToGrid w:val="0"/>
      </w:pPr>
    </w:p>
    <w:tbl>
      <w:tblPr>
        <w:tblStyle w:val="af4"/>
        <w:tblW w:w="0" w:type="auto"/>
        <w:tblLook w:val="04A0" w:firstRow="1" w:lastRow="0" w:firstColumn="1" w:lastColumn="0" w:noHBand="0" w:noVBand="1"/>
      </w:tblPr>
      <w:tblGrid>
        <w:gridCol w:w="9350"/>
      </w:tblGrid>
      <w:tr w:rsidR="0071050D" w14:paraId="35D10367" w14:textId="77777777">
        <w:tc>
          <w:tcPr>
            <w:tcW w:w="9350" w:type="dxa"/>
          </w:tcPr>
          <w:p w14:paraId="27AA73C7" w14:textId="77777777" w:rsidR="0071050D" w:rsidRDefault="00CA4F33">
            <w:pPr>
              <w:snapToGrid w:val="0"/>
              <w:jc w:val="both"/>
              <w:rPr>
                <w:b/>
                <w:bCs/>
                <w:sz w:val="20"/>
                <w:szCs w:val="20"/>
                <w:u w:val="single"/>
              </w:rPr>
            </w:pPr>
            <w:r>
              <w:rPr>
                <w:b/>
                <w:bCs/>
                <w:sz w:val="20"/>
                <w:szCs w:val="20"/>
                <w:u w:val="single"/>
              </w:rPr>
              <w:t>Agreement</w:t>
            </w:r>
          </w:p>
          <w:p w14:paraId="5128529D" w14:textId="77777777" w:rsidR="0071050D" w:rsidRDefault="00CA4F33">
            <w:pPr>
              <w:snapToGrid w:val="0"/>
              <w:jc w:val="both"/>
              <w:rPr>
                <w:rFonts w:eastAsia="宋体"/>
                <w:sz w:val="20"/>
                <w:szCs w:val="20"/>
              </w:rPr>
            </w:pPr>
            <w:r>
              <w:rPr>
                <w:rFonts w:eastAsia="宋体"/>
                <w:sz w:val="20"/>
                <w:szCs w:val="20"/>
              </w:rPr>
              <w:t>For PRS resources aggregated across PFLs for DL-TDOA and multi-RTT positioning methods, use similar signaling as the</w:t>
            </w:r>
            <w:r>
              <w:rPr>
                <w:sz w:val="20"/>
                <w:szCs w:val="20"/>
              </w:rPr>
              <w:t xml:space="preserve"> existing Rel-16/Rel-17 DL PRS measurement</w:t>
            </w:r>
            <w:r>
              <w:rPr>
                <w:rFonts w:eastAsia="宋体"/>
                <w:sz w:val="20"/>
                <w:szCs w:val="20"/>
              </w:rPr>
              <w:t xml:space="preserve"> </w:t>
            </w:r>
            <w:r>
              <w:rPr>
                <w:sz w:val="20"/>
                <w:szCs w:val="20"/>
              </w:rPr>
              <w:t xml:space="preserve">of single PFL with the </w:t>
            </w:r>
            <w:r>
              <w:rPr>
                <w:rFonts w:eastAsia="宋体"/>
                <w:sz w:val="20"/>
                <w:szCs w:val="20"/>
              </w:rPr>
              <w:t>necessary</w:t>
            </w:r>
            <w:r>
              <w:rPr>
                <w:sz w:val="20"/>
                <w:szCs w:val="20"/>
              </w:rPr>
              <w:t xml:space="preserve"> update.</w:t>
            </w:r>
          </w:p>
          <w:p w14:paraId="12F62927" w14:textId="77777777" w:rsidR="0071050D" w:rsidRDefault="00CA4F33">
            <w:pPr>
              <w:pStyle w:val="afd"/>
              <w:numPr>
                <w:ilvl w:val="0"/>
                <w:numId w:val="27"/>
              </w:numPr>
              <w:snapToGrid w:val="0"/>
              <w:jc w:val="both"/>
              <w:rPr>
                <w:sz w:val="20"/>
              </w:rPr>
            </w:pPr>
            <w:r>
              <w:rPr>
                <w:sz w:val="20"/>
              </w:rPr>
              <w:t xml:space="preserve">FFS: In a measurement report element, single RSRP or single RSRPP is reported </w:t>
            </w:r>
          </w:p>
          <w:p w14:paraId="08958806" w14:textId="77777777" w:rsidR="0071050D" w:rsidRDefault="00CA4F33">
            <w:pPr>
              <w:pStyle w:val="afd"/>
              <w:numPr>
                <w:ilvl w:val="0"/>
                <w:numId w:val="27"/>
              </w:numPr>
              <w:snapToGrid w:val="0"/>
              <w:jc w:val="both"/>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measurement is aggregated</w:t>
            </w:r>
          </w:p>
          <w:p w14:paraId="6B901343" w14:textId="77777777" w:rsidR="0071050D" w:rsidRDefault="00CA4F33">
            <w:pPr>
              <w:pStyle w:val="afd"/>
              <w:numPr>
                <w:ilvl w:val="0"/>
                <w:numId w:val="27"/>
              </w:numPr>
              <w:snapToGrid w:val="0"/>
              <w:jc w:val="both"/>
              <w:rPr>
                <w:b/>
                <w:sz w:val="20"/>
              </w:rPr>
            </w:pPr>
            <w:r>
              <w:rPr>
                <w:b/>
                <w:sz w:val="20"/>
              </w:rPr>
              <w:t xml:space="preserve">Support new signaling in location information request message to indicate UE </w:t>
            </w:r>
            <w:r>
              <w:rPr>
                <w:b/>
                <w:sz w:val="20"/>
                <w:lang w:eastAsia="zh-CN"/>
              </w:rPr>
              <w:t xml:space="preserve">whether </w:t>
            </w:r>
            <w:r>
              <w:rPr>
                <w:b/>
                <w:sz w:val="20"/>
              </w:rPr>
              <w:t>to perform joint measurement across aggregated PFLs</w:t>
            </w:r>
          </w:p>
          <w:p w14:paraId="113FDD51" w14:textId="77777777" w:rsidR="0071050D" w:rsidRDefault="00CA4F33">
            <w:pPr>
              <w:pStyle w:val="afd"/>
              <w:numPr>
                <w:ilvl w:val="0"/>
                <w:numId w:val="27"/>
              </w:numPr>
              <w:snapToGrid w:val="0"/>
              <w:jc w:val="both"/>
              <w:rPr>
                <w:sz w:val="20"/>
              </w:rPr>
            </w:pPr>
            <w:r>
              <w:rPr>
                <w:sz w:val="20"/>
              </w:rPr>
              <w:t>Single RSTD reference in assistance data and measurement report is used for PRS bandwidth aggregat</w:t>
            </w:r>
            <w:r>
              <w:rPr>
                <w:sz w:val="20"/>
                <w:lang w:eastAsia="zh-CN"/>
              </w:rPr>
              <w:t>i</w:t>
            </w:r>
            <w:r>
              <w:rPr>
                <w:sz w:val="20"/>
              </w:rPr>
              <w:t>on measurement</w:t>
            </w:r>
          </w:p>
          <w:p w14:paraId="5A1A1629" w14:textId="77777777" w:rsidR="0071050D" w:rsidRDefault="00CA4F33">
            <w:pPr>
              <w:pStyle w:val="afd"/>
              <w:numPr>
                <w:ilvl w:val="1"/>
                <w:numId w:val="27"/>
              </w:numPr>
              <w:snapToGrid w:val="0"/>
              <w:jc w:val="both"/>
              <w:rPr>
                <w:sz w:val="20"/>
              </w:rPr>
            </w:pPr>
            <w:r>
              <w:rPr>
                <w:sz w:val="20"/>
              </w:rPr>
              <w:t>FFS RSTD reference is aggregated or not</w:t>
            </w:r>
          </w:p>
        </w:tc>
      </w:tr>
    </w:tbl>
    <w:p w14:paraId="2E7C5E76" w14:textId="77777777" w:rsidR="0071050D" w:rsidRDefault="0071050D">
      <w:pPr>
        <w:snapToGrid w:val="0"/>
      </w:pPr>
    </w:p>
    <w:p w14:paraId="744098C0"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6D30ED51" w14:textId="77777777" w:rsidR="0071050D" w:rsidRDefault="00CA4F33">
      <w:pPr>
        <w:snapToGrid w:val="0"/>
        <w:spacing w:beforeLines="50" w:before="180" w:after="120"/>
        <w:jc w:val="both"/>
        <w:rPr>
          <w:rFonts w:eastAsia="宋体"/>
          <w:bCs/>
          <w:sz w:val="20"/>
          <w:szCs w:val="20"/>
        </w:rPr>
      </w:pPr>
      <w:r>
        <w:rPr>
          <w:b/>
          <w:sz w:val="20"/>
          <w:szCs w:val="20"/>
          <w:lang w:val="en-GB"/>
        </w:rPr>
        <w:t xml:space="preserve">FL comments: </w:t>
      </w:r>
      <w:r>
        <w:rPr>
          <w:rFonts w:eastAsia="宋体" w:hint="eastAsia"/>
          <w:bCs/>
          <w:sz w:val="20"/>
          <w:szCs w:val="20"/>
        </w:rPr>
        <w:t xml:space="preserve">Qualcomm proposes some enhancement for the location request information. FL thinks it is worth to discuss. </w:t>
      </w:r>
    </w:p>
    <w:p w14:paraId="090D281A" w14:textId="77777777" w:rsidR="0071050D" w:rsidRDefault="00CA4F33">
      <w:pPr>
        <w:snapToGrid w:val="0"/>
        <w:spacing w:beforeLines="50" w:before="180" w:after="120"/>
        <w:jc w:val="both"/>
        <w:rPr>
          <w:rFonts w:eastAsia="宋体"/>
          <w:bCs/>
          <w:sz w:val="20"/>
          <w:szCs w:val="20"/>
        </w:rPr>
      </w:pPr>
      <w:r>
        <w:rPr>
          <w:rFonts w:eastAsia="宋体" w:hint="eastAsia"/>
          <w:bCs/>
          <w:sz w:val="20"/>
          <w:szCs w:val="20"/>
        </w:rPr>
        <w:t>For the first bullet, the motivation is to indicate which 2 or 3 PFLs should be performed for joint measurement since last agreement just says indicate whether to perform joint measurement. FL thinks it makes sense.</w:t>
      </w:r>
    </w:p>
    <w:p w14:paraId="58C821AB" w14:textId="77777777" w:rsidR="0071050D" w:rsidRDefault="00CA4F33">
      <w:pPr>
        <w:snapToGrid w:val="0"/>
        <w:spacing w:beforeLines="50" w:before="180" w:after="120"/>
        <w:jc w:val="both"/>
        <w:rPr>
          <w:rFonts w:eastAsia="宋体"/>
          <w:bCs/>
          <w:sz w:val="20"/>
          <w:szCs w:val="20"/>
        </w:rPr>
      </w:pPr>
      <w:r>
        <w:rPr>
          <w:rFonts w:eastAsia="宋体" w:hint="eastAsia"/>
          <w:bCs/>
          <w:sz w:val="20"/>
          <w:szCs w:val="20"/>
        </w:rPr>
        <w:t xml:space="preserve">The second bullet already exist in the Rel-16/17 spec, since UE may select either single PFL or aggregated PFL measurement, FL thinks it is better to share the same request signaling for this. But </w:t>
      </w:r>
      <w:proofErr w:type="spellStart"/>
      <w:r>
        <w:rPr>
          <w:rFonts w:eastAsia="宋体" w:hint="eastAsia"/>
          <w:bCs/>
          <w:sz w:val="20"/>
          <w:szCs w:val="20"/>
        </w:rPr>
        <w:t>lets</w:t>
      </w:r>
      <w:proofErr w:type="spellEnd"/>
      <w:r>
        <w:rPr>
          <w:rFonts w:eastAsia="宋体" w:hint="eastAsia"/>
          <w:bCs/>
          <w:sz w:val="20"/>
          <w:szCs w:val="20"/>
        </w:rPr>
        <w:t xml:space="preserve"> </w:t>
      </w:r>
      <w:proofErr w:type="gramStart"/>
      <w:r>
        <w:rPr>
          <w:rFonts w:eastAsia="宋体" w:hint="eastAsia"/>
          <w:bCs/>
          <w:sz w:val="20"/>
          <w:szCs w:val="20"/>
        </w:rPr>
        <w:t>hear</w:t>
      </w:r>
      <w:proofErr w:type="gramEnd"/>
      <w:r>
        <w:rPr>
          <w:rFonts w:eastAsia="宋体" w:hint="eastAsia"/>
          <w:bCs/>
          <w:sz w:val="20"/>
          <w:szCs w:val="20"/>
        </w:rPr>
        <w:t xml:space="preserve"> more views. </w:t>
      </w:r>
    </w:p>
    <w:p w14:paraId="10C08E1E" w14:textId="77777777" w:rsidR="0071050D" w:rsidRDefault="00CA4F33">
      <w:pPr>
        <w:snapToGrid w:val="0"/>
        <w:spacing w:beforeLines="50" w:before="180" w:after="120"/>
        <w:jc w:val="both"/>
        <w:rPr>
          <w:rFonts w:eastAsia="宋体"/>
          <w:bCs/>
          <w:sz w:val="20"/>
          <w:szCs w:val="20"/>
        </w:rPr>
      </w:pPr>
      <w:r>
        <w:rPr>
          <w:rFonts w:eastAsia="宋体" w:hint="eastAsia"/>
          <w:bCs/>
          <w:sz w:val="20"/>
          <w:szCs w:val="20"/>
        </w:rPr>
        <w:t xml:space="preserve">For the third bullet, k=-1, -2 correspond to finer timing report granularity </w:t>
      </w:r>
      <w:proofErr w:type="gramStart"/>
      <w:r>
        <w:rPr>
          <w:rFonts w:eastAsia="宋体" w:hint="eastAsia"/>
          <w:bCs/>
          <w:sz w:val="20"/>
          <w:szCs w:val="20"/>
        </w:rPr>
        <w:t>( 0</w:t>
      </w:r>
      <w:proofErr w:type="gramEnd"/>
      <w:r>
        <w:rPr>
          <w:rFonts w:eastAsia="宋体" w:hint="eastAsia"/>
          <w:bCs/>
          <w:sz w:val="20"/>
          <w:szCs w:val="20"/>
        </w:rPr>
        <w:t xml:space="preserve">.5Tc and 0.25Tc respectively). FL thinks it makes sense because aggregated PRS bandwidths will lead to higher timing resolution. It is noted that Rel-17 only supports minimum 1Tc granularity as defined in TS 38.133. To be safe, it is better to let RAN4 double check. </w:t>
      </w:r>
    </w:p>
    <w:p w14:paraId="4618C514" w14:textId="77777777" w:rsidR="0071050D" w:rsidRDefault="00CA4F33">
      <w:pPr>
        <w:snapToGrid w:val="0"/>
        <w:spacing w:beforeLines="50" w:before="180" w:after="120"/>
        <w:jc w:val="both"/>
        <w:rPr>
          <w:rFonts w:eastAsia="宋体"/>
          <w:bCs/>
          <w:sz w:val="20"/>
          <w:szCs w:val="20"/>
        </w:rPr>
      </w:pPr>
      <w:r>
        <w:rPr>
          <w:rFonts w:eastAsia="宋体" w:hint="eastAsia"/>
          <w:bCs/>
          <w:sz w:val="20"/>
          <w:szCs w:val="20"/>
        </w:rPr>
        <w:t xml:space="preserve">For the bullets on reduced ample processing and lower Rx beam sweeping factor for FR2, FL thinks it is better to share the same signaling for aggregation and single-PFL measurement since UE may flexibly select either way. The motivation is unclear why M=4 samples are need for single-PFL but M=1 for aggregation. Anyway, </w:t>
      </w:r>
      <w:proofErr w:type="spellStart"/>
      <w:r>
        <w:rPr>
          <w:rFonts w:eastAsia="宋体" w:hint="eastAsia"/>
          <w:bCs/>
          <w:sz w:val="20"/>
          <w:szCs w:val="20"/>
        </w:rPr>
        <w:t>lets</w:t>
      </w:r>
      <w:proofErr w:type="spellEnd"/>
      <w:r>
        <w:rPr>
          <w:rFonts w:eastAsia="宋体" w:hint="eastAsia"/>
          <w:bCs/>
          <w:sz w:val="20"/>
          <w:szCs w:val="20"/>
        </w:rPr>
        <w:t xml:space="preserve"> </w:t>
      </w:r>
      <w:proofErr w:type="gramStart"/>
      <w:r>
        <w:rPr>
          <w:rFonts w:eastAsia="宋体" w:hint="eastAsia"/>
          <w:bCs/>
          <w:sz w:val="20"/>
          <w:szCs w:val="20"/>
        </w:rPr>
        <w:t>hear</w:t>
      </w:r>
      <w:proofErr w:type="gramEnd"/>
      <w:r>
        <w:rPr>
          <w:rFonts w:eastAsia="宋体" w:hint="eastAsia"/>
          <w:bCs/>
          <w:sz w:val="20"/>
          <w:szCs w:val="20"/>
        </w:rPr>
        <w:t xml:space="preserve"> more views. </w:t>
      </w:r>
    </w:p>
    <w:p w14:paraId="3F4D623D" w14:textId="77777777" w:rsidR="0071050D" w:rsidRDefault="00CA4F33">
      <w:pPr>
        <w:snapToGrid w:val="0"/>
        <w:spacing w:beforeLines="50" w:before="180" w:after="120"/>
        <w:jc w:val="both"/>
        <w:rPr>
          <w:rFonts w:eastAsia="宋体"/>
          <w:bCs/>
          <w:sz w:val="20"/>
          <w:szCs w:val="20"/>
        </w:rPr>
      </w:pPr>
      <w:r>
        <w:rPr>
          <w:rFonts w:eastAsia="宋体" w:hint="eastAsia"/>
          <w:bCs/>
          <w:sz w:val="20"/>
          <w:szCs w:val="20"/>
        </w:rPr>
        <w:t xml:space="preserve">For TEG part, it may depend on the discussion in section 2.2, lets further discuss later. </w:t>
      </w:r>
    </w:p>
    <w:p w14:paraId="16BE8D10" w14:textId="77777777" w:rsidR="0071050D" w:rsidRDefault="0071050D">
      <w:pPr>
        <w:snapToGrid w:val="0"/>
        <w:spacing w:before="120" w:after="120"/>
        <w:jc w:val="both"/>
        <w:rPr>
          <w:b/>
          <w:bCs/>
          <w:sz w:val="20"/>
          <w:szCs w:val="20"/>
        </w:rPr>
      </w:pPr>
    </w:p>
    <w:p w14:paraId="27365C8E" w14:textId="77777777" w:rsidR="0071050D" w:rsidRDefault="0071050D">
      <w:pPr>
        <w:snapToGrid w:val="0"/>
        <w:spacing w:before="120" w:after="120"/>
        <w:jc w:val="both"/>
        <w:rPr>
          <w:b/>
          <w:bCs/>
          <w:sz w:val="20"/>
          <w:szCs w:val="20"/>
        </w:rPr>
      </w:pPr>
    </w:p>
    <w:p w14:paraId="6B8980D6" w14:textId="77777777" w:rsidR="0071050D" w:rsidRDefault="00CA4F33">
      <w:pPr>
        <w:snapToGrid w:val="0"/>
        <w:jc w:val="both"/>
        <w:rPr>
          <w:rFonts w:ascii="Times" w:hAnsi="Times" w:cs="Times"/>
          <w:b/>
          <w:bCs/>
          <w:sz w:val="20"/>
          <w:szCs w:val="20"/>
        </w:rPr>
      </w:pPr>
      <w:r>
        <w:rPr>
          <w:rFonts w:ascii="Times" w:hAnsi="Times" w:cs="Times"/>
          <w:b/>
          <w:bCs/>
          <w:sz w:val="20"/>
          <w:szCs w:val="20"/>
        </w:rPr>
        <w:t>Proposal 2.5-1</w:t>
      </w:r>
    </w:p>
    <w:p w14:paraId="15207600" w14:textId="77777777" w:rsidR="0071050D" w:rsidRDefault="00CA4F33">
      <w:pPr>
        <w:snapToGrid w:val="0"/>
        <w:rPr>
          <w:rFonts w:ascii="Times" w:hAnsi="Times" w:cs="Times"/>
          <w:bCs/>
          <w:sz w:val="20"/>
          <w:szCs w:val="20"/>
        </w:rPr>
      </w:pPr>
      <w:r>
        <w:rPr>
          <w:rFonts w:ascii="Times" w:eastAsia="宋体" w:hAnsi="Times" w:cs="Times"/>
          <w:bCs/>
          <w:sz w:val="20"/>
          <w:szCs w:val="20"/>
        </w:rPr>
        <w:t>For PRS bandwidth aggregation, w</w:t>
      </w:r>
      <w:r>
        <w:rPr>
          <w:rFonts w:ascii="Times" w:hAnsi="Times" w:cs="Times"/>
          <w:bCs/>
          <w:sz w:val="20"/>
          <w:szCs w:val="20"/>
        </w:rPr>
        <w:t>ith regards to the signaling in the location information request message, introduce the following:</w:t>
      </w:r>
    </w:p>
    <w:p w14:paraId="195B92FA" w14:textId="77777777" w:rsidR="0071050D" w:rsidRDefault="00CA4F33">
      <w:pPr>
        <w:pStyle w:val="afd"/>
        <w:numPr>
          <w:ilvl w:val="0"/>
          <w:numId w:val="27"/>
        </w:numPr>
        <w:snapToGrid w:val="0"/>
        <w:spacing w:after="0"/>
        <w:rPr>
          <w:rFonts w:ascii="Times" w:hAnsi="Times" w:cs="Times"/>
          <w:bCs/>
          <w:sz w:val="20"/>
        </w:rPr>
      </w:pPr>
      <w:r>
        <w:rPr>
          <w:rFonts w:ascii="Times" w:hAnsi="Times" w:cs="Times"/>
          <w:bCs/>
          <w:sz w:val="20"/>
        </w:rPr>
        <w:t xml:space="preserve">A request </w:t>
      </w:r>
      <w:r>
        <w:rPr>
          <w:rFonts w:ascii="Times" w:hAnsi="Times" w:cs="Times"/>
          <w:bCs/>
          <w:sz w:val="20"/>
          <w:lang w:eastAsia="zh-CN"/>
        </w:rPr>
        <w:t xml:space="preserve">to indicate UE which two or three PFLs to be performed for joint measurement </w:t>
      </w:r>
    </w:p>
    <w:p w14:paraId="69224467" w14:textId="77777777" w:rsidR="0071050D" w:rsidRDefault="00CA4F33">
      <w:pPr>
        <w:pStyle w:val="afd"/>
        <w:numPr>
          <w:ilvl w:val="0"/>
          <w:numId w:val="35"/>
        </w:numPr>
        <w:snapToGrid w:val="0"/>
        <w:spacing w:after="0"/>
        <w:rPr>
          <w:rFonts w:ascii="Times" w:hAnsi="Times" w:cs="Times"/>
          <w:bCs/>
          <w:sz w:val="20"/>
        </w:rPr>
      </w:pPr>
      <w:r>
        <w:rPr>
          <w:rFonts w:ascii="Times" w:hAnsi="Times" w:cs="Times"/>
          <w:bCs/>
          <w:sz w:val="20"/>
        </w:rPr>
        <w:t>A request for the maximum number of aggregated UE-Rx-Tx / RSTD measurements for different DL-PRS Resources or DL-PRS Resource Sets per TRP</w:t>
      </w:r>
    </w:p>
    <w:p w14:paraId="62A71D79" w14:textId="77777777" w:rsidR="0071050D" w:rsidRDefault="00CA4F33">
      <w:pPr>
        <w:pStyle w:val="afd"/>
        <w:numPr>
          <w:ilvl w:val="0"/>
          <w:numId w:val="35"/>
        </w:numPr>
        <w:snapToGrid w:val="0"/>
        <w:spacing w:after="0"/>
        <w:rPr>
          <w:rFonts w:ascii="Times" w:hAnsi="Times" w:cs="Times"/>
          <w:bCs/>
          <w:sz w:val="20"/>
        </w:rPr>
      </w:pPr>
      <w:r>
        <w:rPr>
          <w:rFonts w:ascii="Times" w:hAnsi="Times" w:cs="Times"/>
          <w:bCs/>
          <w:sz w:val="20"/>
        </w:rPr>
        <w:t xml:space="preserve">A new </w:t>
      </w:r>
      <w:proofErr w:type="spellStart"/>
      <w:r>
        <w:rPr>
          <w:rFonts w:ascii="Times" w:hAnsi="Times" w:cs="Times"/>
          <w:bCs/>
          <w:sz w:val="20"/>
        </w:rPr>
        <w:t>ReportingGranularityfactor</w:t>
      </w:r>
      <w:proofErr w:type="spellEnd"/>
      <w:r>
        <w:rPr>
          <w:rFonts w:ascii="Times" w:hAnsi="Times" w:cs="Times"/>
          <w:bCs/>
          <w:sz w:val="20"/>
        </w:rPr>
        <w:t xml:space="preserve"> smaller than 0 which can be applicable when the LMF requests aggregated measurements</w:t>
      </w:r>
    </w:p>
    <w:p w14:paraId="4022A70A" w14:textId="77777777" w:rsidR="0071050D" w:rsidRDefault="00CA4F33">
      <w:pPr>
        <w:pStyle w:val="afd"/>
        <w:numPr>
          <w:ilvl w:val="1"/>
          <w:numId w:val="35"/>
        </w:numPr>
        <w:snapToGrid w:val="0"/>
        <w:spacing w:after="0"/>
        <w:rPr>
          <w:rFonts w:ascii="Times" w:hAnsi="Times" w:cs="Times"/>
          <w:bCs/>
          <w:sz w:val="20"/>
        </w:rPr>
      </w:pPr>
      <w:r>
        <w:rPr>
          <w:rFonts w:ascii="Times" w:hAnsi="Times" w:cs="Times"/>
          <w:bCs/>
          <w:sz w:val="20"/>
        </w:rPr>
        <w:t>Support the values of k</w:t>
      </w:r>
      <w:proofErr w:type="gramStart"/>
      <w:r>
        <w:rPr>
          <w:rFonts w:ascii="Times" w:hAnsi="Times" w:cs="Times"/>
          <w:bCs/>
          <w:sz w:val="20"/>
        </w:rPr>
        <w:t>={</w:t>
      </w:r>
      <w:proofErr w:type="gramEnd"/>
      <w:r>
        <w:rPr>
          <w:rFonts w:ascii="Times" w:hAnsi="Times" w:cs="Times"/>
          <w:bCs/>
          <w:sz w:val="20"/>
        </w:rPr>
        <w:t>-1,-2}</w:t>
      </w:r>
    </w:p>
    <w:p w14:paraId="0C6EFCAF" w14:textId="77777777" w:rsidR="0071050D" w:rsidRDefault="00CA4F33">
      <w:pPr>
        <w:pStyle w:val="afd"/>
        <w:numPr>
          <w:ilvl w:val="1"/>
          <w:numId w:val="35"/>
        </w:numPr>
        <w:snapToGrid w:val="0"/>
        <w:spacing w:after="0"/>
        <w:rPr>
          <w:rFonts w:ascii="Times" w:hAnsi="Times" w:cs="Times"/>
          <w:bCs/>
          <w:sz w:val="20"/>
        </w:rPr>
      </w:pPr>
      <w:r>
        <w:rPr>
          <w:rFonts w:ascii="Times" w:hAnsi="Times" w:cs="Times"/>
          <w:bCs/>
          <w:sz w:val="20"/>
          <w:lang w:eastAsia="zh-CN"/>
        </w:rPr>
        <w:lastRenderedPageBreak/>
        <w:t>Send RAN4 an LS to confirm the feasibility</w:t>
      </w:r>
    </w:p>
    <w:p w14:paraId="18E07515" w14:textId="77777777" w:rsidR="0071050D" w:rsidRDefault="00CA4F33">
      <w:pPr>
        <w:pStyle w:val="afd"/>
        <w:numPr>
          <w:ilvl w:val="0"/>
          <w:numId w:val="35"/>
        </w:numPr>
        <w:snapToGrid w:val="0"/>
        <w:spacing w:after="0"/>
        <w:rPr>
          <w:rFonts w:ascii="Times" w:hAnsi="Times" w:cs="Times"/>
          <w:bCs/>
          <w:sz w:val="20"/>
        </w:rPr>
      </w:pPr>
      <w:r>
        <w:rPr>
          <w:rFonts w:ascii="Times" w:hAnsi="Times" w:cs="Times"/>
          <w:bCs/>
          <w:sz w:val="20"/>
        </w:rPr>
        <w:t>A request for reduced sample processing for aggregated measurements</w:t>
      </w:r>
    </w:p>
    <w:p w14:paraId="75F8603F" w14:textId="77777777" w:rsidR="0071050D" w:rsidRDefault="00CA4F33">
      <w:pPr>
        <w:pStyle w:val="afd"/>
        <w:numPr>
          <w:ilvl w:val="0"/>
          <w:numId w:val="35"/>
        </w:numPr>
        <w:snapToGrid w:val="0"/>
        <w:spacing w:after="0"/>
        <w:rPr>
          <w:rFonts w:ascii="Times" w:hAnsi="Times" w:cs="Times"/>
          <w:sz w:val="20"/>
        </w:rPr>
      </w:pPr>
      <w:r>
        <w:rPr>
          <w:rFonts w:ascii="Times" w:hAnsi="Times" w:cs="Times"/>
          <w:bCs/>
          <w:sz w:val="20"/>
        </w:rPr>
        <w:t>A request for lower Rx beam sweeping factor for FR2 that is applicable for aggregated measurements</w:t>
      </w:r>
    </w:p>
    <w:p w14:paraId="549144E0" w14:textId="77777777" w:rsidR="0071050D" w:rsidRDefault="0071050D">
      <w:pPr>
        <w:snapToGrid w:val="0"/>
        <w:spacing w:before="120" w:after="120"/>
        <w:jc w:val="both"/>
        <w:rPr>
          <w:rFonts w:eastAsia="宋体"/>
          <w:sz w:val="20"/>
          <w:szCs w:val="20"/>
        </w:rPr>
      </w:pPr>
    </w:p>
    <w:tbl>
      <w:tblPr>
        <w:tblStyle w:val="af4"/>
        <w:tblW w:w="9583" w:type="dxa"/>
        <w:tblLook w:val="04A0" w:firstRow="1" w:lastRow="0" w:firstColumn="1" w:lastColumn="0" w:noHBand="0" w:noVBand="1"/>
      </w:tblPr>
      <w:tblGrid>
        <w:gridCol w:w="2075"/>
        <w:gridCol w:w="7508"/>
      </w:tblGrid>
      <w:tr w:rsidR="0071050D" w14:paraId="54BBB7FF" w14:textId="77777777">
        <w:trPr>
          <w:trHeight w:val="424"/>
        </w:trPr>
        <w:tc>
          <w:tcPr>
            <w:tcW w:w="2075" w:type="dxa"/>
            <w:vAlign w:val="center"/>
          </w:tcPr>
          <w:p w14:paraId="640C261B" w14:textId="77777777" w:rsidR="0071050D" w:rsidRDefault="00CA4F33">
            <w:pPr>
              <w:snapToGrid w:val="0"/>
              <w:rPr>
                <w:b/>
                <w:iCs/>
                <w:sz w:val="18"/>
                <w:szCs w:val="18"/>
              </w:rPr>
            </w:pPr>
            <w:r>
              <w:rPr>
                <w:b/>
                <w:iCs/>
                <w:sz w:val="18"/>
                <w:szCs w:val="18"/>
              </w:rPr>
              <w:t>Company</w:t>
            </w:r>
          </w:p>
        </w:tc>
        <w:tc>
          <w:tcPr>
            <w:tcW w:w="7508" w:type="dxa"/>
            <w:vAlign w:val="center"/>
          </w:tcPr>
          <w:p w14:paraId="411EC6C1"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5882636A" w14:textId="77777777">
        <w:trPr>
          <w:trHeight w:val="436"/>
        </w:trPr>
        <w:tc>
          <w:tcPr>
            <w:tcW w:w="2075" w:type="dxa"/>
            <w:vAlign w:val="center"/>
          </w:tcPr>
          <w:p w14:paraId="408EA254" w14:textId="77777777" w:rsidR="0071050D" w:rsidRDefault="00CA4F33">
            <w:pPr>
              <w:widowControl w:val="0"/>
              <w:suppressAutoHyphens/>
              <w:snapToGrid w:val="0"/>
              <w:spacing w:beforeLines="50" w:before="180" w:after="120"/>
              <w:jc w:val="both"/>
              <w:rPr>
                <w:rFonts w:eastAsia="宋体"/>
                <w:sz w:val="20"/>
                <w:szCs w:val="20"/>
              </w:rPr>
            </w:pPr>
            <w:r>
              <w:rPr>
                <w:rFonts w:eastAsia="宋体" w:hint="eastAsia"/>
                <w:sz w:val="20"/>
                <w:szCs w:val="20"/>
              </w:rPr>
              <w:t>vivo</w:t>
            </w:r>
          </w:p>
        </w:tc>
        <w:tc>
          <w:tcPr>
            <w:tcW w:w="7508" w:type="dxa"/>
            <w:vAlign w:val="center"/>
          </w:tcPr>
          <w:p w14:paraId="3AF6518C" w14:textId="77777777" w:rsidR="0071050D" w:rsidRDefault="00CA4F33">
            <w:pPr>
              <w:widowControl w:val="0"/>
              <w:suppressAutoHyphens/>
              <w:snapToGrid w:val="0"/>
              <w:spacing w:beforeLines="50" w:before="180" w:after="120"/>
              <w:jc w:val="both"/>
              <w:rPr>
                <w:rFonts w:eastAsia="宋体"/>
                <w:sz w:val="20"/>
              </w:rPr>
            </w:pPr>
            <w:r>
              <w:rPr>
                <w:rFonts w:eastAsia="宋体"/>
                <w:sz w:val="20"/>
              </w:rPr>
              <w:t>F</w:t>
            </w:r>
            <w:r>
              <w:rPr>
                <w:rFonts w:eastAsia="宋体" w:hint="eastAsia"/>
                <w:sz w:val="20"/>
              </w:rPr>
              <w:t>or</w:t>
            </w:r>
            <w:r>
              <w:rPr>
                <w:rFonts w:eastAsia="宋体"/>
                <w:sz w:val="20"/>
              </w:rPr>
              <w:t xml:space="preserve"> </w:t>
            </w:r>
            <w:r>
              <w:rPr>
                <w:rFonts w:eastAsia="宋体" w:hint="eastAsia"/>
                <w:sz w:val="20"/>
              </w:rPr>
              <w:t>the</w:t>
            </w:r>
            <w:r>
              <w:rPr>
                <w:rFonts w:eastAsia="宋体"/>
                <w:sz w:val="20"/>
              </w:rPr>
              <w:t xml:space="preserve"> </w:t>
            </w:r>
            <w:r>
              <w:rPr>
                <w:rFonts w:eastAsia="宋体" w:hint="eastAsia"/>
                <w:sz w:val="20"/>
              </w:rPr>
              <w:t>first</w:t>
            </w:r>
            <w:r>
              <w:rPr>
                <w:rFonts w:eastAsia="宋体"/>
                <w:sz w:val="20"/>
              </w:rPr>
              <w:t xml:space="preserve"> sub-</w:t>
            </w:r>
            <w:r>
              <w:rPr>
                <w:rFonts w:eastAsia="宋体" w:hint="eastAsia"/>
                <w:sz w:val="20"/>
              </w:rPr>
              <w:t>bullet,</w:t>
            </w:r>
            <w:r>
              <w:rPr>
                <w:rFonts w:eastAsia="宋体"/>
                <w:sz w:val="20"/>
              </w:rPr>
              <w:t xml:space="preserve"> we think indicating whether PFLs measurements is </w:t>
            </w:r>
            <w:r>
              <w:rPr>
                <w:rFonts w:eastAsia="宋体" w:hint="eastAsia"/>
                <w:sz w:val="20"/>
              </w:rPr>
              <w:t>aggregated</w:t>
            </w:r>
            <w:r>
              <w:rPr>
                <w:rFonts w:eastAsia="宋体"/>
                <w:sz w:val="20"/>
              </w:rPr>
              <w:t xml:space="preserve"> is enough </w:t>
            </w:r>
            <w:r>
              <w:rPr>
                <w:rFonts w:eastAsia="宋体" w:hint="eastAsia"/>
                <w:sz w:val="20"/>
              </w:rPr>
              <w:t>other</w:t>
            </w:r>
            <w:r>
              <w:rPr>
                <w:rFonts w:eastAsia="宋体"/>
                <w:sz w:val="20"/>
              </w:rPr>
              <w:t xml:space="preserve"> </w:t>
            </w:r>
            <w:r>
              <w:rPr>
                <w:rFonts w:eastAsia="宋体" w:hint="eastAsia"/>
                <w:sz w:val="20"/>
              </w:rPr>
              <w:t>than</w:t>
            </w:r>
            <w:r>
              <w:rPr>
                <w:rFonts w:eastAsia="宋体"/>
                <w:sz w:val="20"/>
              </w:rPr>
              <w:t xml:space="preserve"> </w:t>
            </w:r>
            <w:r>
              <w:rPr>
                <w:rFonts w:eastAsia="宋体" w:hint="eastAsia"/>
                <w:sz w:val="20"/>
              </w:rPr>
              <w:t>which</w:t>
            </w:r>
            <w:r>
              <w:rPr>
                <w:rFonts w:eastAsia="宋体"/>
                <w:sz w:val="20"/>
              </w:rPr>
              <w:t xml:space="preserve"> PFL</w:t>
            </w:r>
            <w:r>
              <w:rPr>
                <w:rFonts w:eastAsia="宋体" w:hint="eastAsia"/>
                <w:sz w:val="20"/>
              </w:rPr>
              <w:t>s</w:t>
            </w:r>
            <w:r>
              <w:rPr>
                <w:rFonts w:eastAsia="宋体"/>
                <w:sz w:val="20"/>
              </w:rPr>
              <w:t xml:space="preserve"> </w:t>
            </w:r>
            <w:r>
              <w:rPr>
                <w:rFonts w:eastAsia="宋体" w:hint="eastAsia"/>
                <w:sz w:val="20"/>
              </w:rPr>
              <w:t>is</w:t>
            </w:r>
            <w:r>
              <w:rPr>
                <w:rFonts w:eastAsia="宋体"/>
                <w:sz w:val="20"/>
              </w:rPr>
              <w:t xml:space="preserve"> </w:t>
            </w:r>
            <w:r>
              <w:rPr>
                <w:rFonts w:eastAsia="宋体" w:hint="eastAsia"/>
                <w:sz w:val="20"/>
              </w:rPr>
              <w:t>aggregated</w:t>
            </w:r>
            <w:r>
              <w:rPr>
                <w:rFonts w:eastAsia="宋体"/>
                <w:sz w:val="20"/>
              </w:rPr>
              <w:t>, since it is up to UE implementation to measure and aggregate which PFLs as long as the requirement is met</w:t>
            </w:r>
            <w:r>
              <w:rPr>
                <w:rFonts w:eastAsia="宋体" w:hint="eastAsia"/>
                <w:sz w:val="20"/>
              </w:rPr>
              <w:t>.</w:t>
            </w:r>
          </w:p>
          <w:p w14:paraId="16A34A51" w14:textId="77777777" w:rsidR="0071050D" w:rsidRDefault="00CA4F33">
            <w:pPr>
              <w:widowControl w:val="0"/>
              <w:suppressAutoHyphens/>
              <w:snapToGrid w:val="0"/>
              <w:spacing w:beforeLines="50" w:before="180" w:after="120"/>
              <w:jc w:val="both"/>
              <w:rPr>
                <w:rFonts w:eastAsia="宋体"/>
                <w:sz w:val="20"/>
              </w:rPr>
            </w:pPr>
            <w:r>
              <w:rPr>
                <w:rFonts w:eastAsia="宋体" w:hint="eastAsia"/>
                <w:sz w:val="20"/>
              </w:rPr>
              <w:t>F</w:t>
            </w:r>
            <w:r>
              <w:rPr>
                <w:rFonts w:eastAsia="宋体"/>
                <w:sz w:val="20"/>
              </w:rPr>
              <w:t>or the second/fourth/fifth</w:t>
            </w:r>
            <w:r>
              <w:rPr>
                <w:rFonts w:eastAsia="宋体" w:hint="eastAsia"/>
                <w:sz w:val="20"/>
              </w:rPr>
              <w:t xml:space="preserve"> </w:t>
            </w:r>
            <w:r>
              <w:rPr>
                <w:rFonts w:eastAsia="宋体"/>
                <w:sz w:val="20"/>
              </w:rPr>
              <w:t xml:space="preserve">sub-bullet, we prefer to reuse the same request as non-aggregated measurement. For example, the existing parameter (e.g., </w:t>
            </w:r>
            <w:proofErr w:type="spellStart"/>
            <w:r>
              <w:rPr>
                <w:rFonts w:eastAsia="宋体"/>
                <w:sz w:val="20"/>
              </w:rPr>
              <w:t>maxDL</w:t>
            </w:r>
            <w:proofErr w:type="spellEnd"/>
            <w:r>
              <w:rPr>
                <w:rFonts w:eastAsia="宋体"/>
                <w:sz w:val="20"/>
              </w:rPr>
              <w:t>-PRS-RSTD-</w:t>
            </w:r>
            <w:proofErr w:type="spellStart"/>
            <w:r>
              <w:rPr>
                <w:rFonts w:eastAsia="宋体"/>
                <w:sz w:val="20"/>
              </w:rPr>
              <w:t>MeasurementsPerTRPPair</w:t>
            </w:r>
            <w:proofErr w:type="spellEnd"/>
            <w:r>
              <w:rPr>
                <w:rFonts w:eastAsia="宋体"/>
                <w:sz w:val="20"/>
              </w:rPr>
              <w:t xml:space="preserve">) is defined across PFLs and can be reused directly </w:t>
            </w:r>
          </w:p>
          <w:p w14:paraId="1166D2D4" w14:textId="77777777" w:rsidR="0071050D" w:rsidRDefault="00CA4F33">
            <w:pPr>
              <w:pStyle w:val="TAL"/>
              <w:keepNext w:val="0"/>
              <w:keepLines w:val="0"/>
              <w:widowControl w:val="0"/>
              <w:rPr>
                <w:b/>
                <w:i/>
              </w:rPr>
            </w:pPr>
            <w:proofErr w:type="spellStart"/>
            <w:r>
              <w:rPr>
                <w:b/>
                <w:i/>
              </w:rPr>
              <w:t>maxDL</w:t>
            </w:r>
            <w:proofErr w:type="spellEnd"/>
            <w:r>
              <w:rPr>
                <w:b/>
                <w:i/>
              </w:rPr>
              <w:t>-PRS-RSTD-</w:t>
            </w:r>
            <w:proofErr w:type="spellStart"/>
            <w:r>
              <w:rPr>
                <w:b/>
                <w:i/>
              </w:rPr>
              <w:t>MeasurementsPerTRPPair</w:t>
            </w:r>
            <w:proofErr w:type="spellEnd"/>
          </w:p>
          <w:p w14:paraId="30B2DAD8" w14:textId="77777777" w:rsidR="0071050D" w:rsidRDefault="00CA4F33">
            <w:pPr>
              <w:widowControl w:val="0"/>
              <w:suppressAutoHyphens/>
              <w:snapToGrid w:val="0"/>
              <w:spacing w:beforeLines="50" w:before="180" w:after="120"/>
              <w:jc w:val="both"/>
              <w:rPr>
                <w:rFonts w:eastAsia="宋体"/>
                <w:sz w:val="20"/>
              </w:rPr>
            </w:pPr>
            <w:r>
              <w:t>This field specifies the maximum number of. DL-PRS RSTD measurements per pair of TRPs. The maximum number is defined across all Positioning Frequency Layers.</w:t>
            </w:r>
          </w:p>
        </w:tc>
      </w:tr>
      <w:tr w:rsidR="0071050D" w14:paraId="56E0E494" w14:textId="77777777">
        <w:trPr>
          <w:trHeight w:val="436"/>
        </w:trPr>
        <w:tc>
          <w:tcPr>
            <w:tcW w:w="2075" w:type="dxa"/>
            <w:vAlign w:val="center"/>
          </w:tcPr>
          <w:p w14:paraId="1D2CB646" w14:textId="77777777" w:rsidR="0071050D" w:rsidRDefault="00CA4F33">
            <w:pPr>
              <w:widowControl w:val="0"/>
              <w:suppressAutoHyphens/>
              <w:snapToGrid w:val="0"/>
              <w:spacing w:beforeLines="50" w:before="180" w:after="120"/>
              <w:jc w:val="both"/>
              <w:rPr>
                <w:rFonts w:eastAsia="宋体"/>
                <w:sz w:val="20"/>
                <w:szCs w:val="20"/>
              </w:rPr>
            </w:pPr>
            <w:r>
              <w:rPr>
                <w:rFonts w:eastAsia="宋体"/>
                <w:sz w:val="20"/>
                <w:szCs w:val="20"/>
              </w:rPr>
              <w:t>Qualcomm</w:t>
            </w:r>
          </w:p>
        </w:tc>
        <w:tc>
          <w:tcPr>
            <w:tcW w:w="7508" w:type="dxa"/>
            <w:vAlign w:val="center"/>
          </w:tcPr>
          <w:p w14:paraId="575949F6" w14:textId="77777777" w:rsidR="0071050D" w:rsidRDefault="00CA4F33">
            <w:pPr>
              <w:widowControl w:val="0"/>
              <w:suppressAutoHyphens/>
              <w:snapToGrid w:val="0"/>
              <w:spacing w:beforeLines="50" w:before="180" w:after="120"/>
              <w:jc w:val="both"/>
              <w:rPr>
                <w:rFonts w:eastAsia="宋体"/>
                <w:sz w:val="20"/>
              </w:rPr>
            </w:pPr>
            <w:r>
              <w:rPr>
                <w:rFonts w:eastAsia="宋体"/>
                <w:sz w:val="20"/>
              </w:rPr>
              <w:t xml:space="preserve">With regards to the first comment from vivo: </w:t>
            </w:r>
          </w:p>
          <w:p w14:paraId="1777347E" w14:textId="77777777" w:rsidR="0071050D" w:rsidRDefault="00CA4F33">
            <w:pPr>
              <w:pStyle w:val="afd"/>
              <w:widowControl w:val="0"/>
              <w:numPr>
                <w:ilvl w:val="0"/>
                <w:numId w:val="25"/>
              </w:numPr>
              <w:suppressAutoHyphens/>
              <w:snapToGrid w:val="0"/>
              <w:spacing w:beforeLines="50" w:before="180" w:after="120"/>
              <w:jc w:val="both"/>
              <w:rPr>
                <w:sz w:val="20"/>
              </w:rPr>
            </w:pPr>
            <w:r>
              <w:rPr>
                <w:sz w:val="20"/>
              </w:rPr>
              <w:t xml:space="preserve">If the UE receives AD with 4 PFLs (e.g., PFL1 is linked with PFL2, and PFL3 is linked with PFL4), will the LMF assume the UE will is expected to perform joint processing for both PFL1&lt;-&gt;PFL2 and PFL3&lt;-&gt;PFL4, or only for one of the 2? </w:t>
            </w:r>
          </w:p>
          <w:p w14:paraId="53257C3F" w14:textId="77777777" w:rsidR="0071050D" w:rsidRDefault="00CA4F33">
            <w:pPr>
              <w:pStyle w:val="afd"/>
              <w:widowControl w:val="0"/>
              <w:numPr>
                <w:ilvl w:val="0"/>
                <w:numId w:val="25"/>
              </w:numPr>
              <w:suppressAutoHyphens/>
              <w:snapToGrid w:val="0"/>
              <w:spacing w:beforeLines="50" w:before="180" w:after="120"/>
              <w:jc w:val="both"/>
              <w:rPr>
                <w:sz w:val="20"/>
              </w:rPr>
            </w:pPr>
            <w:r>
              <w:rPr>
                <w:sz w:val="20"/>
              </w:rPr>
              <w:t xml:space="preserve">What if, in the AD, 3 PFLs are linked, but really the LMF is OK, for the UE to only process the 2 of them? </w:t>
            </w:r>
          </w:p>
          <w:p w14:paraId="601C58BF" w14:textId="77777777" w:rsidR="0071050D" w:rsidRDefault="00CA4F33">
            <w:pPr>
              <w:pStyle w:val="afd"/>
              <w:widowControl w:val="0"/>
              <w:numPr>
                <w:ilvl w:val="0"/>
                <w:numId w:val="25"/>
              </w:numPr>
              <w:suppressAutoHyphens/>
              <w:snapToGrid w:val="0"/>
              <w:spacing w:beforeLines="50" w:before="180" w:after="120"/>
              <w:jc w:val="both"/>
              <w:rPr>
                <w:sz w:val="20"/>
              </w:rPr>
            </w:pPr>
            <w:r>
              <w:rPr>
                <w:sz w:val="20"/>
              </w:rPr>
              <w:t xml:space="preserve">We prefer it will be </w:t>
            </w:r>
            <w:proofErr w:type="gramStart"/>
            <w:r>
              <w:rPr>
                <w:sz w:val="20"/>
              </w:rPr>
              <w:t>more clear</w:t>
            </w:r>
            <w:proofErr w:type="gramEnd"/>
            <w:r>
              <w:rPr>
                <w:sz w:val="20"/>
              </w:rPr>
              <w:t xml:space="preserve"> of what is expected from the UE, if the LMF can be more explicit on which PFLs are expected to be aggregated. It will also help RAN4 to derive a measurement period that is </w:t>
            </w:r>
            <w:proofErr w:type="gramStart"/>
            <w:r>
              <w:rPr>
                <w:sz w:val="20"/>
              </w:rPr>
              <w:t>more tight</w:t>
            </w:r>
            <w:proofErr w:type="gramEnd"/>
            <w:r>
              <w:rPr>
                <w:sz w:val="20"/>
              </w:rPr>
              <w:t xml:space="preserve">. In the above examples, if there is no explicit request from the LMF, RAN4 will have to assume the worst-case; </w:t>
            </w:r>
            <w:proofErr w:type="gramStart"/>
            <w:r>
              <w:rPr>
                <w:sz w:val="20"/>
              </w:rPr>
              <w:t>i.e.</w:t>
            </w:r>
            <w:proofErr w:type="gramEnd"/>
            <w:r>
              <w:rPr>
                <w:sz w:val="20"/>
              </w:rPr>
              <w:t xml:space="preserve"> the UE will be trying to process all of the aggregated PFLs, which may not really be needed. </w:t>
            </w:r>
          </w:p>
          <w:p w14:paraId="3A858BC0" w14:textId="77777777" w:rsidR="0071050D" w:rsidRDefault="0071050D">
            <w:pPr>
              <w:widowControl w:val="0"/>
              <w:suppressAutoHyphens/>
              <w:snapToGrid w:val="0"/>
              <w:spacing w:beforeLines="50" w:before="180" w:after="120"/>
              <w:jc w:val="both"/>
              <w:rPr>
                <w:rFonts w:eastAsia="宋体"/>
                <w:sz w:val="20"/>
              </w:rPr>
            </w:pPr>
          </w:p>
          <w:p w14:paraId="304F21F6" w14:textId="77777777" w:rsidR="0071050D" w:rsidRDefault="00CA4F33">
            <w:pPr>
              <w:widowControl w:val="0"/>
              <w:suppressAutoHyphens/>
              <w:snapToGrid w:val="0"/>
              <w:spacing w:beforeLines="50" w:before="180" w:after="120"/>
              <w:jc w:val="both"/>
              <w:rPr>
                <w:rFonts w:eastAsia="宋体"/>
                <w:sz w:val="20"/>
              </w:rPr>
            </w:pPr>
            <w:r>
              <w:rPr>
                <w:rFonts w:eastAsia="宋体"/>
                <w:sz w:val="20"/>
              </w:rPr>
              <w:t>With regards to the 2</w:t>
            </w:r>
            <w:r>
              <w:rPr>
                <w:rFonts w:eastAsia="宋体"/>
                <w:sz w:val="20"/>
                <w:vertAlign w:val="superscript"/>
              </w:rPr>
              <w:t>nd</w:t>
            </w:r>
            <w:r>
              <w:rPr>
                <w:rFonts w:eastAsia="宋体"/>
                <w:sz w:val="20"/>
              </w:rPr>
              <w:t xml:space="preserve"> comment from vivo:</w:t>
            </w:r>
          </w:p>
          <w:p w14:paraId="66D6B2B5" w14:textId="77777777" w:rsidR="0071050D" w:rsidRDefault="00CA4F33">
            <w:pPr>
              <w:pStyle w:val="afd"/>
              <w:widowControl w:val="0"/>
              <w:numPr>
                <w:ilvl w:val="0"/>
                <w:numId w:val="36"/>
              </w:numPr>
              <w:suppressAutoHyphens/>
              <w:snapToGrid w:val="0"/>
              <w:spacing w:beforeLines="50" w:before="180" w:after="120"/>
              <w:jc w:val="both"/>
              <w:rPr>
                <w:sz w:val="20"/>
              </w:rPr>
            </w:pPr>
            <w:r>
              <w:rPr>
                <w:sz w:val="20"/>
              </w:rPr>
              <w:t xml:space="preserve">If the existing parameter is reused, we believe that legacy and new </w:t>
            </w:r>
            <w:proofErr w:type="spellStart"/>
            <w:r>
              <w:rPr>
                <w:sz w:val="20"/>
              </w:rPr>
              <w:t>fnctionality</w:t>
            </w:r>
            <w:proofErr w:type="spellEnd"/>
            <w:r>
              <w:rPr>
                <w:sz w:val="20"/>
              </w:rPr>
              <w:t xml:space="preserve"> is being merged and it </w:t>
            </w:r>
            <w:proofErr w:type="spellStart"/>
            <w:r>
              <w:rPr>
                <w:sz w:val="20"/>
              </w:rPr>
              <w:t>i</w:t>
            </w:r>
            <w:proofErr w:type="spellEnd"/>
            <w:r>
              <w:rPr>
                <w:sz w:val="20"/>
              </w:rPr>
              <w:t xml:space="preserve"> should be argued on a </w:t>
            </w:r>
            <w:proofErr w:type="gramStart"/>
            <w:r>
              <w:rPr>
                <w:sz w:val="20"/>
              </w:rPr>
              <w:t>case by case</w:t>
            </w:r>
            <w:proofErr w:type="gramEnd"/>
            <w:r>
              <w:rPr>
                <w:sz w:val="20"/>
              </w:rPr>
              <w:t xml:space="preserve"> basis and be careful when we merge an old with a new feature. </w:t>
            </w:r>
          </w:p>
          <w:p w14:paraId="5592A983" w14:textId="77777777" w:rsidR="0071050D" w:rsidRDefault="00CA4F33">
            <w:pPr>
              <w:pStyle w:val="afd"/>
              <w:widowControl w:val="0"/>
              <w:numPr>
                <w:ilvl w:val="0"/>
                <w:numId w:val="36"/>
              </w:numPr>
              <w:suppressAutoHyphens/>
              <w:snapToGrid w:val="0"/>
              <w:spacing w:beforeLines="50" w:before="180" w:after="120"/>
              <w:jc w:val="both"/>
              <w:rPr>
                <w:sz w:val="20"/>
              </w:rPr>
            </w:pPr>
            <w:r>
              <w:rPr>
                <w:sz w:val="20"/>
              </w:rPr>
              <w:t xml:space="preserve">For example, with regards to the “multiple </w:t>
            </w:r>
            <w:proofErr w:type="spellStart"/>
            <w:r>
              <w:rPr>
                <w:sz w:val="20"/>
              </w:rPr>
              <w:t>RxTEGs</w:t>
            </w:r>
            <w:proofErr w:type="spellEnd"/>
            <w:r>
              <w:rPr>
                <w:sz w:val="20"/>
              </w:rPr>
              <w:t xml:space="preserve"> per measurement”: A UE may be able to support PRS aggregation without though the multiple </w:t>
            </w:r>
            <w:proofErr w:type="spellStart"/>
            <w:r>
              <w:rPr>
                <w:sz w:val="20"/>
              </w:rPr>
              <w:t>RxTEG</w:t>
            </w:r>
            <w:proofErr w:type="spellEnd"/>
            <w:r>
              <w:rPr>
                <w:sz w:val="20"/>
              </w:rPr>
              <w:t xml:space="preserve"> measurements feature (because of complexity, it may “trade” the multiple </w:t>
            </w:r>
            <w:proofErr w:type="spellStart"/>
            <w:r>
              <w:rPr>
                <w:sz w:val="20"/>
              </w:rPr>
              <w:t>RxTEG</w:t>
            </w:r>
            <w:proofErr w:type="spellEnd"/>
            <w:r>
              <w:rPr>
                <w:sz w:val="20"/>
              </w:rPr>
              <w:t xml:space="preserve"> feature for doing PRS aggregation). The UE may also be able to </w:t>
            </w:r>
            <w:proofErr w:type="spellStart"/>
            <w:r>
              <w:rPr>
                <w:sz w:val="20"/>
              </w:rPr>
              <w:t>suppor</w:t>
            </w:r>
            <w:proofErr w:type="spellEnd"/>
            <w:r>
              <w:rPr>
                <w:sz w:val="20"/>
              </w:rPr>
              <w:t xml:space="preserve"> the legacy “multiple </w:t>
            </w:r>
            <w:proofErr w:type="spellStart"/>
            <w:r>
              <w:rPr>
                <w:sz w:val="20"/>
              </w:rPr>
              <w:t>RxTEG</w:t>
            </w:r>
            <w:proofErr w:type="spellEnd"/>
            <w:r>
              <w:rPr>
                <w:sz w:val="20"/>
              </w:rPr>
              <w:t xml:space="preserve"> feature” without Aggregation. This is because the UE may have limited buffer/processing capacity and may not be able to support both “Aggregation” and “multiple </w:t>
            </w:r>
            <w:proofErr w:type="spellStart"/>
            <w:r>
              <w:rPr>
                <w:sz w:val="20"/>
              </w:rPr>
              <w:t>RxTEG</w:t>
            </w:r>
            <w:proofErr w:type="spellEnd"/>
            <w:r>
              <w:rPr>
                <w:sz w:val="20"/>
              </w:rPr>
              <w:t xml:space="preserve"> per measurement”</w:t>
            </w:r>
          </w:p>
          <w:p w14:paraId="767DE5AC" w14:textId="77777777" w:rsidR="0071050D" w:rsidRDefault="00CA4F33">
            <w:pPr>
              <w:pStyle w:val="afd"/>
              <w:widowControl w:val="0"/>
              <w:numPr>
                <w:ilvl w:val="0"/>
                <w:numId w:val="36"/>
              </w:numPr>
              <w:suppressAutoHyphens/>
              <w:snapToGrid w:val="0"/>
              <w:spacing w:beforeLines="50" w:before="180" w:after="120"/>
              <w:jc w:val="both"/>
              <w:rPr>
                <w:sz w:val="20"/>
              </w:rPr>
            </w:pPr>
            <w:r>
              <w:rPr>
                <w:sz w:val="20"/>
              </w:rPr>
              <w:t xml:space="preserve">Similarly, the UE may be able to process 4 PRS resources per TRP if it doesn’t do aggregation, but only 2 PRS resources per TRP if it has to do aggregation of 2 PFLs. </w:t>
            </w:r>
          </w:p>
        </w:tc>
      </w:tr>
      <w:tr w:rsidR="0071050D" w14:paraId="671FAE55" w14:textId="77777777">
        <w:trPr>
          <w:trHeight w:val="436"/>
        </w:trPr>
        <w:tc>
          <w:tcPr>
            <w:tcW w:w="2075" w:type="dxa"/>
            <w:vAlign w:val="center"/>
          </w:tcPr>
          <w:p w14:paraId="0CADED97" w14:textId="77777777" w:rsidR="0071050D" w:rsidRDefault="00CA4F33">
            <w:pPr>
              <w:widowControl w:val="0"/>
              <w:suppressAutoHyphens/>
              <w:snapToGrid w:val="0"/>
              <w:spacing w:beforeLines="50" w:before="180" w:after="120"/>
              <w:jc w:val="both"/>
              <w:rPr>
                <w:rFonts w:eastAsia="宋体"/>
                <w:sz w:val="20"/>
                <w:szCs w:val="20"/>
              </w:rPr>
            </w:pPr>
            <w:r>
              <w:rPr>
                <w:rFonts w:eastAsia="宋体"/>
                <w:sz w:val="20"/>
                <w:szCs w:val="20"/>
              </w:rPr>
              <w:t>Nokia/NSB</w:t>
            </w:r>
          </w:p>
        </w:tc>
        <w:tc>
          <w:tcPr>
            <w:tcW w:w="7508" w:type="dxa"/>
            <w:vAlign w:val="center"/>
          </w:tcPr>
          <w:p w14:paraId="07807BF2" w14:textId="77777777" w:rsidR="0071050D" w:rsidRDefault="00CA4F33">
            <w:pPr>
              <w:widowControl w:val="0"/>
              <w:suppressAutoHyphens/>
              <w:snapToGrid w:val="0"/>
              <w:spacing w:beforeLines="50" w:before="180" w:after="120"/>
              <w:jc w:val="both"/>
              <w:rPr>
                <w:rFonts w:eastAsia="宋体"/>
                <w:sz w:val="20"/>
              </w:rPr>
            </w:pPr>
            <w:r>
              <w:rPr>
                <w:rFonts w:eastAsia="宋体"/>
                <w:sz w:val="20"/>
              </w:rPr>
              <w:t xml:space="preserve">We think the LMF needs to request the </w:t>
            </w:r>
            <w:proofErr w:type="spellStart"/>
            <w:r>
              <w:rPr>
                <w:rFonts w:eastAsia="宋体"/>
                <w:sz w:val="20"/>
              </w:rPr>
              <w:t>agfgregated</w:t>
            </w:r>
            <w:proofErr w:type="spellEnd"/>
            <w:r>
              <w:rPr>
                <w:rFonts w:eastAsia="宋体"/>
                <w:sz w:val="20"/>
              </w:rPr>
              <w:t xml:space="preserve"> measurement with specific PFL IDs, and the UE also should report which PFL IDs are actually used for aggregation. We are generally fine with the proposal/</w:t>
            </w:r>
          </w:p>
        </w:tc>
      </w:tr>
      <w:tr w:rsidR="0071050D" w14:paraId="2C5BD0D0" w14:textId="77777777">
        <w:trPr>
          <w:trHeight w:val="436"/>
        </w:trPr>
        <w:tc>
          <w:tcPr>
            <w:tcW w:w="2075" w:type="dxa"/>
            <w:vAlign w:val="center"/>
          </w:tcPr>
          <w:p w14:paraId="456FCE4B" w14:textId="77777777" w:rsidR="0071050D" w:rsidRDefault="00CA4F33">
            <w:pPr>
              <w:widowControl w:val="0"/>
              <w:suppressAutoHyphens/>
              <w:snapToGrid w:val="0"/>
              <w:spacing w:beforeLines="50" w:before="180" w:after="120"/>
              <w:jc w:val="both"/>
              <w:rPr>
                <w:rFonts w:eastAsia="宋体"/>
                <w:sz w:val="20"/>
                <w:szCs w:val="20"/>
              </w:rPr>
            </w:pPr>
            <w:r>
              <w:rPr>
                <w:rFonts w:eastAsia="宋体" w:hint="eastAsia"/>
                <w:sz w:val="20"/>
                <w:szCs w:val="20"/>
              </w:rPr>
              <w:lastRenderedPageBreak/>
              <w:t>H</w:t>
            </w:r>
            <w:r>
              <w:rPr>
                <w:rFonts w:eastAsia="宋体"/>
                <w:sz w:val="20"/>
                <w:szCs w:val="20"/>
              </w:rPr>
              <w:t xml:space="preserve">uawei, </w:t>
            </w:r>
            <w:proofErr w:type="spellStart"/>
            <w:r>
              <w:rPr>
                <w:rFonts w:eastAsia="宋体"/>
                <w:sz w:val="20"/>
                <w:szCs w:val="20"/>
              </w:rPr>
              <w:t>HiSilicon</w:t>
            </w:r>
            <w:proofErr w:type="spellEnd"/>
          </w:p>
        </w:tc>
        <w:tc>
          <w:tcPr>
            <w:tcW w:w="7508" w:type="dxa"/>
            <w:vAlign w:val="center"/>
          </w:tcPr>
          <w:p w14:paraId="6D49DDCC" w14:textId="77777777" w:rsidR="0071050D" w:rsidRDefault="00CA4F33">
            <w:pPr>
              <w:widowControl w:val="0"/>
              <w:suppressAutoHyphens/>
              <w:snapToGrid w:val="0"/>
              <w:spacing w:beforeLines="50" w:before="180" w:after="120"/>
              <w:jc w:val="both"/>
              <w:rPr>
                <w:rFonts w:eastAsia="宋体"/>
                <w:sz w:val="20"/>
              </w:rPr>
            </w:pPr>
            <w:r>
              <w:rPr>
                <w:rFonts w:eastAsia="宋体" w:hint="eastAsia"/>
                <w:sz w:val="20"/>
              </w:rPr>
              <w:t>W</w:t>
            </w:r>
            <w:r>
              <w:rPr>
                <w:rFonts w:eastAsia="宋体"/>
                <w:sz w:val="20"/>
              </w:rPr>
              <w:t>e only support the following bullet:</w:t>
            </w:r>
          </w:p>
          <w:p w14:paraId="45CED10C" w14:textId="77777777" w:rsidR="0071050D" w:rsidRDefault="00CA4F33">
            <w:pPr>
              <w:pStyle w:val="afd"/>
              <w:numPr>
                <w:ilvl w:val="0"/>
                <w:numId w:val="27"/>
              </w:numPr>
              <w:snapToGrid w:val="0"/>
              <w:spacing w:after="0"/>
              <w:rPr>
                <w:rFonts w:ascii="Times" w:hAnsi="Times" w:cs="Times"/>
                <w:bCs/>
                <w:sz w:val="20"/>
              </w:rPr>
            </w:pPr>
            <w:r>
              <w:rPr>
                <w:rFonts w:ascii="Times" w:hAnsi="Times" w:cs="Times"/>
                <w:bCs/>
                <w:sz w:val="20"/>
              </w:rPr>
              <w:t xml:space="preserve">A request </w:t>
            </w:r>
            <w:r>
              <w:rPr>
                <w:rFonts w:ascii="Times" w:hAnsi="Times" w:cs="Times"/>
                <w:bCs/>
                <w:sz w:val="20"/>
                <w:lang w:eastAsia="zh-CN"/>
              </w:rPr>
              <w:t>to indicate UE which two or three PFLs to be performed for joint measurement</w:t>
            </w:r>
          </w:p>
          <w:p w14:paraId="2A368F9A" w14:textId="77777777" w:rsidR="0071050D" w:rsidRDefault="0071050D">
            <w:pPr>
              <w:snapToGrid w:val="0"/>
              <w:rPr>
                <w:rFonts w:ascii="Times" w:eastAsiaTheme="minorEastAsia" w:hAnsi="Times" w:cs="Times"/>
                <w:bCs/>
                <w:sz w:val="20"/>
              </w:rPr>
            </w:pPr>
          </w:p>
          <w:p w14:paraId="0A2FE369" w14:textId="77777777" w:rsidR="0071050D" w:rsidRDefault="00CA4F33">
            <w:pPr>
              <w:snapToGrid w:val="0"/>
              <w:rPr>
                <w:rFonts w:ascii="Times" w:eastAsiaTheme="minorEastAsia" w:hAnsi="Times" w:cs="Times"/>
                <w:bCs/>
                <w:sz w:val="20"/>
              </w:rPr>
            </w:pPr>
            <w:r>
              <w:rPr>
                <w:rFonts w:ascii="Times" w:eastAsiaTheme="minorEastAsia" w:hAnsi="Times" w:cs="Times" w:hint="eastAsia"/>
                <w:bCs/>
                <w:sz w:val="20"/>
              </w:rPr>
              <w:t>F</w:t>
            </w:r>
            <w:r>
              <w:rPr>
                <w:rFonts w:ascii="Times" w:eastAsiaTheme="minorEastAsia" w:hAnsi="Times" w:cs="Times"/>
                <w:bCs/>
                <w:sz w:val="20"/>
              </w:rPr>
              <w:t>or the following bullet, we prefer to add more values for k, e.g. k = {-</w:t>
            </w:r>
            <w:proofErr w:type="gramStart"/>
            <w:r>
              <w:rPr>
                <w:rFonts w:ascii="Times" w:eastAsiaTheme="minorEastAsia" w:hAnsi="Times" w:cs="Times"/>
                <w:bCs/>
                <w:sz w:val="20"/>
              </w:rPr>
              <w:t>1,-</w:t>
            </w:r>
            <w:proofErr w:type="gramEnd"/>
            <w:r>
              <w:rPr>
                <w:rFonts w:ascii="Times" w:eastAsiaTheme="minorEastAsia" w:hAnsi="Times" w:cs="Times"/>
                <w:bCs/>
                <w:sz w:val="20"/>
              </w:rPr>
              <w:t>2,…,-6}</w:t>
            </w:r>
          </w:p>
          <w:p w14:paraId="6A33EC2A" w14:textId="77777777" w:rsidR="0071050D" w:rsidRDefault="00CA4F33">
            <w:pPr>
              <w:pStyle w:val="afd"/>
              <w:numPr>
                <w:ilvl w:val="0"/>
                <w:numId w:val="27"/>
              </w:numPr>
              <w:snapToGrid w:val="0"/>
              <w:spacing w:after="0"/>
              <w:rPr>
                <w:rFonts w:ascii="Times" w:hAnsi="Times" w:cs="Times"/>
                <w:bCs/>
                <w:sz w:val="20"/>
              </w:rPr>
            </w:pPr>
            <w:r>
              <w:rPr>
                <w:rFonts w:ascii="Times" w:hAnsi="Times" w:cs="Times"/>
                <w:bCs/>
                <w:sz w:val="20"/>
              </w:rPr>
              <w:t xml:space="preserve">A new </w:t>
            </w:r>
            <w:proofErr w:type="spellStart"/>
            <w:r>
              <w:rPr>
                <w:rFonts w:ascii="Times" w:hAnsi="Times" w:cs="Times"/>
                <w:bCs/>
                <w:sz w:val="20"/>
              </w:rPr>
              <w:t>ReportingGranularityfactor</w:t>
            </w:r>
            <w:proofErr w:type="spellEnd"/>
            <w:r>
              <w:rPr>
                <w:rFonts w:ascii="Times" w:hAnsi="Times" w:cs="Times"/>
                <w:bCs/>
                <w:sz w:val="20"/>
              </w:rPr>
              <w:t xml:space="preserve"> smaller than 0 which can be applicable when the LMF requests aggregated measurements</w:t>
            </w:r>
          </w:p>
          <w:p w14:paraId="64F7E9DD" w14:textId="77777777" w:rsidR="0071050D" w:rsidRDefault="00CA4F33">
            <w:pPr>
              <w:pStyle w:val="afd"/>
              <w:numPr>
                <w:ilvl w:val="1"/>
                <w:numId w:val="27"/>
              </w:numPr>
              <w:snapToGrid w:val="0"/>
              <w:spacing w:after="0"/>
              <w:rPr>
                <w:rFonts w:ascii="Times" w:hAnsi="Times" w:cs="Times"/>
                <w:bCs/>
                <w:sz w:val="20"/>
              </w:rPr>
            </w:pPr>
            <w:r>
              <w:rPr>
                <w:rFonts w:ascii="Times" w:hAnsi="Times" w:cs="Times"/>
                <w:bCs/>
                <w:sz w:val="20"/>
              </w:rPr>
              <w:t>Support the values of k</w:t>
            </w:r>
            <w:proofErr w:type="gramStart"/>
            <w:r>
              <w:rPr>
                <w:rFonts w:ascii="Times" w:hAnsi="Times" w:cs="Times"/>
                <w:bCs/>
                <w:sz w:val="20"/>
              </w:rPr>
              <w:t>={</w:t>
            </w:r>
            <w:proofErr w:type="gramEnd"/>
            <w:r>
              <w:rPr>
                <w:rFonts w:ascii="Times" w:hAnsi="Times" w:cs="Times"/>
                <w:bCs/>
                <w:sz w:val="20"/>
              </w:rPr>
              <w:t>-1,-2}</w:t>
            </w:r>
          </w:p>
          <w:p w14:paraId="15D39EA0" w14:textId="77777777" w:rsidR="0071050D" w:rsidRDefault="00CA4F33">
            <w:pPr>
              <w:pStyle w:val="afd"/>
              <w:numPr>
                <w:ilvl w:val="1"/>
                <w:numId w:val="27"/>
              </w:numPr>
              <w:snapToGrid w:val="0"/>
              <w:spacing w:after="0"/>
              <w:rPr>
                <w:rFonts w:ascii="Times" w:hAnsi="Times" w:cs="Times"/>
                <w:bCs/>
                <w:sz w:val="20"/>
              </w:rPr>
            </w:pPr>
            <w:r>
              <w:rPr>
                <w:rFonts w:ascii="Times" w:hAnsi="Times" w:cs="Times"/>
                <w:bCs/>
                <w:sz w:val="20"/>
                <w:lang w:eastAsia="zh-CN"/>
              </w:rPr>
              <w:t>Send RAN4 an LS to confirm the feasibility</w:t>
            </w:r>
          </w:p>
          <w:p w14:paraId="727923B5" w14:textId="77777777" w:rsidR="0071050D" w:rsidRDefault="00CA4F33">
            <w:pPr>
              <w:widowControl w:val="0"/>
              <w:suppressAutoHyphens/>
              <w:snapToGrid w:val="0"/>
              <w:spacing w:beforeLines="50" w:before="180" w:after="120"/>
              <w:jc w:val="both"/>
              <w:rPr>
                <w:rFonts w:eastAsia="宋体"/>
                <w:sz w:val="20"/>
              </w:rPr>
            </w:pPr>
            <w:r>
              <w:rPr>
                <w:rFonts w:eastAsia="宋体" w:hint="eastAsia"/>
                <w:sz w:val="20"/>
              </w:rPr>
              <w:t>F</w:t>
            </w:r>
            <w:r>
              <w:rPr>
                <w:rFonts w:eastAsia="宋体"/>
                <w:sz w:val="20"/>
              </w:rPr>
              <w:t xml:space="preserve">or the remaining parts, the current field can be applicable to aggregated </w:t>
            </w:r>
            <w:proofErr w:type="spellStart"/>
            <w:r>
              <w:rPr>
                <w:rFonts w:eastAsia="宋体"/>
                <w:sz w:val="20"/>
              </w:rPr>
              <w:t>measruements</w:t>
            </w:r>
            <w:proofErr w:type="spellEnd"/>
            <w:r>
              <w:rPr>
                <w:rFonts w:eastAsia="宋体"/>
                <w:sz w:val="20"/>
              </w:rPr>
              <w:t>.</w:t>
            </w:r>
          </w:p>
        </w:tc>
      </w:tr>
      <w:tr w:rsidR="0071050D" w14:paraId="2CA7AB7B" w14:textId="77777777">
        <w:trPr>
          <w:trHeight w:val="436"/>
        </w:trPr>
        <w:tc>
          <w:tcPr>
            <w:tcW w:w="2075" w:type="dxa"/>
            <w:vAlign w:val="center"/>
          </w:tcPr>
          <w:p w14:paraId="5966915B" w14:textId="77777777" w:rsidR="0071050D" w:rsidRDefault="00CA4F33">
            <w:pPr>
              <w:widowControl w:val="0"/>
              <w:suppressAutoHyphens/>
              <w:snapToGrid w:val="0"/>
              <w:spacing w:beforeLines="50" w:before="180" w:after="120"/>
              <w:jc w:val="both"/>
              <w:rPr>
                <w:rFonts w:eastAsia="宋体"/>
                <w:sz w:val="20"/>
                <w:szCs w:val="20"/>
              </w:rPr>
            </w:pPr>
            <w:r>
              <w:rPr>
                <w:rFonts w:eastAsia="宋体" w:hint="eastAsia"/>
                <w:sz w:val="20"/>
                <w:szCs w:val="20"/>
              </w:rPr>
              <w:t>FL</w:t>
            </w:r>
          </w:p>
        </w:tc>
        <w:tc>
          <w:tcPr>
            <w:tcW w:w="7508" w:type="dxa"/>
            <w:vAlign w:val="center"/>
          </w:tcPr>
          <w:p w14:paraId="4EE32913" w14:textId="77777777" w:rsidR="0071050D" w:rsidRDefault="00CA4F33">
            <w:pPr>
              <w:widowControl w:val="0"/>
              <w:suppressAutoHyphens/>
              <w:snapToGrid w:val="0"/>
              <w:spacing w:beforeLines="50" w:before="180" w:after="120"/>
              <w:jc w:val="both"/>
              <w:rPr>
                <w:rFonts w:eastAsia="宋体"/>
                <w:sz w:val="20"/>
              </w:rPr>
            </w:pPr>
            <w:r>
              <w:rPr>
                <w:rFonts w:eastAsia="宋体" w:hint="eastAsia"/>
                <w:sz w:val="20"/>
              </w:rPr>
              <w:t>It seems the following bullets are acceptable:</w:t>
            </w:r>
          </w:p>
          <w:p w14:paraId="7BAB8FA5" w14:textId="77777777" w:rsidR="0071050D" w:rsidRDefault="00CA4F33">
            <w:pPr>
              <w:snapToGrid w:val="0"/>
              <w:jc w:val="both"/>
              <w:rPr>
                <w:rFonts w:ascii="Times" w:eastAsia="宋体" w:hAnsi="Times" w:cs="Times"/>
                <w:b/>
                <w:bCs/>
                <w:sz w:val="20"/>
                <w:szCs w:val="20"/>
              </w:rPr>
            </w:pPr>
            <w:r>
              <w:rPr>
                <w:rFonts w:ascii="Times" w:hAnsi="Times" w:cs="Times"/>
                <w:b/>
                <w:bCs/>
                <w:sz w:val="20"/>
                <w:szCs w:val="20"/>
              </w:rPr>
              <w:t>Proposal 2.5-1</w:t>
            </w:r>
            <w:r>
              <w:rPr>
                <w:rFonts w:ascii="Times" w:eastAsia="宋体" w:hAnsi="Times" w:cs="Times" w:hint="eastAsia"/>
                <w:b/>
                <w:bCs/>
                <w:sz w:val="20"/>
                <w:szCs w:val="20"/>
              </w:rPr>
              <w:t>a</w:t>
            </w:r>
          </w:p>
          <w:p w14:paraId="7FB2B3A9" w14:textId="77777777" w:rsidR="0071050D" w:rsidRDefault="00CA4F33">
            <w:pPr>
              <w:snapToGrid w:val="0"/>
              <w:rPr>
                <w:rFonts w:ascii="Times" w:hAnsi="Times" w:cs="Times"/>
                <w:bCs/>
                <w:sz w:val="20"/>
                <w:szCs w:val="20"/>
              </w:rPr>
            </w:pPr>
            <w:r>
              <w:rPr>
                <w:rFonts w:ascii="Times" w:eastAsia="宋体" w:hAnsi="Times" w:cs="Times"/>
                <w:bCs/>
                <w:sz w:val="20"/>
                <w:szCs w:val="20"/>
              </w:rPr>
              <w:t>For PRS bandwidth aggregation, w</w:t>
            </w:r>
            <w:r>
              <w:rPr>
                <w:rFonts w:ascii="Times" w:hAnsi="Times" w:cs="Times"/>
                <w:bCs/>
                <w:sz w:val="20"/>
                <w:szCs w:val="20"/>
              </w:rPr>
              <w:t>ith regards to the signaling in the location information request message, introduce the following:</w:t>
            </w:r>
          </w:p>
          <w:p w14:paraId="05A34B04" w14:textId="77777777" w:rsidR="0071050D" w:rsidRDefault="00CA4F33">
            <w:pPr>
              <w:pStyle w:val="afd"/>
              <w:numPr>
                <w:ilvl w:val="0"/>
                <w:numId w:val="27"/>
              </w:numPr>
              <w:snapToGrid w:val="0"/>
              <w:spacing w:after="0"/>
              <w:rPr>
                <w:rFonts w:ascii="Times" w:hAnsi="Times" w:cs="Times"/>
                <w:bCs/>
                <w:sz w:val="20"/>
              </w:rPr>
            </w:pPr>
            <w:r>
              <w:rPr>
                <w:rFonts w:ascii="Times" w:hAnsi="Times" w:cs="Times"/>
                <w:bCs/>
                <w:sz w:val="20"/>
              </w:rPr>
              <w:t xml:space="preserve">A request </w:t>
            </w:r>
            <w:r>
              <w:rPr>
                <w:rFonts w:ascii="Times" w:hAnsi="Times" w:cs="Times"/>
                <w:bCs/>
                <w:sz w:val="20"/>
                <w:lang w:eastAsia="zh-CN"/>
              </w:rPr>
              <w:t xml:space="preserve">to indicate UE which two or three PFLs to be performed for joint measurement </w:t>
            </w:r>
          </w:p>
          <w:p w14:paraId="64818C3A" w14:textId="77777777" w:rsidR="0071050D" w:rsidRDefault="00CA4F33">
            <w:pPr>
              <w:pStyle w:val="afd"/>
              <w:numPr>
                <w:ilvl w:val="0"/>
                <w:numId w:val="35"/>
              </w:numPr>
              <w:snapToGrid w:val="0"/>
              <w:spacing w:after="0"/>
              <w:rPr>
                <w:rFonts w:ascii="Times" w:hAnsi="Times" w:cs="Times"/>
                <w:bCs/>
                <w:sz w:val="20"/>
              </w:rPr>
            </w:pPr>
            <w:r>
              <w:rPr>
                <w:rFonts w:ascii="Times" w:hAnsi="Times" w:cs="Times"/>
                <w:bCs/>
                <w:sz w:val="20"/>
              </w:rPr>
              <w:t xml:space="preserve">A new </w:t>
            </w:r>
            <w:proofErr w:type="spellStart"/>
            <w:r>
              <w:rPr>
                <w:rFonts w:ascii="Times" w:hAnsi="Times" w:cs="Times"/>
                <w:bCs/>
                <w:sz w:val="20"/>
              </w:rPr>
              <w:t>ReportingGranularityfactor</w:t>
            </w:r>
            <w:proofErr w:type="spellEnd"/>
            <w:r>
              <w:rPr>
                <w:rFonts w:ascii="Times" w:hAnsi="Times" w:cs="Times"/>
                <w:bCs/>
                <w:sz w:val="20"/>
              </w:rPr>
              <w:t xml:space="preserve"> smaller than 0 which can be applicable when the LMF requests aggregated measurements</w:t>
            </w:r>
          </w:p>
          <w:p w14:paraId="58ED7A9D" w14:textId="77777777" w:rsidR="0071050D" w:rsidRDefault="00CA4F33">
            <w:pPr>
              <w:pStyle w:val="afd"/>
              <w:numPr>
                <w:ilvl w:val="1"/>
                <w:numId w:val="35"/>
              </w:numPr>
              <w:snapToGrid w:val="0"/>
              <w:spacing w:after="0"/>
              <w:rPr>
                <w:rFonts w:ascii="Times" w:hAnsi="Times" w:cs="Times"/>
                <w:bCs/>
                <w:sz w:val="20"/>
              </w:rPr>
            </w:pPr>
            <w:r>
              <w:rPr>
                <w:rFonts w:ascii="Times" w:hAnsi="Times" w:cs="Times"/>
                <w:bCs/>
                <w:sz w:val="20"/>
              </w:rPr>
              <w:t>Support the values of k</w:t>
            </w:r>
            <w:proofErr w:type="gramStart"/>
            <w:r>
              <w:rPr>
                <w:rFonts w:ascii="Times" w:hAnsi="Times" w:cs="Times"/>
                <w:bCs/>
                <w:sz w:val="20"/>
              </w:rPr>
              <w:t>={</w:t>
            </w:r>
            <w:proofErr w:type="gramEnd"/>
            <w:r>
              <w:rPr>
                <w:rFonts w:ascii="Times" w:hAnsi="Times" w:cs="Times"/>
                <w:bCs/>
                <w:sz w:val="20"/>
              </w:rPr>
              <w:t>-1,-2</w:t>
            </w:r>
            <w:r>
              <w:rPr>
                <w:rFonts w:ascii="Times" w:hAnsi="Times" w:cs="Times" w:hint="eastAsia"/>
                <w:bCs/>
                <w:sz w:val="20"/>
                <w:lang w:eastAsia="zh-CN"/>
              </w:rPr>
              <w:t xml:space="preserve">, </w:t>
            </w:r>
            <w:r>
              <w:rPr>
                <w:rFonts w:ascii="Times" w:hAnsi="Times" w:cs="Times" w:hint="eastAsia"/>
                <w:bCs/>
                <w:color w:val="C00000"/>
                <w:sz w:val="20"/>
                <w:lang w:eastAsia="zh-CN"/>
              </w:rPr>
              <w:t>..., -6</w:t>
            </w:r>
            <w:r>
              <w:rPr>
                <w:rFonts w:ascii="Times" w:hAnsi="Times" w:cs="Times"/>
                <w:bCs/>
                <w:sz w:val="20"/>
              </w:rPr>
              <w:t>}</w:t>
            </w:r>
          </w:p>
          <w:p w14:paraId="2985C84E" w14:textId="77777777" w:rsidR="0071050D" w:rsidRDefault="00CA4F33">
            <w:pPr>
              <w:pStyle w:val="afd"/>
              <w:numPr>
                <w:ilvl w:val="1"/>
                <w:numId w:val="35"/>
              </w:numPr>
              <w:snapToGrid w:val="0"/>
              <w:spacing w:after="0"/>
              <w:rPr>
                <w:rFonts w:ascii="Times" w:hAnsi="Times" w:cs="Times"/>
                <w:bCs/>
                <w:sz w:val="20"/>
              </w:rPr>
            </w:pPr>
            <w:r>
              <w:rPr>
                <w:rFonts w:ascii="Times" w:hAnsi="Times" w:cs="Times"/>
                <w:bCs/>
                <w:sz w:val="20"/>
                <w:lang w:eastAsia="zh-CN"/>
              </w:rPr>
              <w:t>Send RAN4 an LS to confirm the feasibility</w:t>
            </w:r>
          </w:p>
          <w:p w14:paraId="0C622810" w14:textId="77777777" w:rsidR="0071050D" w:rsidRDefault="0071050D">
            <w:pPr>
              <w:widowControl w:val="0"/>
              <w:suppressAutoHyphens/>
              <w:snapToGrid w:val="0"/>
              <w:spacing w:beforeLines="50" w:before="180" w:after="120"/>
              <w:jc w:val="both"/>
              <w:rPr>
                <w:rFonts w:eastAsia="宋体"/>
                <w:sz w:val="20"/>
              </w:rPr>
            </w:pPr>
          </w:p>
        </w:tc>
      </w:tr>
      <w:tr w:rsidR="0071050D" w14:paraId="53FDCD9F" w14:textId="77777777">
        <w:trPr>
          <w:trHeight w:val="436"/>
        </w:trPr>
        <w:tc>
          <w:tcPr>
            <w:tcW w:w="2075" w:type="dxa"/>
            <w:vAlign w:val="center"/>
          </w:tcPr>
          <w:p w14:paraId="376A53F8" w14:textId="77777777" w:rsidR="0071050D" w:rsidRDefault="00CA4F33">
            <w:pPr>
              <w:widowControl w:val="0"/>
              <w:suppressAutoHyphens/>
              <w:snapToGrid w:val="0"/>
              <w:spacing w:beforeLines="50" w:before="180" w:after="120"/>
              <w:jc w:val="both"/>
              <w:rPr>
                <w:rFonts w:eastAsia="宋体"/>
                <w:sz w:val="20"/>
                <w:szCs w:val="20"/>
              </w:rPr>
            </w:pPr>
            <w:r>
              <w:rPr>
                <w:rFonts w:eastAsia="宋体"/>
                <w:sz w:val="20"/>
                <w:szCs w:val="20"/>
              </w:rPr>
              <w:t xml:space="preserve">Samsung </w:t>
            </w:r>
          </w:p>
        </w:tc>
        <w:tc>
          <w:tcPr>
            <w:tcW w:w="7508" w:type="dxa"/>
            <w:vAlign w:val="center"/>
          </w:tcPr>
          <w:p w14:paraId="0524131C" w14:textId="77777777" w:rsidR="0071050D" w:rsidRDefault="00CA4F33">
            <w:pPr>
              <w:widowControl w:val="0"/>
              <w:suppressAutoHyphens/>
              <w:snapToGrid w:val="0"/>
              <w:spacing w:beforeLines="50" w:before="180" w:after="120"/>
              <w:jc w:val="both"/>
              <w:rPr>
                <w:rFonts w:eastAsia="宋体"/>
                <w:sz w:val="20"/>
              </w:rPr>
            </w:pPr>
            <w:r>
              <w:rPr>
                <w:rFonts w:eastAsia="宋体"/>
                <w:sz w:val="20"/>
              </w:rPr>
              <w:t xml:space="preserve">Support </w:t>
            </w:r>
          </w:p>
        </w:tc>
      </w:tr>
      <w:tr w:rsidR="0071050D" w14:paraId="61B5FD7A" w14:textId="77777777">
        <w:trPr>
          <w:trHeight w:val="436"/>
        </w:trPr>
        <w:tc>
          <w:tcPr>
            <w:tcW w:w="2075" w:type="dxa"/>
          </w:tcPr>
          <w:p w14:paraId="4AC62C4C" w14:textId="77777777" w:rsidR="0071050D" w:rsidRDefault="00CA4F33">
            <w:pPr>
              <w:widowControl w:val="0"/>
              <w:suppressAutoHyphens/>
              <w:snapToGrid w:val="0"/>
              <w:spacing w:beforeLines="50" w:before="180" w:after="120"/>
              <w:jc w:val="both"/>
              <w:rPr>
                <w:rFonts w:eastAsia="宋体"/>
                <w:sz w:val="20"/>
                <w:szCs w:val="20"/>
              </w:rPr>
            </w:pPr>
            <w:proofErr w:type="spellStart"/>
            <w:r>
              <w:rPr>
                <w:rFonts w:eastAsiaTheme="minorEastAsia" w:hint="eastAsia"/>
                <w:iCs/>
                <w:sz w:val="20"/>
                <w:szCs w:val="20"/>
              </w:rPr>
              <w:t>S</w:t>
            </w:r>
            <w:r>
              <w:rPr>
                <w:rFonts w:eastAsiaTheme="minorEastAsia"/>
                <w:iCs/>
                <w:sz w:val="20"/>
                <w:szCs w:val="20"/>
              </w:rPr>
              <w:t>preadtrum</w:t>
            </w:r>
            <w:proofErr w:type="spellEnd"/>
          </w:p>
        </w:tc>
        <w:tc>
          <w:tcPr>
            <w:tcW w:w="7508" w:type="dxa"/>
          </w:tcPr>
          <w:p w14:paraId="2F9E29CA" w14:textId="77777777" w:rsidR="0071050D" w:rsidRDefault="00CA4F33">
            <w:pPr>
              <w:widowControl w:val="0"/>
              <w:suppressAutoHyphens/>
              <w:snapToGrid w:val="0"/>
              <w:spacing w:beforeLines="50" w:before="180" w:after="120"/>
              <w:jc w:val="both"/>
              <w:rPr>
                <w:rFonts w:eastAsia="宋体"/>
                <w:sz w:val="20"/>
              </w:rPr>
            </w:pPr>
            <w:r>
              <w:rPr>
                <w:rFonts w:eastAsiaTheme="minorEastAsia" w:hint="eastAsia"/>
                <w:iCs/>
                <w:sz w:val="20"/>
                <w:szCs w:val="20"/>
              </w:rPr>
              <w:t>S</w:t>
            </w:r>
            <w:r>
              <w:rPr>
                <w:rFonts w:eastAsiaTheme="minorEastAsia"/>
                <w:iCs/>
                <w:sz w:val="20"/>
                <w:szCs w:val="20"/>
              </w:rPr>
              <w:t>upport the updated Proposal</w:t>
            </w:r>
          </w:p>
        </w:tc>
      </w:tr>
    </w:tbl>
    <w:p w14:paraId="1DCA1C05" w14:textId="77777777" w:rsidR="0071050D" w:rsidRDefault="0071050D">
      <w:pPr>
        <w:snapToGrid w:val="0"/>
      </w:pPr>
    </w:p>
    <w:p w14:paraId="6DA1B877"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Agreement</w:t>
      </w:r>
    </w:p>
    <w:p w14:paraId="702EA676" w14:textId="77777777" w:rsidR="0071050D" w:rsidRDefault="00CA4F33">
      <w:pPr>
        <w:snapToGrid w:val="0"/>
        <w:jc w:val="both"/>
        <w:rPr>
          <w:rFonts w:eastAsia="宋体"/>
          <w:b/>
          <w:bCs/>
          <w:sz w:val="20"/>
          <w:szCs w:val="20"/>
        </w:rPr>
      </w:pPr>
      <w:r>
        <w:rPr>
          <w:b/>
          <w:bCs/>
          <w:sz w:val="20"/>
          <w:szCs w:val="20"/>
          <w:highlight w:val="green"/>
        </w:rPr>
        <w:t>Agreement</w:t>
      </w:r>
    </w:p>
    <w:p w14:paraId="48B4F92C" w14:textId="77777777" w:rsidR="0071050D" w:rsidRDefault="00CA4F33">
      <w:pPr>
        <w:snapToGrid w:val="0"/>
        <w:rPr>
          <w:bCs/>
          <w:sz w:val="20"/>
          <w:szCs w:val="20"/>
        </w:rPr>
      </w:pPr>
      <w:r>
        <w:rPr>
          <w:rFonts w:eastAsia="宋体"/>
          <w:bCs/>
          <w:sz w:val="20"/>
          <w:szCs w:val="20"/>
        </w:rPr>
        <w:t>For PRS bandwidth aggregation, w</w:t>
      </w:r>
      <w:r>
        <w:rPr>
          <w:bCs/>
          <w:sz w:val="20"/>
          <w:szCs w:val="20"/>
        </w:rPr>
        <w:t>ith regards to the signaling in the location information request message, introduce the following:</w:t>
      </w:r>
    </w:p>
    <w:p w14:paraId="61C7F402" w14:textId="77777777" w:rsidR="0071050D" w:rsidRDefault="00CA4F33">
      <w:pPr>
        <w:pStyle w:val="afd"/>
        <w:numPr>
          <w:ilvl w:val="0"/>
          <w:numId w:val="27"/>
        </w:numPr>
        <w:snapToGrid w:val="0"/>
        <w:spacing w:after="0"/>
        <w:rPr>
          <w:bCs/>
          <w:sz w:val="20"/>
        </w:rPr>
      </w:pPr>
      <w:r>
        <w:rPr>
          <w:bCs/>
          <w:sz w:val="20"/>
        </w:rPr>
        <w:t xml:space="preserve">A request </w:t>
      </w:r>
      <w:r>
        <w:rPr>
          <w:bCs/>
          <w:sz w:val="20"/>
          <w:lang w:eastAsia="zh-CN"/>
        </w:rPr>
        <w:t xml:space="preserve">to indicate UE which two or three PFLs to be used for performing joint measurement </w:t>
      </w:r>
    </w:p>
    <w:p w14:paraId="4EE8E790" w14:textId="77777777" w:rsidR="0071050D" w:rsidRDefault="00CA4F33">
      <w:pPr>
        <w:pStyle w:val="afd"/>
        <w:numPr>
          <w:ilvl w:val="0"/>
          <w:numId w:val="35"/>
        </w:numPr>
        <w:snapToGrid w:val="0"/>
        <w:spacing w:after="0"/>
        <w:rPr>
          <w:bCs/>
          <w:sz w:val="20"/>
        </w:rPr>
      </w:pPr>
      <w:r>
        <w:rPr>
          <w:bCs/>
          <w:sz w:val="20"/>
        </w:rPr>
        <w:t xml:space="preserve">A new </w:t>
      </w:r>
      <w:proofErr w:type="spellStart"/>
      <w:r>
        <w:rPr>
          <w:bCs/>
          <w:sz w:val="20"/>
        </w:rPr>
        <w:t>ReportingGranularityfactor</w:t>
      </w:r>
      <w:proofErr w:type="spellEnd"/>
      <w:r>
        <w:rPr>
          <w:bCs/>
          <w:sz w:val="20"/>
        </w:rPr>
        <w:t xml:space="preserve"> smaller than 0 which can be applicable at least when the LMF requests aggregated measurements</w:t>
      </w:r>
    </w:p>
    <w:p w14:paraId="58085C4C" w14:textId="77777777" w:rsidR="0071050D" w:rsidRDefault="00CA4F33">
      <w:pPr>
        <w:pStyle w:val="afd"/>
        <w:numPr>
          <w:ilvl w:val="1"/>
          <w:numId w:val="35"/>
        </w:numPr>
        <w:snapToGrid w:val="0"/>
        <w:spacing w:after="0"/>
        <w:rPr>
          <w:bCs/>
          <w:sz w:val="20"/>
        </w:rPr>
      </w:pPr>
      <w:r>
        <w:rPr>
          <w:bCs/>
          <w:sz w:val="20"/>
        </w:rPr>
        <w:t>Support at least the values of k</w:t>
      </w:r>
      <w:proofErr w:type="gramStart"/>
      <w:r>
        <w:rPr>
          <w:bCs/>
          <w:sz w:val="20"/>
        </w:rPr>
        <w:t>={</w:t>
      </w:r>
      <w:proofErr w:type="gramEnd"/>
      <w:r>
        <w:rPr>
          <w:bCs/>
          <w:sz w:val="20"/>
        </w:rPr>
        <w:t>-1,-2}</w:t>
      </w:r>
    </w:p>
    <w:p w14:paraId="53C9B968" w14:textId="77777777" w:rsidR="0071050D" w:rsidRDefault="00CA4F33">
      <w:pPr>
        <w:pStyle w:val="afd"/>
        <w:numPr>
          <w:ilvl w:val="2"/>
          <w:numId w:val="35"/>
        </w:numPr>
        <w:snapToGrid w:val="0"/>
        <w:spacing w:after="0"/>
        <w:rPr>
          <w:bCs/>
          <w:sz w:val="20"/>
        </w:rPr>
      </w:pPr>
      <w:r>
        <w:rPr>
          <w:bCs/>
          <w:sz w:val="20"/>
          <w:lang w:eastAsia="zh-CN"/>
        </w:rPr>
        <w:t xml:space="preserve">FFS other values </w:t>
      </w:r>
      <w:proofErr w:type="gramStart"/>
      <w:r>
        <w:rPr>
          <w:bCs/>
          <w:sz w:val="20"/>
          <w:lang w:eastAsia="zh-CN"/>
        </w:rPr>
        <w:t>e.g.</w:t>
      </w:r>
      <w:proofErr w:type="gramEnd"/>
      <w:r>
        <w:rPr>
          <w:bCs/>
          <w:sz w:val="20"/>
          <w:lang w:eastAsia="zh-CN"/>
        </w:rPr>
        <w:t xml:space="preserve"> -3, -4, -5, -6</w:t>
      </w:r>
    </w:p>
    <w:p w14:paraId="7CDAB6E6" w14:textId="77777777" w:rsidR="0071050D" w:rsidRDefault="00CA4F33">
      <w:pPr>
        <w:pStyle w:val="afd"/>
        <w:numPr>
          <w:ilvl w:val="1"/>
          <w:numId w:val="35"/>
        </w:numPr>
        <w:snapToGrid w:val="0"/>
        <w:spacing w:after="0"/>
        <w:rPr>
          <w:bCs/>
          <w:sz w:val="20"/>
        </w:rPr>
      </w:pPr>
      <w:r>
        <w:rPr>
          <w:bCs/>
          <w:sz w:val="20"/>
          <w:lang w:eastAsia="zh-CN"/>
        </w:rPr>
        <w:t>Send RAN4 an LS to confirm the feasibility</w:t>
      </w:r>
    </w:p>
    <w:p w14:paraId="6DA799E0" w14:textId="77777777" w:rsidR="0071050D" w:rsidRDefault="0071050D">
      <w:pPr>
        <w:snapToGrid w:val="0"/>
      </w:pPr>
    </w:p>
    <w:p w14:paraId="51C71E2F"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(Closed) PPW</w:t>
      </w:r>
    </w:p>
    <w:p w14:paraId="5EDDDBFF"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71050D" w14:paraId="798AFC40" w14:textId="77777777">
        <w:tc>
          <w:tcPr>
            <w:tcW w:w="1129" w:type="dxa"/>
          </w:tcPr>
          <w:p w14:paraId="004DA733" w14:textId="77777777" w:rsidR="0071050D" w:rsidRDefault="00CA4F33">
            <w:pPr>
              <w:tabs>
                <w:tab w:val="left" w:pos="1276"/>
              </w:tabs>
              <w:snapToGrid w:val="0"/>
              <w:rPr>
                <w:sz w:val="20"/>
                <w:szCs w:val="20"/>
                <w:lang w:val="en-GB"/>
              </w:rPr>
            </w:pPr>
            <w:r>
              <w:rPr>
                <w:sz w:val="20"/>
                <w:szCs w:val="20"/>
                <w:lang w:val="en-GB"/>
              </w:rPr>
              <w:t>vivo</w:t>
            </w:r>
          </w:p>
        </w:tc>
        <w:tc>
          <w:tcPr>
            <w:tcW w:w="8221" w:type="dxa"/>
          </w:tcPr>
          <w:p w14:paraId="3E13EFAC" w14:textId="77777777" w:rsidR="0071050D" w:rsidRDefault="00CA4F33">
            <w:pPr>
              <w:snapToGrid w:val="0"/>
              <w:jc w:val="both"/>
              <w:rPr>
                <w:rFonts w:eastAsia="宋体"/>
                <w:sz w:val="20"/>
                <w:szCs w:val="20"/>
              </w:rPr>
            </w:pPr>
            <w:r>
              <w:rPr>
                <w:rFonts w:eastAsia="宋体"/>
                <w:sz w:val="20"/>
                <w:szCs w:val="20"/>
              </w:rPr>
              <w:t>Proposal 9:</w:t>
            </w:r>
          </w:p>
          <w:p w14:paraId="1DDE7068" w14:textId="77777777" w:rsidR="0071050D" w:rsidRDefault="00CA4F33">
            <w:pPr>
              <w:numPr>
                <w:ilvl w:val="0"/>
                <w:numId w:val="9"/>
              </w:numPr>
              <w:snapToGrid w:val="0"/>
              <w:jc w:val="both"/>
              <w:rPr>
                <w:rFonts w:eastAsia="宋体"/>
                <w:sz w:val="20"/>
                <w:szCs w:val="20"/>
              </w:rPr>
            </w:pPr>
            <w:r>
              <w:rPr>
                <w:rFonts w:eastAsia="宋体"/>
                <w:sz w:val="20"/>
                <w:szCs w:val="20"/>
              </w:rPr>
              <w:t>PPW-based bandwidth aggregation measurement can be dropped in Rel-18</w:t>
            </w:r>
          </w:p>
        </w:tc>
      </w:tr>
      <w:tr w:rsidR="0071050D" w14:paraId="2401D620" w14:textId="77777777">
        <w:tc>
          <w:tcPr>
            <w:tcW w:w="1129" w:type="dxa"/>
          </w:tcPr>
          <w:p w14:paraId="63FC2579" w14:textId="77777777" w:rsidR="0071050D" w:rsidRDefault="00CA4F33">
            <w:pPr>
              <w:tabs>
                <w:tab w:val="left" w:pos="1276"/>
              </w:tabs>
              <w:snapToGrid w:val="0"/>
              <w:rPr>
                <w:rFonts w:eastAsia="宋体"/>
                <w:sz w:val="20"/>
                <w:szCs w:val="20"/>
              </w:rPr>
            </w:pPr>
            <w:r>
              <w:rPr>
                <w:rFonts w:eastAsia="宋体"/>
                <w:sz w:val="20"/>
                <w:szCs w:val="20"/>
              </w:rPr>
              <w:t>Qualcomm</w:t>
            </w:r>
          </w:p>
        </w:tc>
        <w:tc>
          <w:tcPr>
            <w:tcW w:w="8221" w:type="dxa"/>
          </w:tcPr>
          <w:p w14:paraId="5B368778" w14:textId="77777777" w:rsidR="0071050D" w:rsidRDefault="00CA4F33">
            <w:pPr>
              <w:snapToGrid w:val="0"/>
              <w:rPr>
                <w:sz w:val="20"/>
                <w:szCs w:val="20"/>
              </w:rPr>
            </w:pPr>
            <w:r>
              <w:rPr>
                <w:sz w:val="20"/>
                <w:szCs w:val="20"/>
              </w:rPr>
              <w:t>Proposal 9: Support PPW-based aggregated PRS processing for Type-1A PPW.</w:t>
            </w:r>
          </w:p>
          <w:p w14:paraId="55F7F1BD" w14:textId="77777777" w:rsidR="0071050D" w:rsidRDefault="00CA4F33">
            <w:pPr>
              <w:pStyle w:val="afd"/>
              <w:numPr>
                <w:ilvl w:val="0"/>
                <w:numId w:val="37"/>
              </w:numPr>
              <w:snapToGrid w:val="0"/>
              <w:spacing w:after="0"/>
              <w:rPr>
                <w:sz w:val="20"/>
              </w:rPr>
            </w:pPr>
            <w:r>
              <w:rPr>
                <w:sz w:val="20"/>
              </w:rPr>
              <w:t>No additional specification support is expected beyond the associated UE capabilities</w:t>
            </w:r>
          </w:p>
        </w:tc>
      </w:tr>
      <w:tr w:rsidR="0071050D" w14:paraId="0B637F07" w14:textId="77777777">
        <w:tc>
          <w:tcPr>
            <w:tcW w:w="1129" w:type="dxa"/>
            <w:vAlign w:val="center"/>
          </w:tcPr>
          <w:p w14:paraId="758043C4" w14:textId="77777777" w:rsidR="0071050D" w:rsidRDefault="00CA4F33">
            <w:pPr>
              <w:tabs>
                <w:tab w:val="left" w:pos="1276"/>
              </w:tabs>
              <w:snapToGrid w:val="0"/>
              <w:rPr>
                <w:sz w:val="20"/>
                <w:szCs w:val="20"/>
              </w:rPr>
            </w:pPr>
            <w:r>
              <w:rPr>
                <w:sz w:val="20"/>
                <w:szCs w:val="20"/>
              </w:rPr>
              <w:t>Nokia</w:t>
            </w:r>
          </w:p>
        </w:tc>
        <w:tc>
          <w:tcPr>
            <w:tcW w:w="8221" w:type="dxa"/>
            <w:vAlign w:val="center"/>
          </w:tcPr>
          <w:p w14:paraId="54B4B49B" w14:textId="77777777" w:rsidR="0071050D" w:rsidRDefault="00CA4F33">
            <w:pPr>
              <w:snapToGrid w:val="0"/>
              <w:rPr>
                <w:rFonts w:eastAsiaTheme="minorEastAsia"/>
                <w:sz w:val="20"/>
                <w:szCs w:val="20"/>
              </w:rPr>
            </w:pPr>
            <w:r>
              <w:rPr>
                <w:rFonts w:eastAsiaTheme="minorEastAsia"/>
                <w:sz w:val="20"/>
                <w:szCs w:val="20"/>
              </w:rPr>
              <w:t>Proposal 7: RAN1 should specify solutions to support PRS bandwidth aggregation for PPW-based PRS bandwidth aggregation.</w:t>
            </w:r>
          </w:p>
          <w:p w14:paraId="338188A2" w14:textId="77777777" w:rsidR="0071050D" w:rsidRDefault="0071050D">
            <w:pPr>
              <w:snapToGrid w:val="0"/>
              <w:rPr>
                <w:sz w:val="20"/>
                <w:szCs w:val="20"/>
              </w:rPr>
            </w:pPr>
          </w:p>
        </w:tc>
      </w:tr>
      <w:tr w:rsidR="0071050D" w14:paraId="2829AE9B" w14:textId="77777777">
        <w:tc>
          <w:tcPr>
            <w:tcW w:w="1129" w:type="dxa"/>
            <w:vAlign w:val="center"/>
          </w:tcPr>
          <w:p w14:paraId="030CF0A9" w14:textId="77777777" w:rsidR="0071050D" w:rsidRDefault="00CA4F33">
            <w:pPr>
              <w:tabs>
                <w:tab w:val="left" w:pos="1276"/>
              </w:tabs>
              <w:snapToGrid w:val="0"/>
              <w:rPr>
                <w:rFonts w:eastAsia="宋体"/>
                <w:sz w:val="20"/>
                <w:szCs w:val="20"/>
              </w:rPr>
            </w:pPr>
            <w:r>
              <w:rPr>
                <w:rFonts w:eastAsia="宋体"/>
                <w:sz w:val="20"/>
                <w:szCs w:val="20"/>
              </w:rPr>
              <w:lastRenderedPageBreak/>
              <w:t>Huawei</w:t>
            </w:r>
          </w:p>
        </w:tc>
        <w:tc>
          <w:tcPr>
            <w:tcW w:w="8221" w:type="dxa"/>
            <w:vAlign w:val="center"/>
          </w:tcPr>
          <w:p w14:paraId="227930F4" w14:textId="77777777" w:rsidR="0071050D" w:rsidRDefault="00CA4F33">
            <w:pPr>
              <w:snapToGrid w:val="0"/>
              <w:rPr>
                <w:sz w:val="20"/>
                <w:szCs w:val="20"/>
              </w:rPr>
            </w:pPr>
            <w:r>
              <w:rPr>
                <w:sz w:val="20"/>
                <w:szCs w:val="20"/>
              </w:rPr>
              <w:t>Proposal 7: If the PPW-based PRS bandwidth aggregation measurement is supported, RAN1 should support activating multiple overlapped PPWs.</w:t>
            </w:r>
          </w:p>
          <w:p w14:paraId="1E57C4E8" w14:textId="77777777" w:rsidR="0071050D" w:rsidRDefault="0071050D">
            <w:pPr>
              <w:snapToGrid w:val="0"/>
              <w:rPr>
                <w:sz w:val="20"/>
                <w:szCs w:val="20"/>
              </w:rPr>
            </w:pPr>
          </w:p>
        </w:tc>
      </w:tr>
      <w:tr w:rsidR="0071050D" w14:paraId="53670E18" w14:textId="77777777">
        <w:tc>
          <w:tcPr>
            <w:tcW w:w="1129" w:type="dxa"/>
            <w:vAlign w:val="center"/>
          </w:tcPr>
          <w:p w14:paraId="621C3E3B" w14:textId="77777777" w:rsidR="0071050D" w:rsidRDefault="00CA4F33">
            <w:pPr>
              <w:tabs>
                <w:tab w:val="left" w:pos="1276"/>
              </w:tabs>
              <w:snapToGrid w:val="0"/>
              <w:rPr>
                <w:sz w:val="20"/>
                <w:szCs w:val="20"/>
              </w:rPr>
            </w:pPr>
            <w:r>
              <w:rPr>
                <w:sz w:val="20"/>
                <w:szCs w:val="20"/>
              </w:rPr>
              <w:t>CATT</w:t>
            </w:r>
          </w:p>
        </w:tc>
        <w:tc>
          <w:tcPr>
            <w:tcW w:w="8221" w:type="dxa"/>
            <w:vAlign w:val="center"/>
          </w:tcPr>
          <w:p w14:paraId="708C5A09" w14:textId="77777777" w:rsidR="0071050D" w:rsidRDefault="00CA4F33">
            <w:pPr>
              <w:snapToGrid w:val="0"/>
              <w:jc w:val="both"/>
              <w:rPr>
                <w:rFonts w:eastAsia="Yu Mincho"/>
                <w:sz w:val="20"/>
                <w:szCs w:val="20"/>
              </w:rPr>
            </w:pPr>
            <w:bookmarkStart w:id="20" w:name="P8"/>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9</w:t>
            </w:r>
            <w:r>
              <w:rPr>
                <w:sz w:val="20"/>
                <w:szCs w:val="20"/>
              </w:rPr>
              <w:fldChar w:fldCharType="end"/>
            </w:r>
            <w:r>
              <w:rPr>
                <w:rFonts w:eastAsiaTheme="minorEastAsia"/>
                <w:sz w:val="20"/>
                <w:szCs w:val="20"/>
              </w:rPr>
              <w:t>:</w:t>
            </w:r>
            <w:r>
              <w:rPr>
                <w:sz w:val="20"/>
                <w:szCs w:val="20"/>
              </w:rPr>
              <w:t xml:space="preserve"> S</w:t>
            </w:r>
            <w:r>
              <w:rPr>
                <w:rFonts w:eastAsia="宋体"/>
                <w:sz w:val="20"/>
                <w:szCs w:val="20"/>
              </w:rPr>
              <w:t xml:space="preserve">upport PPW-based bandwidth aggregation measurement in Rel-18 based </w:t>
            </w:r>
            <w:r>
              <w:rPr>
                <w:sz w:val="20"/>
                <w:szCs w:val="20"/>
              </w:rPr>
              <w:t>on the Rel-17 PPW</w:t>
            </w:r>
            <w:r>
              <w:rPr>
                <w:rFonts w:eastAsia="宋体"/>
                <w:sz w:val="20"/>
                <w:szCs w:val="20"/>
              </w:rPr>
              <w:t>.</w:t>
            </w:r>
            <w:bookmarkEnd w:id="20"/>
          </w:p>
        </w:tc>
      </w:tr>
      <w:tr w:rsidR="0071050D" w14:paraId="68DDC7D7" w14:textId="77777777">
        <w:tc>
          <w:tcPr>
            <w:tcW w:w="1129" w:type="dxa"/>
            <w:vAlign w:val="center"/>
          </w:tcPr>
          <w:p w14:paraId="33948E41" w14:textId="77777777" w:rsidR="0071050D" w:rsidRDefault="00CA4F33">
            <w:pPr>
              <w:tabs>
                <w:tab w:val="left" w:pos="1276"/>
              </w:tabs>
              <w:snapToGrid w:val="0"/>
              <w:rPr>
                <w:sz w:val="20"/>
                <w:szCs w:val="20"/>
              </w:rPr>
            </w:pPr>
            <w:r>
              <w:rPr>
                <w:sz w:val="20"/>
                <w:szCs w:val="20"/>
              </w:rPr>
              <w:t>Samsung</w:t>
            </w:r>
          </w:p>
        </w:tc>
        <w:tc>
          <w:tcPr>
            <w:tcW w:w="8221" w:type="dxa"/>
            <w:vAlign w:val="center"/>
          </w:tcPr>
          <w:p w14:paraId="65221DCA" w14:textId="77777777" w:rsidR="0071050D" w:rsidRDefault="00CA4F33">
            <w:pPr>
              <w:snapToGrid w:val="0"/>
              <w:rPr>
                <w:sz w:val="20"/>
                <w:szCs w:val="20"/>
              </w:rPr>
            </w:pPr>
            <w:r>
              <w:rPr>
                <w:sz w:val="20"/>
                <w:szCs w:val="20"/>
                <w:lang w:eastAsia="ja-JP"/>
              </w:rPr>
              <w:t>Proposal 13: Support PRS processing window for PRS bandwidth aggregation measurement.</w:t>
            </w:r>
          </w:p>
        </w:tc>
      </w:tr>
      <w:tr w:rsidR="0071050D" w14:paraId="54BC99F3" w14:textId="77777777">
        <w:tc>
          <w:tcPr>
            <w:tcW w:w="1129" w:type="dxa"/>
            <w:vAlign w:val="center"/>
          </w:tcPr>
          <w:p w14:paraId="1F486DCE" w14:textId="77777777" w:rsidR="0071050D" w:rsidRDefault="00CA4F33">
            <w:pPr>
              <w:tabs>
                <w:tab w:val="left" w:pos="1276"/>
              </w:tabs>
              <w:snapToGrid w:val="0"/>
              <w:rPr>
                <w:sz w:val="20"/>
                <w:szCs w:val="20"/>
              </w:rPr>
            </w:pPr>
            <w:r>
              <w:rPr>
                <w:sz w:val="20"/>
                <w:szCs w:val="20"/>
              </w:rPr>
              <w:t>CMCC</w:t>
            </w:r>
          </w:p>
        </w:tc>
        <w:tc>
          <w:tcPr>
            <w:tcW w:w="8221" w:type="dxa"/>
            <w:vAlign w:val="center"/>
          </w:tcPr>
          <w:p w14:paraId="38A9447D" w14:textId="77777777" w:rsidR="0071050D" w:rsidRDefault="00CA4F33">
            <w:pPr>
              <w:snapToGrid w:val="0"/>
              <w:jc w:val="both"/>
              <w:rPr>
                <w:sz w:val="20"/>
                <w:szCs w:val="20"/>
              </w:rPr>
            </w:pPr>
            <w:r>
              <w:rPr>
                <w:sz w:val="20"/>
                <w:szCs w:val="20"/>
              </w:rPr>
              <w:t>Proposal 4: MG-less aggregated DL PRS measurement is not pursued in Rel-18.</w:t>
            </w:r>
          </w:p>
          <w:p w14:paraId="50B54248" w14:textId="77777777" w:rsidR="0071050D" w:rsidRDefault="0071050D">
            <w:pPr>
              <w:snapToGrid w:val="0"/>
              <w:jc w:val="both"/>
              <w:rPr>
                <w:sz w:val="20"/>
                <w:szCs w:val="20"/>
              </w:rPr>
            </w:pPr>
          </w:p>
        </w:tc>
      </w:tr>
      <w:tr w:rsidR="0071050D" w14:paraId="545F9EA1" w14:textId="77777777">
        <w:tc>
          <w:tcPr>
            <w:tcW w:w="1129" w:type="dxa"/>
            <w:vAlign w:val="center"/>
          </w:tcPr>
          <w:p w14:paraId="626AD84A" w14:textId="77777777" w:rsidR="0071050D" w:rsidRDefault="00CA4F33">
            <w:pPr>
              <w:tabs>
                <w:tab w:val="left" w:pos="1276"/>
              </w:tabs>
              <w:snapToGrid w:val="0"/>
              <w:rPr>
                <w:sz w:val="20"/>
                <w:szCs w:val="20"/>
              </w:rPr>
            </w:pPr>
            <w:proofErr w:type="spellStart"/>
            <w:r>
              <w:rPr>
                <w:sz w:val="20"/>
                <w:szCs w:val="20"/>
              </w:rPr>
              <w:t>InterDigital</w:t>
            </w:r>
            <w:proofErr w:type="spellEnd"/>
          </w:p>
        </w:tc>
        <w:tc>
          <w:tcPr>
            <w:tcW w:w="8221" w:type="dxa"/>
            <w:vAlign w:val="center"/>
          </w:tcPr>
          <w:p w14:paraId="37F886FE" w14:textId="77777777" w:rsidR="0071050D" w:rsidRDefault="0071050D">
            <w:pPr>
              <w:snapToGrid w:val="0"/>
              <w:rPr>
                <w:sz w:val="20"/>
                <w:szCs w:val="20"/>
              </w:rPr>
            </w:pPr>
          </w:p>
        </w:tc>
      </w:tr>
      <w:tr w:rsidR="0071050D" w14:paraId="0907D0B7" w14:textId="77777777">
        <w:tc>
          <w:tcPr>
            <w:tcW w:w="1129" w:type="dxa"/>
            <w:vAlign w:val="center"/>
          </w:tcPr>
          <w:p w14:paraId="735576F4" w14:textId="77777777" w:rsidR="0071050D" w:rsidRDefault="00CA4F33">
            <w:pPr>
              <w:tabs>
                <w:tab w:val="left" w:pos="1276"/>
              </w:tabs>
              <w:snapToGrid w:val="0"/>
              <w:rPr>
                <w:sz w:val="20"/>
                <w:szCs w:val="20"/>
              </w:rPr>
            </w:pPr>
            <w:r>
              <w:rPr>
                <w:sz w:val="20"/>
                <w:szCs w:val="20"/>
              </w:rPr>
              <w:t>Apple</w:t>
            </w:r>
          </w:p>
        </w:tc>
        <w:tc>
          <w:tcPr>
            <w:tcW w:w="8221" w:type="dxa"/>
            <w:vAlign w:val="center"/>
          </w:tcPr>
          <w:p w14:paraId="30C16122" w14:textId="77777777" w:rsidR="0071050D" w:rsidRDefault="00CA4F33">
            <w:pPr>
              <w:snapToGrid w:val="0"/>
              <w:jc w:val="both"/>
              <w:rPr>
                <w:sz w:val="20"/>
                <w:szCs w:val="20"/>
              </w:rPr>
            </w:pPr>
            <w:r>
              <w:rPr>
                <w:sz w:val="20"/>
                <w:szCs w:val="20"/>
              </w:rPr>
              <w:t xml:space="preserve">Proposal 5: On the issue of MG vs PPW support for Rel-18: </w:t>
            </w:r>
          </w:p>
          <w:p w14:paraId="05B81DD0" w14:textId="77777777" w:rsidR="0071050D" w:rsidRDefault="00CA4F33">
            <w:pPr>
              <w:pStyle w:val="afd"/>
              <w:numPr>
                <w:ilvl w:val="0"/>
                <w:numId w:val="28"/>
              </w:numPr>
              <w:snapToGrid w:val="0"/>
              <w:spacing w:after="0"/>
              <w:jc w:val="both"/>
              <w:rPr>
                <w:sz w:val="20"/>
              </w:rPr>
            </w:pPr>
            <w:r>
              <w:rPr>
                <w:sz w:val="20"/>
              </w:rPr>
              <w:t>The measurement gap pattern may also need to be modified to accommodate the increased measurement requirements.</w:t>
            </w:r>
          </w:p>
          <w:p w14:paraId="035C5A7B" w14:textId="77777777" w:rsidR="0071050D" w:rsidRDefault="00CA4F33">
            <w:pPr>
              <w:pStyle w:val="afd"/>
              <w:numPr>
                <w:ilvl w:val="0"/>
                <w:numId w:val="28"/>
              </w:numPr>
              <w:snapToGrid w:val="0"/>
              <w:spacing w:after="0"/>
              <w:jc w:val="both"/>
              <w:rPr>
                <w:sz w:val="20"/>
              </w:rPr>
            </w:pPr>
            <w:r>
              <w:rPr>
                <w:sz w:val="20"/>
              </w:rPr>
              <w:t>PPW support for PRS bandwidth aggregation measurement is low priority for Rel-18.</w:t>
            </w:r>
          </w:p>
        </w:tc>
      </w:tr>
      <w:tr w:rsidR="0071050D" w14:paraId="5328FF13" w14:textId="77777777">
        <w:tc>
          <w:tcPr>
            <w:tcW w:w="1129" w:type="dxa"/>
            <w:vAlign w:val="center"/>
          </w:tcPr>
          <w:p w14:paraId="0BDEC085" w14:textId="77777777" w:rsidR="0071050D" w:rsidRDefault="00CA4F33">
            <w:pPr>
              <w:tabs>
                <w:tab w:val="left" w:pos="1276"/>
              </w:tabs>
              <w:snapToGrid w:val="0"/>
              <w:rPr>
                <w:rFonts w:eastAsia="宋体"/>
                <w:sz w:val="20"/>
                <w:szCs w:val="20"/>
              </w:rPr>
            </w:pPr>
            <w:r>
              <w:rPr>
                <w:rFonts w:eastAsia="宋体"/>
                <w:sz w:val="20"/>
                <w:szCs w:val="20"/>
              </w:rPr>
              <w:t>LG</w:t>
            </w:r>
          </w:p>
        </w:tc>
        <w:tc>
          <w:tcPr>
            <w:tcW w:w="8221" w:type="dxa"/>
            <w:vAlign w:val="center"/>
          </w:tcPr>
          <w:p w14:paraId="7B8C5F17" w14:textId="77777777" w:rsidR="0071050D" w:rsidRDefault="00CA4F33">
            <w:pPr>
              <w:snapToGrid w:val="0"/>
              <w:rPr>
                <w:sz w:val="20"/>
                <w:szCs w:val="20"/>
              </w:rPr>
            </w:pPr>
            <w:r>
              <w:rPr>
                <w:rFonts w:eastAsia="Malgun Gothic"/>
                <w:sz w:val="20"/>
                <w:szCs w:val="20"/>
                <w:lang w:val="en-GB"/>
              </w:rPr>
              <w:t>Proposal 3: PPW-based bandwidth aggregation is not considered in Rel-18</w:t>
            </w:r>
          </w:p>
        </w:tc>
      </w:tr>
      <w:tr w:rsidR="0071050D" w14:paraId="3154C9B7" w14:textId="77777777">
        <w:tc>
          <w:tcPr>
            <w:tcW w:w="1129" w:type="dxa"/>
            <w:vAlign w:val="center"/>
          </w:tcPr>
          <w:p w14:paraId="66CE5058" w14:textId="77777777" w:rsidR="0071050D" w:rsidRDefault="00CA4F33">
            <w:pPr>
              <w:tabs>
                <w:tab w:val="left" w:pos="1276"/>
              </w:tabs>
              <w:snapToGrid w:val="0"/>
              <w:rPr>
                <w:sz w:val="20"/>
                <w:szCs w:val="20"/>
              </w:rPr>
            </w:pPr>
            <w:proofErr w:type="spellStart"/>
            <w:r>
              <w:rPr>
                <w:sz w:val="20"/>
                <w:szCs w:val="20"/>
              </w:rPr>
              <w:t>Spreadtrum</w:t>
            </w:r>
            <w:proofErr w:type="spellEnd"/>
          </w:p>
        </w:tc>
        <w:tc>
          <w:tcPr>
            <w:tcW w:w="8221" w:type="dxa"/>
            <w:vAlign w:val="center"/>
          </w:tcPr>
          <w:p w14:paraId="13ED3502" w14:textId="77777777" w:rsidR="0071050D" w:rsidRDefault="00CA4F33">
            <w:pPr>
              <w:snapToGrid w:val="0"/>
              <w:rPr>
                <w:sz w:val="20"/>
                <w:szCs w:val="20"/>
              </w:rPr>
            </w:pPr>
            <w:r>
              <w:rPr>
                <w:sz w:val="20"/>
                <w:szCs w:val="20"/>
              </w:rPr>
              <w:t xml:space="preserve">Proposal 6: Only measurement </w:t>
            </w:r>
            <w:proofErr w:type="gramStart"/>
            <w:r>
              <w:rPr>
                <w:sz w:val="20"/>
                <w:szCs w:val="20"/>
              </w:rPr>
              <w:t>gap based</w:t>
            </w:r>
            <w:proofErr w:type="gramEnd"/>
            <w:r>
              <w:rPr>
                <w:sz w:val="20"/>
                <w:szCs w:val="20"/>
              </w:rPr>
              <w:t xml:space="preserve"> measurement for PRS bandwidth aggregation should be considered.</w:t>
            </w:r>
          </w:p>
          <w:p w14:paraId="0E175CEE" w14:textId="77777777" w:rsidR="0071050D" w:rsidRDefault="0071050D">
            <w:pPr>
              <w:snapToGrid w:val="0"/>
              <w:jc w:val="both"/>
              <w:rPr>
                <w:sz w:val="20"/>
                <w:szCs w:val="20"/>
              </w:rPr>
            </w:pPr>
          </w:p>
        </w:tc>
      </w:tr>
      <w:tr w:rsidR="0071050D" w14:paraId="25145F7A" w14:textId="77777777">
        <w:tc>
          <w:tcPr>
            <w:tcW w:w="1129" w:type="dxa"/>
            <w:vAlign w:val="center"/>
          </w:tcPr>
          <w:p w14:paraId="1CCB2E40" w14:textId="77777777" w:rsidR="0071050D" w:rsidRDefault="00CA4F33">
            <w:pPr>
              <w:tabs>
                <w:tab w:val="left" w:pos="1276"/>
              </w:tabs>
              <w:snapToGrid w:val="0"/>
              <w:rPr>
                <w:sz w:val="20"/>
                <w:szCs w:val="20"/>
              </w:rPr>
            </w:pPr>
            <w:proofErr w:type="spellStart"/>
            <w:r>
              <w:rPr>
                <w:rFonts w:eastAsia="宋体"/>
                <w:sz w:val="20"/>
                <w:szCs w:val="20"/>
              </w:rPr>
              <w:t>x</w:t>
            </w:r>
            <w:r>
              <w:rPr>
                <w:sz w:val="20"/>
                <w:szCs w:val="20"/>
              </w:rPr>
              <w:t>iaomi</w:t>
            </w:r>
            <w:proofErr w:type="spellEnd"/>
          </w:p>
        </w:tc>
        <w:tc>
          <w:tcPr>
            <w:tcW w:w="8221" w:type="dxa"/>
            <w:vAlign w:val="center"/>
          </w:tcPr>
          <w:p w14:paraId="39BA0CA4" w14:textId="77777777" w:rsidR="0071050D" w:rsidRDefault="00CA4F33">
            <w:pPr>
              <w:pStyle w:val="3GPPAgreements"/>
              <w:snapToGrid w:val="0"/>
              <w:spacing w:before="0" w:after="0"/>
              <w:rPr>
                <w:sz w:val="20"/>
                <w:szCs w:val="20"/>
              </w:rPr>
            </w:pPr>
            <w:r>
              <w:rPr>
                <w:sz w:val="20"/>
                <w:szCs w:val="20"/>
              </w:rPr>
              <w:t>Proposal 3: Support PPW for PRS bandwidth aggregation measurement.</w:t>
            </w:r>
          </w:p>
          <w:p w14:paraId="3183BCAE" w14:textId="77777777" w:rsidR="0071050D" w:rsidRDefault="00CA4F33">
            <w:pPr>
              <w:pStyle w:val="3GPPAgreements"/>
              <w:snapToGrid w:val="0"/>
              <w:spacing w:before="0" w:after="0"/>
              <w:rPr>
                <w:sz w:val="20"/>
                <w:szCs w:val="20"/>
              </w:rPr>
            </w:pPr>
            <w:r>
              <w:rPr>
                <w:sz w:val="20"/>
                <w:szCs w:val="20"/>
              </w:rPr>
              <w:t>Proposal 4: To enhance MAC CE for activation of a common PRS processing window ID for all aggregated CCs/PFLs.</w:t>
            </w:r>
          </w:p>
          <w:p w14:paraId="25EA3588" w14:textId="77777777" w:rsidR="0071050D" w:rsidRDefault="0071050D">
            <w:pPr>
              <w:pStyle w:val="3GPPAgreements"/>
              <w:snapToGrid w:val="0"/>
              <w:spacing w:before="0" w:after="0"/>
              <w:rPr>
                <w:sz w:val="20"/>
                <w:szCs w:val="20"/>
              </w:rPr>
            </w:pPr>
          </w:p>
        </w:tc>
      </w:tr>
      <w:tr w:rsidR="0071050D" w14:paraId="1163FEF6" w14:textId="77777777">
        <w:tc>
          <w:tcPr>
            <w:tcW w:w="1129" w:type="dxa"/>
            <w:vAlign w:val="center"/>
          </w:tcPr>
          <w:p w14:paraId="199F8039" w14:textId="77777777" w:rsidR="0071050D" w:rsidRDefault="00CA4F33">
            <w:pPr>
              <w:tabs>
                <w:tab w:val="left" w:pos="1276"/>
              </w:tabs>
              <w:snapToGrid w:val="0"/>
              <w:rPr>
                <w:sz w:val="20"/>
                <w:szCs w:val="20"/>
              </w:rPr>
            </w:pPr>
            <w:r>
              <w:rPr>
                <w:sz w:val="20"/>
                <w:szCs w:val="20"/>
              </w:rPr>
              <w:t>ZTE</w:t>
            </w:r>
          </w:p>
        </w:tc>
        <w:tc>
          <w:tcPr>
            <w:tcW w:w="8221" w:type="dxa"/>
            <w:vAlign w:val="center"/>
          </w:tcPr>
          <w:p w14:paraId="1706C754" w14:textId="77777777" w:rsidR="0071050D" w:rsidRDefault="00CA4F33">
            <w:pPr>
              <w:snapToGrid w:val="0"/>
              <w:jc w:val="both"/>
              <w:rPr>
                <w:sz w:val="20"/>
                <w:szCs w:val="20"/>
              </w:rPr>
            </w:pPr>
            <w:r>
              <w:rPr>
                <w:sz w:val="20"/>
                <w:szCs w:val="20"/>
              </w:rPr>
              <w:t>Proposal 5: PPW is supported for PRS bandwidth aggregation measurement</w:t>
            </w:r>
          </w:p>
          <w:p w14:paraId="7A1992F7" w14:textId="77777777" w:rsidR="0071050D" w:rsidRDefault="00CA4F33">
            <w:pPr>
              <w:pStyle w:val="afd"/>
              <w:numPr>
                <w:ilvl w:val="0"/>
                <w:numId w:val="27"/>
              </w:numPr>
              <w:snapToGrid w:val="0"/>
              <w:spacing w:after="0"/>
              <w:jc w:val="both"/>
              <w:rPr>
                <w:sz w:val="20"/>
              </w:rPr>
            </w:pPr>
            <w:r>
              <w:rPr>
                <w:sz w:val="20"/>
              </w:rPr>
              <w:t xml:space="preserve">A shared PPW is used for the aggregated PFLs. </w:t>
            </w:r>
          </w:p>
          <w:p w14:paraId="42280970" w14:textId="77777777" w:rsidR="0071050D" w:rsidRDefault="00CA4F33">
            <w:pPr>
              <w:pStyle w:val="afd"/>
              <w:numPr>
                <w:ilvl w:val="0"/>
                <w:numId w:val="27"/>
              </w:numPr>
              <w:snapToGrid w:val="0"/>
              <w:spacing w:after="0"/>
              <w:jc w:val="both"/>
              <w:rPr>
                <w:sz w:val="20"/>
              </w:rPr>
            </w:pPr>
            <w:r>
              <w:rPr>
                <w:sz w:val="20"/>
                <w:lang w:eastAsia="zh-CN"/>
              </w:rPr>
              <w:t>The legacy mechanism of PPW type1A, type1B and type2 are reused</w:t>
            </w:r>
          </w:p>
          <w:p w14:paraId="14FEE355" w14:textId="77777777" w:rsidR="0071050D" w:rsidRDefault="0071050D">
            <w:pPr>
              <w:snapToGrid w:val="0"/>
              <w:jc w:val="both"/>
              <w:rPr>
                <w:sz w:val="20"/>
                <w:szCs w:val="20"/>
              </w:rPr>
            </w:pPr>
          </w:p>
        </w:tc>
      </w:tr>
      <w:tr w:rsidR="0071050D" w14:paraId="4DC2CE39" w14:textId="77777777">
        <w:tc>
          <w:tcPr>
            <w:tcW w:w="1129" w:type="dxa"/>
            <w:vAlign w:val="center"/>
          </w:tcPr>
          <w:p w14:paraId="4438D6FE" w14:textId="77777777" w:rsidR="0071050D" w:rsidRDefault="00CA4F33">
            <w:pPr>
              <w:tabs>
                <w:tab w:val="left" w:pos="1276"/>
              </w:tabs>
              <w:snapToGrid w:val="0"/>
              <w:rPr>
                <w:rFonts w:eastAsia="宋体"/>
                <w:sz w:val="20"/>
                <w:szCs w:val="20"/>
              </w:rPr>
            </w:pPr>
            <w:r>
              <w:rPr>
                <w:rFonts w:eastAsia="宋体"/>
                <w:sz w:val="20"/>
                <w:szCs w:val="20"/>
              </w:rPr>
              <w:t>Intel</w:t>
            </w:r>
          </w:p>
        </w:tc>
        <w:tc>
          <w:tcPr>
            <w:tcW w:w="8221" w:type="dxa"/>
            <w:vAlign w:val="center"/>
          </w:tcPr>
          <w:p w14:paraId="539CADE2" w14:textId="77777777" w:rsidR="0071050D" w:rsidRDefault="00CA4F33">
            <w:pPr>
              <w:snapToGrid w:val="0"/>
              <w:jc w:val="both"/>
              <w:rPr>
                <w:sz w:val="20"/>
                <w:szCs w:val="20"/>
              </w:rPr>
            </w:pPr>
            <w:r>
              <w:rPr>
                <w:sz w:val="20"/>
                <w:szCs w:val="20"/>
              </w:rPr>
              <w:t>Proposal 4</w:t>
            </w:r>
          </w:p>
          <w:p w14:paraId="3CC78840" w14:textId="77777777" w:rsidR="0071050D" w:rsidRDefault="00CA4F33">
            <w:pPr>
              <w:numPr>
                <w:ilvl w:val="0"/>
                <w:numId w:val="10"/>
              </w:numPr>
              <w:snapToGrid w:val="0"/>
              <w:ind w:left="288" w:hanging="288"/>
              <w:jc w:val="both"/>
              <w:rPr>
                <w:sz w:val="20"/>
                <w:szCs w:val="20"/>
              </w:rPr>
            </w:pPr>
            <w:r>
              <w:rPr>
                <w:sz w:val="20"/>
                <w:szCs w:val="20"/>
              </w:rPr>
              <w:t xml:space="preserve">Support of PPW for PRS bandwidth aggregation measurement is not considered in Rel-18. </w:t>
            </w:r>
          </w:p>
        </w:tc>
      </w:tr>
      <w:tr w:rsidR="0071050D" w14:paraId="1705CEF9" w14:textId="77777777">
        <w:tc>
          <w:tcPr>
            <w:tcW w:w="1129" w:type="dxa"/>
            <w:vAlign w:val="center"/>
          </w:tcPr>
          <w:p w14:paraId="456E4BC8" w14:textId="77777777" w:rsidR="0071050D" w:rsidRDefault="00CA4F33">
            <w:pPr>
              <w:tabs>
                <w:tab w:val="left" w:pos="1276"/>
              </w:tabs>
              <w:snapToGrid w:val="0"/>
              <w:rPr>
                <w:rFonts w:eastAsia="宋体"/>
                <w:sz w:val="20"/>
                <w:szCs w:val="20"/>
              </w:rPr>
            </w:pPr>
            <w:r>
              <w:rPr>
                <w:rFonts w:eastAsia="宋体"/>
                <w:sz w:val="20"/>
                <w:szCs w:val="20"/>
              </w:rPr>
              <w:t>Ericsson</w:t>
            </w:r>
          </w:p>
        </w:tc>
        <w:tc>
          <w:tcPr>
            <w:tcW w:w="8221" w:type="dxa"/>
            <w:vAlign w:val="center"/>
          </w:tcPr>
          <w:p w14:paraId="335E00CA" w14:textId="77777777" w:rsidR="0071050D" w:rsidRDefault="00CA4F33">
            <w:pPr>
              <w:snapToGrid w:val="0"/>
              <w:jc w:val="both"/>
              <w:rPr>
                <w:rFonts w:eastAsia="宋体"/>
                <w:sz w:val="20"/>
                <w:szCs w:val="20"/>
              </w:rPr>
            </w:pPr>
            <w:r>
              <w:rPr>
                <w:rFonts w:eastAsia="宋体"/>
                <w:sz w:val="20"/>
                <w:szCs w:val="20"/>
              </w:rPr>
              <w:t>Proposal 12:</w:t>
            </w:r>
          </w:p>
          <w:p w14:paraId="385103A6" w14:textId="77777777" w:rsidR="0071050D" w:rsidRDefault="00CA4F33">
            <w:pPr>
              <w:snapToGrid w:val="0"/>
              <w:jc w:val="both"/>
              <w:rPr>
                <w:sz w:val="20"/>
                <w:szCs w:val="20"/>
              </w:rPr>
            </w:pPr>
            <w:r>
              <w:rPr>
                <w:sz w:val="20"/>
                <w:szCs w:val="20"/>
              </w:rPr>
              <w:t>In NR Rel-18, do not support measurement of aggregated PRS resources in PPWs.</w:t>
            </w:r>
          </w:p>
        </w:tc>
      </w:tr>
      <w:tr w:rsidR="0071050D" w14:paraId="12892372" w14:textId="77777777">
        <w:tc>
          <w:tcPr>
            <w:tcW w:w="1129" w:type="dxa"/>
            <w:vAlign w:val="center"/>
          </w:tcPr>
          <w:p w14:paraId="54E1EDDD" w14:textId="77777777" w:rsidR="0071050D" w:rsidRDefault="00CA4F33">
            <w:pPr>
              <w:tabs>
                <w:tab w:val="left" w:pos="1276"/>
              </w:tabs>
              <w:snapToGrid w:val="0"/>
              <w:rPr>
                <w:rFonts w:eastAsia="宋体"/>
                <w:sz w:val="20"/>
                <w:szCs w:val="20"/>
              </w:rPr>
            </w:pPr>
            <w:r>
              <w:rPr>
                <w:rFonts w:eastAsia="宋体"/>
                <w:sz w:val="20"/>
                <w:szCs w:val="20"/>
              </w:rPr>
              <w:t>MTK</w:t>
            </w:r>
          </w:p>
        </w:tc>
        <w:tc>
          <w:tcPr>
            <w:tcW w:w="8221" w:type="dxa"/>
            <w:vAlign w:val="center"/>
          </w:tcPr>
          <w:p w14:paraId="7A6F1518" w14:textId="77777777" w:rsidR="0071050D" w:rsidRDefault="00CA4F33">
            <w:pPr>
              <w:snapToGrid w:val="0"/>
              <w:jc w:val="both"/>
              <w:rPr>
                <w:sz w:val="20"/>
                <w:szCs w:val="20"/>
              </w:rPr>
            </w:pPr>
            <w:r>
              <w:rPr>
                <w:sz w:val="20"/>
                <w:szCs w:val="20"/>
              </w:rPr>
              <w:t>Proposal 3-1: PPW is not considered for the measurements on DL-PRS BW aggregation</w:t>
            </w:r>
          </w:p>
        </w:tc>
      </w:tr>
      <w:tr w:rsidR="0071050D" w14:paraId="7EC7DCFC" w14:textId="77777777">
        <w:tc>
          <w:tcPr>
            <w:tcW w:w="1129" w:type="dxa"/>
            <w:vAlign w:val="center"/>
          </w:tcPr>
          <w:p w14:paraId="32218B48" w14:textId="77777777" w:rsidR="0071050D" w:rsidRDefault="00CA4F33">
            <w:pPr>
              <w:tabs>
                <w:tab w:val="left" w:pos="1276"/>
              </w:tabs>
              <w:snapToGrid w:val="0"/>
              <w:rPr>
                <w:rFonts w:eastAsia="宋体"/>
                <w:sz w:val="20"/>
                <w:szCs w:val="20"/>
              </w:rPr>
            </w:pPr>
            <w:r>
              <w:rPr>
                <w:rFonts w:eastAsia="宋体"/>
                <w:sz w:val="20"/>
                <w:szCs w:val="20"/>
              </w:rPr>
              <w:t>DOCOMO</w:t>
            </w:r>
          </w:p>
        </w:tc>
        <w:tc>
          <w:tcPr>
            <w:tcW w:w="8221" w:type="dxa"/>
            <w:vAlign w:val="center"/>
          </w:tcPr>
          <w:p w14:paraId="4BE90BD8" w14:textId="77777777" w:rsidR="0071050D" w:rsidRDefault="00CA4F33">
            <w:pPr>
              <w:snapToGrid w:val="0"/>
              <w:rPr>
                <w:sz w:val="20"/>
                <w:szCs w:val="20"/>
              </w:rPr>
            </w:pPr>
            <w:r>
              <w:rPr>
                <w:sz w:val="20"/>
                <w:szCs w:val="20"/>
              </w:rPr>
              <w:t xml:space="preserve">Observation 2: </w:t>
            </w:r>
          </w:p>
          <w:p w14:paraId="46782A45" w14:textId="77777777" w:rsidR="0071050D" w:rsidRDefault="00CA4F33">
            <w:pPr>
              <w:pStyle w:val="afd"/>
              <w:numPr>
                <w:ilvl w:val="0"/>
                <w:numId w:val="17"/>
              </w:numPr>
              <w:snapToGrid w:val="0"/>
              <w:spacing w:after="0"/>
              <w:rPr>
                <w:sz w:val="20"/>
              </w:rPr>
            </w:pPr>
            <w:r>
              <w:rPr>
                <w:sz w:val="20"/>
              </w:rPr>
              <w:t>To support bandwidth aggregation for MG-less positioning, we need to consider some issues related to PPW.</w:t>
            </w:r>
          </w:p>
          <w:p w14:paraId="0AFA79E1" w14:textId="77777777" w:rsidR="0071050D" w:rsidRDefault="00CA4F33">
            <w:pPr>
              <w:pStyle w:val="afd"/>
              <w:numPr>
                <w:ilvl w:val="1"/>
                <w:numId w:val="17"/>
              </w:numPr>
              <w:snapToGrid w:val="0"/>
              <w:spacing w:after="0"/>
              <w:rPr>
                <w:sz w:val="20"/>
              </w:rPr>
            </w:pPr>
            <w:r>
              <w:rPr>
                <w:sz w:val="20"/>
              </w:rPr>
              <w:t>E.g., whether PPW configuration (e.g., window duration, start position) should be same or not across aggregated carriers</w:t>
            </w:r>
          </w:p>
          <w:p w14:paraId="462253ED" w14:textId="77777777" w:rsidR="0071050D" w:rsidRDefault="00CA4F33">
            <w:pPr>
              <w:pStyle w:val="afd"/>
              <w:numPr>
                <w:ilvl w:val="1"/>
                <w:numId w:val="17"/>
              </w:numPr>
              <w:snapToGrid w:val="0"/>
              <w:spacing w:after="0"/>
              <w:rPr>
                <w:sz w:val="20"/>
              </w:rPr>
            </w:pPr>
            <w:r>
              <w:rPr>
                <w:sz w:val="20"/>
              </w:rPr>
              <w:t>E.g., collision handling with other DL signals in PPW</w:t>
            </w:r>
          </w:p>
          <w:p w14:paraId="2DFA84DD" w14:textId="77777777" w:rsidR="0071050D" w:rsidRDefault="0071050D">
            <w:pPr>
              <w:snapToGrid w:val="0"/>
              <w:jc w:val="both"/>
              <w:rPr>
                <w:sz w:val="20"/>
                <w:szCs w:val="20"/>
              </w:rPr>
            </w:pPr>
          </w:p>
        </w:tc>
      </w:tr>
    </w:tbl>
    <w:p w14:paraId="5475B36B" w14:textId="77777777" w:rsidR="0071050D" w:rsidRDefault="0071050D">
      <w:pPr>
        <w:snapToGrid w:val="0"/>
      </w:pPr>
    </w:p>
    <w:tbl>
      <w:tblPr>
        <w:tblStyle w:val="af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050D" w14:paraId="0AE84388" w14:textId="77777777">
        <w:tc>
          <w:tcPr>
            <w:tcW w:w="9576" w:type="dxa"/>
          </w:tcPr>
          <w:p w14:paraId="42710416" w14:textId="77777777" w:rsidR="0071050D" w:rsidRDefault="00CA4F33">
            <w:pPr>
              <w:snapToGrid w:val="0"/>
              <w:jc w:val="both"/>
              <w:rPr>
                <w:rFonts w:eastAsia="宋体"/>
                <w:b/>
                <w:bCs/>
                <w:sz w:val="20"/>
                <w:szCs w:val="20"/>
                <w:u w:val="single"/>
              </w:rPr>
            </w:pPr>
            <w:r>
              <w:rPr>
                <w:b/>
                <w:bCs/>
                <w:sz w:val="20"/>
                <w:szCs w:val="20"/>
                <w:u w:val="single"/>
              </w:rPr>
              <w:t>Agreement</w:t>
            </w:r>
            <w:r>
              <w:rPr>
                <w:rFonts w:eastAsia="宋体" w:hint="eastAsia"/>
                <w:b/>
                <w:bCs/>
                <w:sz w:val="20"/>
                <w:szCs w:val="20"/>
                <w:u w:val="single"/>
              </w:rPr>
              <w:t xml:space="preserve"> in RAN1#112bis-e</w:t>
            </w:r>
          </w:p>
          <w:p w14:paraId="04B68F45" w14:textId="77777777" w:rsidR="0071050D" w:rsidRDefault="00CA4F33">
            <w:pPr>
              <w:snapToGrid w:val="0"/>
              <w:rPr>
                <w:sz w:val="20"/>
                <w:szCs w:val="20"/>
              </w:rPr>
            </w:pPr>
            <w:r>
              <w:rPr>
                <w:sz w:val="20"/>
                <w:szCs w:val="20"/>
              </w:rPr>
              <w:t>From RAN1 perspective, MG-based bandwidth aggregation measurement is supported. Decide whether PPW is supported for PRS bandwidth aggregation measurement in RAN1#113 meeting.</w:t>
            </w:r>
          </w:p>
          <w:p w14:paraId="6AA30449" w14:textId="77777777" w:rsidR="0071050D" w:rsidRDefault="00CA4F33">
            <w:pPr>
              <w:pStyle w:val="afd"/>
              <w:numPr>
                <w:ilvl w:val="0"/>
                <w:numId w:val="38"/>
              </w:numPr>
              <w:snapToGrid w:val="0"/>
              <w:spacing w:after="0"/>
              <w:rPr>
                <w:sz w:val="20"/>
              </w:rPr>
            </w:pPr>
            <w:r>
              <w:rPr>
                <w:sz w:val="20"/>
              </w:rPr>
              <w:t>FFS the details for PPW if supported</w:t>
            </w:r>
          </w:p>
        </w:tc>
      </w:tr>
    </w:tbl>
    <w:p w14:paraId="0B73782C" w14:textId="77777777" w:rsidR="0071050D" w:rsidRDefault="0071050D">
      <w:pPr>
        <w:snapToGrid w:val="0"/>
      </w:pPr>
    </w:p>
    <w:p w14:paraId="67D5F990"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16D3F164" w14:textId="77777777" w:rsidR="0071050D" w:rsidRDefault="00CA4F33">
      <w:pPr>
        <w:snapToGrid w:val="0"/>
        <w:spacing w:before="120" w:after="120"/>
        <w:jc w:val="both"/>
        <w:rPr>
          <w:rFonts w:eastAsia="宋体"/>
          <w:sz w:val="20"/>
          <w:lang w:val="en-GB"/>
        </w:rPr>
      </w:pPr>
      <w:r>
        <w:rPr>
          <w:b/>
          <w:sz w:val="20"/>
          <w:szCs w:val="20"/>
          <w:lang w:val="en-GB"/>
        </w:rPr>
        <w:t xml:space="preserve">FL comments: </w:t>
      </w:r>
      <w:r>
        <w:rPr>
          <w:sz w:val="20"/>
          <w:lang w:val="en-GB"/>
        </w:rPr>
        <w:t>Companies’ preferences are listed below.</w:t>
      </w:r>
    </w:p>
    <w:p w14:paraId="5BE04844" w14:textId="77777777" w:rsidR="0071050D" w:rsidRDefault="00CA4F33">
      <w:pPr>
        <w:pStyle w:val="afd"/>
        <w:numPr>
          <w:ilvl w:val="0"/>
          <w:numId w:val="39"/>
        </w:numPr>
        <w:snapToGrid w:val="0"/>
        <w:spacing w:before="120" w:after="120"/>
        <w:jc w:val="both"/>
        <w:rPr>
          <w:bCs/>
          <w:sz w:val="20"/>
        </w:rPr>
      </w:pPr>
      <w:r>
        <w:rPr>
          <w:bCs/>
          <w:sz w:val="20"/>
        </w:rPr>
        <w:t>PPW</w:t>
      </w:r>
      <w:r>
        <w:rPr>
          <w:rFonts w:hint="eastAsia"/>
          <w:bCs/>
          <w:sz w:val="20"/>
          <w:lang w:eastAsia="zh-CN"/>
        </w:rPr>
        <w:t xml:space="preserve"> in Rel-18</w:t>
      </w:r>
      <w:r>
        <w:rPr>
          <w:bCs/>
          <w:sz w:val="20"/>
        </w:rPr>
        <w:t>:</w:t>
      </w:r>
    </w:p>
    <w:p w14:paraId="464148B9" w14:textId="77777777" w:rsidR="0071050D" w:rsidRDefault="00CA4F33">
      <w:pPr>
        <w:pStyle w:val="afd"/>
        <w:numPr>
          <w:ilvl w:val="1"/>
          <w:numId w:val="39"/>
        </w:numPr>
        <w:snapToGrid w:val="0"/>
        <w:spacing w:before="120" w:after="120"/>
        <w:jc w:val="both"/>
        <w:rPr>
          <w:bCs/>
          <w:sz w:val="20"/>
        </w:rPr>
      </w:pPr>
      <w:r>
        <w:rPr>
          <w:rFonts w:hint="eastAsia"/>
          <w:bCs/>
          <w:sz w:val="20"/>
          <w:lang w:eastAsia="zh-CN"/>
        </w:rPr>
        <w:t>Support</w:t>
      </w:r>
      <w:r>
        <w:rPr>
          <w:bCs/>
          <w:sz w:val="20"/>
        </w:rPr>
        <w:t>: ZTE</w:t>
      </w:r>
      <w:r>
        <w:rPr>
          <w:rFonts w:hint="eastAsia"/>
          <w:bCs/>
          <w:sz w:val="20"/>
          <w:lang w:eastAsia="zh-CN"/>
        </w:rPr>
        <w:t xml:space="preserve">, </w:t>
      </w:r>
      <w:proofErr w:type="gramStart"/>
      <w:r>
        <w:rPr>
          <w:rFonts w:hint="eastAsia"/>
          <w:bCs/>
          <w:sz w:val="20"/>
          <w:lang w:eastAsia="zh-CN"/>
        </w:rPr>
        <w:t>QC(</w:t>
      </w:r>
      <w:proofErr w:type="gramEnd"/>
      <w:r>
        <w:rPr>
          <w:rFonts w:hint="eastAsia"/>
          <w:bCs/>
          <w:sz w:val="20"/>
          <w:lang w:eastAsia="zh-CN"/>
        </w:rPr>
        <w:t xml:space="preserve">for type-1A), Nokia, Huawei, CATT, </w:t>
      </w:r>
      <w:proofErr w:type="spellStart"/>
      <w:r>
        <w:rPr>
          <w:rFonts w:hint="eastAsia"/>
          <w:bCs/>
          <w:sz w:val="20"/>
          <w:lang w:eastAsia="zh-CN"/>
        </w:rPr>
        <w:t>xiaomi</w:t>
      </w:r>
      <w:proofErr w:type="spellEnd"/>
      <w:r>
        <w:rPr>
          <w:rFonts w:hint="eastAsia"/>
          <w:bCs/>
          <w:sz w:val="20"/>
          <w:lang w:eastAsia="zh-CN"/>
        </w:rPr>
        <w:t>, Samsung</w:t>
      </w:r>
    </w:p>
    <w:p w14:paraId="518FA9E3" w14:textId="77777777" w:rsidR="0071050D" w:rsidRDefault="00CA4F33">
      <w:pPr>
        <w:pStyle w:val="afd"/>
        <w:numPr>
          <w:ilvl w:val="1"/>
          <w:numId w:val="39"/>
        </w:numPr>
        <w:snapToGrid w:val="0"/>
        <w:spacing w:before="120" w:after="120"/>
        <w:jc w:val="both"/>
        <w:rPr>
          <w:bCs/>
          <w:sz w:val="20"/>
        </w:rPr>
      </w:pPr>
      <w:r>
        <w:rPr>
          <w:bCs/>
          <w:sz w:val="20"/>
        </w:rPr>
        <w:t xml:space="preserve">Not support: </w:t>
      </w:r>
      <w:r>
        <w:rPr>
          <w:rFonts w:hint="eastAsia"/>
          <w:bCs/>
          <w:sz w:val="20"/>
          <w:lang w:eastAsia="zh-CN"/>
        </w:rPr>
        <w:t xml:space="preserve">Intel, vivo, Ericsson, LG, CMCC, Apple, MTK, </w:t>
      </w:r>
      <w:proofErr w:type="spellStart"/>
      <w:r>
        <w:rPr>
          <w:iCs/>
          <w:sz w:val="20"/>
        </w:rPr>
        <w:t>Spreadtrum</w:t>
      </w:r>
      <w:proofErr w:type="spellEnd"/>
    </w:p>
    <w:p w14:paraId="0F754AA6" w14:textId="77777777" w:rsidR="0071050D" w:rsidRDefault="00CA4F33">
      <w:pPr>
        <w:snapToGrid w:val="0"/>
        <w:spacing w:before="120" w:after="120"/>
        <w:jc w:val="both"/>
        <w:rPr>
          <w:b/>
          <w:bCs/>
          <w:sz w:val="20"/>
          <w:szCs w:val="20"/>
        </w:rPr>
      </w:pPr>
      <w:r>
        <w:rPr>
          <w:rFonts w:eastAsia="宋体" w:hint="eastAsia"/>
          <w:bCs/>
          <w:sz w:val="20"/>
          <w:szCs w:val="20"/>
        </w:rPr>
        <w:t xml:space="preserve">There is no clear majority. Considering the limited time left, FL suggests to make the following conclusion. </w:t>
      </w:r>
    </w:p>
    <w:p w14:paraId="21BD8C56" w14:textId="77777777" w:rsidR="0071050D" w:rsidRDefault="0071050D">
      <w:pPr>
        <w:snapToGrid w:val="0"/>
        <w:spacing w:before="120" w:after="120"/>
        <w:jc w:val="both"/>
        <w:rPr>
          <w:b/>
          <w:bCs/>
          <w:sz w:val="20"/>
          <w:szCs w:val="20"/>
        </w:rPr>
      </w:pPr>
    </w:p>
    <w:p w14:paraId="7FBD8466" w14:textId="77777777" w:rsidR="0071050D" w:rsidRDefault="0071050D">
      <w:pPr>
        <w:snapToGrid w:val="0"/>
        <w:spacing w:before="120" w:after="120"/>
        <w:jc w:val="both"/>
        <w:rPr>
          <w:b/>
          <w:bCs/>
          <w:sz w:val="20"/>
          <w:szCs w:val="20"/>
        </w:rPr>
      </w:pPr>
    </w:p>
    <w:p w14:paraId="248D2FFF" w14:textId="77777777" w:rsidR="0071050D" w:rsidRDefault="00CA4F33">
      <w:pPr>
        <w:snapToGrid w:val="0"/>
        <w:jc w:val="both"/>
        <w:rPr>
          <w:rFonts w:ascii="Times" w:hAnsi="Times" w:cs="Times"/>
          <w:b/>
          <w:bCs/>
          <w:sz w:val="20"/>
          <w:szCs w:val="20"/>
        </w:rPr>
      </w:pPr>
      <w:r>
        <w:rPr>
          <w:rFonts w:ascii="Times" w:hAnsi="Times" w:cs="Times"/>
          <w:b/>
          <w:bCs/>
          <w:sz w:val="20"/>
          <w:szCs w:val="20"/>
        </w:rPr>
        <w:t>Proposal 2.6-1 for conclusion</w:t>
      </w:r>
    </w:p>
    <w:p w14:paraId="577715B0" w14:textId="77777777" w:rsidR="0071050D" w:rsidRDefault="00CA4F33">
      <w:pPr>
        <w:snapToGrid w:val="0"/>
        <w:jc w:val="both"/>
        <w:rPr>
          <w:rFonts w:ascii="Times" w:eastAsia="宋体" w:hAnsi="Times" w:cs="Times"/>
          <w:sz w:val="20"/>
          <w:szCs w:val="20"/>
        </w:rPr>
      </w:pPr>
      <w:r>
        <w:rPr>
          <w:rFonts w:ascii="Times" w:eastAsia="宋体" w:hAnsi="Times" w:cs="Times"/>
          <w:sz w:val="20"/>
          <w:szCs w:val="20"/>
        </w:rPr>
        <w:t xml:space="preserve">For PRS bandwidth aggregation, PPW is not supported in Rel-18. </w:t>
      </w:r>
    </w:p>
    <w:p w14:paraId="0E87E8CB" w14:textId="77777777" w:rsidR="0071050D" w:rsidRDefault="0071050D">
      <w:pPr>
        <w:snapToGrid w:val="0"/>
        <w:spacing w:before="120" w:after="120"/>
        <w:jc w:val="both"/>
        <w:rPr>
          <w:rFonts w:eastAsia="宋体"/>
          <w:b/>
          <w:bCs/>
          <w:sz w:val="20"/>
          <w:szCs w:val="20"/>
        </w:rPr>
      </w:pPr>
    </w:p>
    <w:tbl>
      <w:tblPr>
        <w:tblStyle w:val="af4"/>
        <w:tblW w:w="9583" w:type="dxa"/>
        <w:tblLook w:val="04A0" w:firstRow="1" w:lastRow="0" w:firstColumn="1" w:lastColumn="0" w:noHBand="0" w:noVBand="1"/>
      </w:tblPr>
      <w:tblGrid>
        <w:gridCol w:w="2075"/>
        <w:gridCol w:w="7508"/>
      </w:tblGrid>
      <w:tr w:rsidR="0071050D" w14:paraId="50838F67" w14:textId="77777777">
        <w:trPr>
          <w:trHeight w:val="424"/>
        </w:trPr>
        <w:tc>
          <w:tcPr>
            <w:tcW w:w="2075" w:type="dxa"/>
            <w:vAlign w:val="center"/>
          </w:tcPr>
          <w:p w14:paraId="0EFA5DC9" w14:textId="77777777" w:rsidR="0071050D" w:rsidRDefault="00CA4F33">
            <w:pPr>
              <w:snapToGrid w:val="0"/>
              <w:rPr>
                <w:b/>
                <w:iCs/>
                <w:sz w:val="18"/>
                <w:szCs w:val="18"/>
              </w:rPr>
            </w:pPr>
            <w:r>
              <w:rPr>
                <w:b/>
                <w:iCs/>
                <w:sz w:val="18"/>
                <w:szCs w:val="18"/>
              </w:rPr>
              <w:t>Company</w:t>
            </w:r>
          </w:p>
        </w:tc>
        <w:tc>
          <w:tcPr>
            <w:tcW w:w="7508" w:type="dxa"/>
            <w:vAlign w:val="center"/>
          </w:tcPr>
          <w:p w14:paraId="35EC97AD"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1E647291" w14:textId="77777777">
        <w:trPr>
          <w:trHeight w:val="436"/>
        </w:trPr>
        <w:tc>
          <w:tcPr>
            <w:tcW w:w="2075" w:type="dxa"/>
            <w:vAlign w:val="center"/>
          </w:tcPr>
          <w:p w14:paraId="62214E2A" w14:textId="77777777" w:rsidR="0071050D" w:rsidRDefault="00CA4F33">
            <w:pPr>
              <w:widowControl w:val="0"/>
              <w:suppressAutoHyphens/>
              <w:snapToGrid w:val="0"/>
              <w:spacing w:beforeLines="50" w:before="180" w:after="120"/>
              <w:jc w:val="both"/>
              <w:rPr>
                <w:rFonts w:eastAsia="宋体"/>
                <w:sz w:val="20"/>
                <w:szCs w:val="20"/>
              </w:rPr>
            </w:pPr>
            <w:r>
              <w:rPr>
                <w:rFonts w:eastAsia="宋体" w:hint="eastAsia"/>
                <w:sz w:val="20"/>
                <w:szCs w:val="20"/>
              </w:rPr>
              <w:t>v</w:t>
            </w:r>
            <w:r>
              <w:rPr>
                <w:rFonts w:eastAsia="宋体"/>
                <w:sz w:val="20"/>
                <w:szCs w:val="20"/>
              </w:rPr>
              <w:t>ivo</w:t>
            </w:r>
          </w:p>
        </w:tc>
        <w:tc>
          <w:tcPr>
            <w:tcW w:w="7508" w:type="dxa"/>
            <w:vAlign w:val="center"/>
          </w:tcPr>
          <w:p w14:paraId="32C082BE" w14:textId="77777777" w:rsidR="0071050D" w:rsidRDefault="00CA4F33">
            <w:pPr>
              <w:widowControl w:val="0"/>
              <w:suppressAutoHyphens/>
              <w:snapToGrid w:val="0"/>
              <w:spacing w:beforeLines="50" w:before="180" w:after="120"/>
              <w:jc w:val="both"/>
              <w:rPr>
                <w:rFonts w:eastAsia="宋体"/>
                <w:sz w:val="20"/>
              </w:rPr>
            </w:pPr>
            <w:r>
              <w:rPr>
                <w:rFonts w:eastAsia="宋体" w:hint="eastAsia"/>
                <w:sz w:val="20"/>
              </w:rPr>
              <w:t>S</w:t>
            </w:r>
            <w:r>
              <w:rPr>
                <w:rFonts w:eastAsia="宋体"/>
                <w:sz w:val="20"/>
              </w:rPr>
              <w:t>upport</w:t>
            </w:r>
          </w:p>
        </w:tc>
      </w:tr>
      <w:tr w:rsidR="0071050D" w14:paraId="6CB5ACBE" w14:textId="77777777">
        <w:trPr>
          <w:trHeight w:val="436"/>
        </w:trPr>
        <w:tc>
          <w:tcPr>
            <w:tcW w:w="2075" w:type="dxa"/>
            <w:vAlign w:val="center"/>
          </w:tcPr>
          <w:p w14:paraId="0E8BD95B" w14:textId="77777777" w:rsidR="0071050D" w:rsidRDefault="00CA4F33">
            <w:pPr>
              <w:widowControl w:val="0"/>
              <w:suppressAutoHyphens/>
              <w:snapToGrid w:val="0"/>
              <w:spacing w:beforeLines="50" w:before="180" w:after="120"/>
              <w:jc w:val="both"/>
              <w:rPr>
                <w:rFonts w:eastAsia="宋体"/>
                <w:sz w:val="20"/>
                <w:szCs w:val="20"/>
              </w:rPr>
            </w:pPr>
            <w:r>
              <w:rPr>
                <w:rFonts w:eastAsia="宋体"/>
                <w:sz w:val="20"/>
                <w:szCs w:val="20"/>
              </w:rPr>
              <w:t>Qualcomm</w:t>
            </w:r>
          </w:p>
        </w:tc>
        <w:tc>
          <w:tcPr>
            <w:tcW w:w="7508" w:type="dxa"/>
            <w:vAlign w:val="center"/>
          </w:tcPr>
          <w:p w14:paraId="261E1FC6" w14:textId="77777777" w:rsidR="0071050D" w:rsidRDefault="00CA4F33">
            <w:pPr>
              <w:widowControl w:val="0"/>
              <w:suppressAutoHyphens/>
              <w:snapToGrid w:val="0"/>
              <w:spacing w:beforeLines="50" w:before="180" w:after="120"/>
              <w:jc w:val="both"/>
              <w:rPr>
                <w:rFonts w:eastAsia="宋体"/>
                <w:sz w:val="20"/>
              </w:rPr>
            </w:pPr>
            <w:r>
              <w:rPr>
                <w:rFonts w:eastAsia="宋体"/>
                <w:sz w:val="20"/>
              </w:rPr>
              <w:t xml:space="preserve">We </w:t>
            </w:r>
            <w:proofErr w:type="spellStart"/>
            <w:r>
              <w:rPr>
                <w:rFonts w:eastAsia="宋体"/>
                <w:sz w:val="20"/>
              </w:rPr>
              <w:t>ll</w:t>
            </w:r>
            <w:proofErr w:type="spellEnd"/>
            <w:r>
              <w:rPr>
                <w:rFonts w:eastAsia="宋体"/>
                <w:sz w:val="20"/>
              </w:rPr>
              <w:t xml:space="preserve"> accept it for progress, even though really for Type-1A there </w:t>
            </w:r>
            <w:proofErr w:type="spellStart"/>
            <w:r>
              <w:rPr>
                <w:rFonts w:eastAsia="宋体"/>
                <w:sz w:val="20"/>
              </w:rPr>
              <w:t>isnt</w:t>
            </w:r>
            <w:proofErr w:type="spellEnd"/>
            <w:r>
              <w:rPr>
                <w:rFonts w:eastAsia="宋体"/>
                <w:sz w:val="20"/>
              </w:rPr>
              <w:t xml:space="preserve"> much we need to do. </w:t>
            </w:r>
          </w:p>
        </w:tc>
      </w:tr>
      <w:tr w:rsidR="0071050D" w14:paraId="5F75E39D" w14:textId="77777777">
        <w:trPr>
          <w:trHeight w:val="436"/>
        </w:trPr>
        <w:tc>
          <w:tcPr>
            <w:tcW w:w="2075" w:type="dxa"/>
            <w:vAlign w:val="center"/>
          </w:tcPr>
          <w:p w14:paraId="10B0EF9C" w14:textId="77777777" w:rsidR="0071050D" w:rsidRDefault="00CA4F33">
            <w:pPr>
              <w:widowControl w:val="0"/>
              <w:suppressAutoHyphens/>
              <w:snapToGrid w:val="0"/>
              <w:spacing w:beforeLines="50" w:before="180" w:after="120"/>
              <w:jc w:val="both"/>
              <w:rPr>
                <w:rFonts w:eastAsia="宋体"/>
                <w:sz w:val="20"/>
                <w:szCs w:val="20"/>
              </w:rPr>
            </w:pPr>
            <w:r>
              <w:rPr>
                <w:rFonts w:eastAsia="宋体"/>
                <w:sz w:val="20"/>
                <w:szCs w:val="20"/>
              </w:rPr>
              <w:t>Ericsson</w:t>
            </w:r>
          </w:p>
        </w:tc>
        <w:tc>
          <w:tcPr>
            <w:tcW w:w="7508" w:type="dxa"/>
            <w:vAlign w:val="center"/>
          </w:tcPr>
          <w:p w14:paraId="6EE4ED70" w14:textId="77777777" w:rsidR="0071050D" w:rsidRDefault="00CA4F33">
            <w:pPr>
              <w:widowControl w:val="0"/>
              <w:suppressAutoHyphens/>
              <w:snapToGrid w:val="0"/>
              <w:spacing w:beforeLines="50" w:before="180" w:after="120"/>
              <w:jc w:val="both"/>
              <w:rPr>
                <w:rFonts w:eastAsia="宋体"/>
                <w:sz w:val="20"/>
              </w:rPr>
            </w:pPr>
            <w:r>
              <w:rPr>
                <w:rFonts w:eastAsia="宋体"/>
                <w:sz w:val="20"/>
              </w:rPr>
              <w:t>Support</w:t>
            </w:r>
          </w:p>
        </w:tc>
      </w:tr>
      <w:tr w:rsidR="0071050D" w14:paraId="5348CD7F" w14:textId="77777777">
        <w:trPr>
          <w:trHeight w:val="436"/>
        </w:trPr>
        <w:tc>
          <w:tcPr>
            <w:tcW w:w="2075" w:type="dxa"/>
          </w:tcPr>
          <w:p w14:paraId="48A9D6AD" w14:textId="77777777" w:rsidR="0071050D" w:rsidRDefault="00CA4F33">
            <w:pPr>
              <w:widowControl w:val="0"/>
              <w:suppressAutoHyphens/>
              <w:snapToGrid w:val="0"/>
              <w:spacing w:beforeLines="50" w:before="180" w:after="120"/>
              <w:jc w:val="both"/>
              <w:rPr>
                <w:rFonts w:eastAsia="宋体"/>
                <w:sz w:val="20"/>
                <w:szCs w:val="20"/>
              </w:rPr>
            </w:pPr>
            <w:r>
              <w:rPr>
                <w:rFonts w:eastAsia="宋体"/>
                <w:sz w:val="20"/>
                <w:szCs w:val="20"/>
              </w:rPr>
              <w:t>CATT</w:t>
            </w:r>
          </w:p>
        </w:tc>
        <w:tc>
          <w:tcPr>
            <w:tcW w:w="7508" w:type="dxa"/>
          </w:tcPr>
          <w:p w14:paraId="369D801E" w14:textId="77777777" w:rsidR="0071050D" w:rsidRDefault="00CA4F33">
            <w:pPr>
              <w:widowControl w:val="0"/>
              <w:suppressAutoHyphens/>
              <w:snapToGrid w:val="0"/>
              <w:spacing w:beforeLines="50" w:before="180" w:after="120"/>
              <w:jc w:val="both"/>
              <w:rPr>
                <w:rFonts w:eastAsia="宋体"/>
                <w:sz w:val="20"/>
              </w:rPr>
            </w:pPr>
            <w:r>
              <w:rPr>
                <w:rFonts w:eastAsia="宋体"/>
                <w:sz w:val="20"/>
              </w:rPr>
              <w:t>Okay</w:t>
            </w:r>
          </w:p>
        </w:tc>
      </w:tr>
      <w:tr w:rsidR="0071050D" w14:paraId="70FD20E0" w14:textId="77777777">
        <w:trPr>
          <w:trHeight w:val="436"/>
        </w:trPr>
        <w:tc>
          <w:tcPr>
            <w:tcW w:w="2075" w:type="dxa"/>
          </w:tcPr>
          <w:p w14:paraId="2B006FBC" w14:textId="77777777" w:rsidR="0071050D" w:rsidRDefault="00CA4F33">
            <w:pPr>
              <w:widowControl w:val="0"/>
              <w:suppressAutoHyphens/>
              <w:snapToGrid w:val="0"/>
              <w:spacing w:beforeLines="50" w:before="180" w:after="120"/>
              <w:jc w:val="both"/>
              <w:rPr>
                <w:rFonts w:eastAsia="宋体"/>
                <w:sz w:val="20"/>
                <w:szCs w:val="20"/>
              </w:rPr>
            </w:pPr>
            <w:r>
              <w:rPr>
                <w:rFonts w:eastAsia="宋体" w:hint="eastAsia"/>
                <w:sz w:val="20"/>
                <w:szCs w:val="20"/>
              </w:rPr>
              <w:t>C</w:t>
            </w:r>
            <w:r>
              <w:rPr>
                <w:rFonts w:eastAsia="宋体"/>
                <w:sz w:val="20"/>
                <w:szCs w:val="20"/>
              </w:rPr>
              <w:t>MCC</w:t>
            </w:r>
          </w:p>
        </w:tc>
        <w:tc>
          <w:tcPr>
            <w:tcW w:w="7508" w:type="dxa"/>
          </w:tcPr>
          <w:p w14:paraId="4ACB36AB" w14:textId="77777777" w:rsidR="0071050D" w:rsidRDefault="00CA4F33">
            <w:pPr>
              <w:widowControl w:val="0"/>
              <w:suppressAutoHyphens/>
              <w:snapToGrid w:val="0"/>
              <w:spacing w:beforeLines="50" w:before="180" w:after="120"/>
              <w:jc w:val="both"/>
              <w:rPr>
                <w:rFonts w:eastAsia="宋体"/>
                <w:sz w:val="20"/>
              </w:rPr>
            </w:pPr>
            <w:r>
              <w:rPr>
                <w:rFonts w:eastAsia="宋体" w:hint="eastAsia"/>
                <w:sz w:val="20"/>
              </w:rPr>
              <w:t>S</w:t>
            </w:r>
            <w:r>
              <w:rPr>
                <w:rFonts w:eastAsia="宋体"/>
                <w:sz w:val="20"/>
              </w:rPr>
              <w:t>upport</w:t>
            </w:r>
          </w:p>
        </w:tc>
      </w:tr>
      <w:tr w:rsidR="0071050D" w14:paraId="40635F56" w14:textId="77777777">
        <w:trPr>
          <w:trHeight w:val="436"/>
        </w:trPr>
        <w:tc>
          <w:tcPr>
            <w:tcW w:w="2075" w:type="dxa"/>
          </w:tcPr>
          <w:p w14:paraId="39E31AA6" w14:textId="77777777" w:rsidR="0071050D" w:rsidRDefault="00CA4F33">
            <w:pPr>
              <w:widowControl w:val="0"/>
              <w:suppressAutoHyphens/>
              <w:snapToGrid w:val="0"/>
              <w:spacing w:beforeLines="50" w:before="180" w:after="120"/>
              <w:jc w:val="both"/>
              <w:rPr>
                <w:rFonts w:eastAsia="宋体"/>
                <w:sz w:val="20"/>
                <w:szCs w:val="20"/>
              </w:rPr>
            </w:pPr>
            <w:r>
              <w:rPr>
                <w:rFonts w:eastAsia="宋体"/>
                <w:sz w:val="20"/>
                <w:szCs w:val="20"/>
              </w:rPr>
              <w:t>Nokia/NSB</w:t>
            </w:r>
          </w:p>
        </w:tc>
        <w:tc>
          <w:tcPr>
            <w:tcW w:w="7508" w:type="dxa"/>
          </w:tcPr>
          <w:p w14:paraId="58823416" w14:textId="77777777" w:rsidR="0071050D" w:rsidRDefault="00CA4F33">
            <w:pPr>
              <w:widowControl w:val="0"/>
              <w:suppressAutoHyphens/>
              <w:snapToGrid w:val="0"/>
              <w:spacing w:beforeLines="50" w:before="180" w:after="120"/>
              <w:jc w:val="both"/>
              <w:rPr>
                <w:rFonts w:eastAsia="宋体"/>
                <w:sz w:val="20"/>
              </w:rPr>
            </w:pPr>
            <w:r>
              <w:rPr>
                <w:rFonts w:eastAsia="宋体"/>
                <w:sz w:val="20"/>
              </w:rPr>
              <w:t xml:space="preserve">Do not support. </w:t>
            </w:r>
          </w:p>
          <w:p w14:paraId="16150B68" w14:textId="77777777" w:rsidR="0071050D" w:rsidRDefault="00CA4F33">
            <w:pPr>
              <w:widowControl w:val="0"/>
              <w:suppressAutoHyphens/>
              <w:snapToGrid w:val="0"/>
              <w:spacing w:beforeLines="50" w:before="180" w:after="120"/>
              <w:jc w:val="both"/>
              <w:rPr>
                <w:rFonts w:eastAsia="宋体"/>
                <w:sz w:val="20"/>
              </w:rPr>
            </w:pPr>
            <w:r>
              <w:rPr>
                <w:rFonts w:eastAsia="宋体"/>
                <w:sz w:val="20"/>
              </w:rPr>
              <w:t xml:space="preserve">We still don’t understand the critical technical issue to support PPW-based CA. We don’t </w:t>
            </w:r>
            <w:proofErr w:type="spellStart"/>
            <w:r>
              <w:rPr>
                <w:rFonts w:eastAsia="宋体"/>
                <w:sz w:val="20"/>
              </w:rPr>
              <w:t>thinkt</w:t>
            </w:r>
            <w:proofErr w:type="spellEnd"/>
            <w:r>
              <w:rPr>
                <w:rFonts w:eastAsia="宋体"/>
                <w:sz w:val="20"/>
              </w:rPr>
              <w:t xml:space="preserve"> the network will always support MG configuration for positioning as it was introduced in Rel-17. The LMF may request the UE to report the aggregated measurement, but the </w:t>
            </w:r>
            <w:proofErr w:type="spellStart"/>
            <w:r>
              <w:rPr>
                <w:rFonts w:eastAsia="宋体"/>
                <w:sz w:val="20"/>
              </w:rPr>
              <w:t>gNB</w:t>
            </w:r>
            <w:proofErr w:type="spellEnd"/>
            <w:r>
              <w:rPr>
                <w:rFonts w:eastAsia="宋体"/>
                <w:sz w:val="20"/>
              </w:rPr>
              <w:t xml:space="preserve"> may not want to provide MG for the data communication. If the LMF needs positioning measurement, the LMF may try to request positioning measurement reporting based on Rel-17 feature. </w:t>
            </w:r>
          </w:p>
        </w:tc>
      </w:tr>
      <w:tr w:rsidR="0071050D" w14:paraId="46C7B357" w14:textId="77777777">
        <w:trPr>
          <w:trHeight w:val="436"/>
        </w:trPr>
        <w:tc>
          <w:tcPr>
            <w:tcW w:w="2075" w:type="dxa"/>
          </w:tcPr>
          <w:p w14:paraId="3F4D35D1" w14:textId="77777777" w:rsidR="0071050D" w:rsidRDefault="00CA4F33">
            <w:pPr>
              <w:widowControl w:val="0"/>
              <w:suppressAutoHyphens/>
              <w:snapToGrid w:val="0"/>
              <w:spacing w:beforeLines="50" w:before="180" w:after="120"/>
              <w:jc w:val="both"/>
              <w:rPr>
                <w:rFonts w:eastAsia="宋体"/>
                <w:sz w:val="20"/>
                <w:szCs w:val="20"/>
              </w:rPr>
            </w:pPr>
            <w:r>
              <w:rPr>
                <w:rFonts w:eastAsia="宋体" w:hint="eastAsia"/>
                <w:sz w:val="20"/>
                <w:szCs w:val="20"/>
              </w:rPr>
              <w:t>X</w:t>
            </w:r>
            <w:r>
              <w:rPr>
                <w:rFonts w:eastAsia="宋体"/>
                <w:sz w:val="20"/>
                <w:szCs w:val="20"/>
              </w:rPr>
              <w:t>iaomi</w:t>
            </w:r>
          </w:p>
        </w:tc>
        <w:tc>
          <w:tcPr>
            <w:tcW w:w="7508" w:type="dxa"/>
          </w:tcPr>
          <w:p w14:paraId="10166906" w14:textId="77777777" w:rsidR="0071050D" w:rsidRDefault="00CA4F33">
            <w:pPr>
              <w:widowControl w:val="0"/>
              <w:suppressAutoHyphens/>
              <w:snapToGrid w:val="0"/>
              <w:spacing w:beforeLines="50" w:before="180" w:after="120"/>
              <w:jc w:val="both"/>
              <w:rPr>
                <w:rFonts w:eastAsia="宋体"/>
                <w:sz w:val="20"/>
              </w:rPr>
            </w:pPr>
            <w:r>
              <w:rPr>
                <w:rFonts w:eastAsia="宋体"/>
                <w:sz w:val="20"/>
              </w:rPr>
              <w:t>Fine</w:t>
            </w:r>
          </w:p>
        </w:tc>
      </w:tr>
      <w:tr w:rsidR="0071050D" w14:paraId="577BE66A" w14:textId="77777777">
        <w:trPr>
          <w:trHeight w:val="436"/>
        </w:trPr>
        <w:tc>
          <w:tcPr>
            <w:tcW w:w="2075" w:type="dxa"/>
          </w:tcPr>
          <w:p w14:paraId="7637F83A" w14:textId="77777777" w:rsidR="0071050D" w:rsidRDefault="00CA4F33">
            <w:pPr>
              <w:widowControl w:val="0"/>
              <w:suppressAutoHyphens/>
              <w:snapToGrid w:val="0"/>
              <w:spacing w:beforeLines="50" w:before="180" w:after="120"/>
              <w:jc w:val="both"/>
              <w:rPr>
                <w:rFonts w:eastAsia="宋体"/>
                <w:sz w:val="20"/>
                <w:szCs w:val="20"/>
              </w:rPr>
            </w:pPr>
            <w:r>
              <w:rPr>
                <w:rFonts w:eastAsia="MS Mincho" w:hint="eastAsia"/>
                <w:sz w:val="20"/>
                <w:szCs w:val="20"/>
                <w:lang w:eastAsia="ja-JP"/>
              </w:rPr>
              <w:t>N</w:t>
            </w:r>
            <w:r>
              <w:rPr>
                <w:rFonts w:eastAsia="MS Mincho"/>
                <w:sz w:val="20"/>
                <w:szCs w:val="20"/>
                <w:lang w:eastAsia="ja-JP"/>
              </w:rPr>
              <w:t>TT DOCOMO</w:t>
            </w:r>
          </w:p>
        </w:tc>
        <w:tc>
          <w:tcPr>
            <w:tcW w:w="7508" w:type="dxa"/>
          </w:tcPr>
          <w:p w14:paraId="5C3AD14A" w14:textId="77777777" w:rsidR="0071050D" w:rsidRDefault="00CA4F33">
            <w:pPr>
              <w:widowControl w:val="0"/>
              <w:suppressAutoHyphens/>
              <w:snapToGrid w:val="0"/>
              <w:spacing w:beforeLines="50" w:before="180" w:after="120"/>
              <w:jc w:val="both"/>
              <w:rPr>
                <w:rFonts w:eastAsia="宋体"/>
                <w:sz w:val="20"/>
              </w:rPr>
            </w:pPr>
            <w:r>
              <w:rPr>
                <w:rFonts w:eastAsia="MS Mincho" w:hint="eastAsia"/>
                <w:sz w:val="20"/>
                <w:lang w:eastAsia="ja-JP"/>
              </w:rPr>
              <w:t>S</w:t>
            </w:r>
            <w:r>
              <w:rPr>
                <w:rFonts w:eastAsia="MS Mincho"/>
                <w:sz w:val="20"/>
                <w:lang w:eastAsia="ja-JP"/>
              </w:rPr>
              <w:t>upport.</w:t>
            </w:r>
          </w:p>
        </w:tc>
      </w:tr>
      <w:tr w:rsidR="0071050D" w14:paraId="3AE06FBC" w14:textId="77777777">
        <w:trPr>
          <w:trHeight w:val="436"/>
        </w:trPr>
        <w:tc>
          <w:tcPr>
            <w:tcW w:w="2075" w:type="dxa"/>
          </w:tcPr>
          <w:p w14:paraId="474344E0" w14:textId="77777777" w:rsidR="0071050D" w:rsidRDefault="00CA4F33">
            <w:pPr>
              <w:widowControl w:val="0"/>
              <w:suppressAutoHyphens/>
              <w:snapToGrid w:val="0"/>
              <w:spacing w:beforeLines="50" w:before="180" w:after="120"/>
              <w:jc w:val="both"/>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7508" w:type="dxa"/>
          </w:tcPr>
          <w:p w14:paraId="7AB63371" w14:textId="77777777" w:rsidR="0071050D" w:rsidRDefault="00CA4F33">
            <w:pPr>
              <w:widowControl w:val="0"/>
              <w:suppressAutoHyphens/>
              <w:snapToGrid w:val="0"/>
              <w:spacing w:beforeLines="50" w:before="180" w:after="120"/>
              <w:jc w:val="both"/>
              <w:rPr>
                <w:rFonts w:eastAsia="Malgun Gothic"/>
                <w:sz w:val="20"/>
                <w:lang w:eastAsia="ko-KR"/>
              </w:rPr>
            </w:pPr>
            <w:r>
              <w:rPr>
                <w:rFonts w:eastAsia="Malgun Gothic" w:hint="eastAsia"/>
                <w:sz w:val="20"/>
                <w:lang w:eastAsia="ko-KR"/>
              </w:rPr>
              <w:t>S</w:t>
            </w:r>
            <w:r>
              <w:rPr>
                <w:rFonts w:eastAsia="Malgun Gothic"/>
                <w:sz w:val="20"/>
                <w:lang w:eastAsia="ko-KR"/>
              </w:rPr>
              <w:t xml:space="preserve">upport </w:t>
            </w:r>
          </w:p>
        </w:tc>
      </w:tr>
      <w:tr w:rsidR="0071050D" w14:paraId="3D96113B" w14:textId="77777777">
        <w:trPr>
          <w:trHeight w:val="436"/>
        </w:trPr>
        <w:tc>
          <w:tcPr>
            <w:tcW w:w="2075" w:type="dxa"/>
          </w:tcPr>
          <w:p w14:paraId="4F2B5889" w14:textId="77777777" w:rsidR="0071050D" w:rsidRDefault="00CA4F33">
            <w:pPr>
              <w:widowControl w:val="0"/>
              <w:suppressAutoHyphens/>
              <w:snapToGrid w:val="0"/>
              <w:spacing w:beforeLines="50" w:before="180" w:after="120"/>
              <w:jc w:val="both"/>
              <w:rPr>
                <w:rFonts w:eastAsia="宋体"/>
                <w:sz w:val="20"/>
                <w:szCs w:val="20"/>
              </w:rPr>
            </w:pPr>
            <w:r>
              <w:rPr>
                <w:rFonts w:eastAsia="宋体" w:hint="eastAsia"/>
                <w:sz w:val="20"/>
                <w:szCs w:val="20"/>
              </w:rPr>
              <w:t>H</w:t>
            </w:r>
            <w:r>
              <w:rPr>
                <w:rFonts w:eastAsia="宋体"/>
                <w:sz w:val="20"/>
                <w:szCs w:val="20"/>
              </w:rPr>
              <w:t xml:space="preserve">uawei, </w:t>
            </w:r>
            <w:proofErr w:type="spellStart"/>
            <w:r>
              <w:rPr>
                <w:rFonts w:eastAsia="宋体"/>
                <w:sz w:val="20"/>
                <w:szCs w:val="20"/>
              </w:rPr>
              <w:t>HiSilicon</w:t>
            </w:r>
            <w:proofErr w:type="spellEnd"/>
          </w:p>
        </w:tc>
        <w:tc>
          <w:tcPr>
            <w:tcW w:w="7508" w:type="dxa"/>
          </w:tcPr>
          <w:p w14:paraId="4CF0666C" w14:textId="77777777" w:rsidR="0071050D" w:rsidRDefault="00CA4F33">
            <w:pPr>
              <w:widowControl w:val="0"/>
              <w:suppressAutoHyphens/>
              <w:snapToGrid w:val="0"/>
              <w:spacing w:beforeLines="50" w:before="180" w:after="120"/>
              <w:jc w:val="both"/>
              <w:rPr>
                <w:rFonts w:eastAsia="宋体"/>
                <w:sz w:val="20"/>
              </w:rPr>
            </w:pPr>
            <w:r>
              <w:rPr>
                <w:rFonts w:eastAsia="宋体"/>
                <w:sz w:val="20"/>
              </w:rPr>
              <w:t>We think the PPW is benefit for reducing the latency of positioning. But for the sake of progress</w:t>
            </w:r>
            <w:r>
              <w:rPr>
                <w:rFonts w:eastAsia="宋体" w:hint="eastAsia"/>
                <w:sz w:val="20"/>
              </w:rPr>
              <w:t>,</w:t>
            </w:r>
            <w:r>
              <w:rPr>
                <w:rFonts w:eastAsia="宋体"/>
                <w:sz w:val="20"/>
              </w:rPr>
              <w:t xml:space="preserve"> we can compromise it.</w:t>
            </w:r>
          </w:p>
        </w:tc>
      </w:tr>
      <w:tr w:rsidR="0071050D" w14:paraId="338B1728" w14:textId="77777777">
        <w:trPr>
          <w:trHeight w:val="436"/>
        </w:trPr>
        <w:tc>
          <w:tcPr>
            <w:tcW w:w="2075" w:type="dxa"/>
          </w:tcPr>
          <w:p w14:paraId="411FCFA9" w14:textId="77777777" w:rsidR="0071050D" w:rsidRDefault="00CA4F33">
            <w:pPr>
              <w:widowControl w:val="0"/>
              <w:suppressAutoHyphens/>
              <w:snapToGrid w:val="0"/>
              <w:spacing w:beforeLines="50" w:before="180" w:after="120"/>
              <w:jc w:val="both"/>
              <w:rPr>
                <w:rFonts w:eastAsia="宋体"/>
                <w:sz w:val="20"/>
                <w:szCs w:val="20"/>
              </w:rPr>
            </w:pPr>
            <w:r>
              <w:rPr>
                <w:rFonts w:eastAsia="宋体"/>
                <w:sz w:val="20"/>
                <w:szCs w:val="20"/>
              </w:rPr>
              <w:t xml:space="preserve">Samsung </w:t>
            </w:r>
          </w:p>
        </w:tc>
        <w:tc>
          <w:tcPr>
            <w:tcW w:w="7508" w:type="dxa"/>
          </w:tcPr>
          <w:p w14:paraId="7C6E6E51" w14:textId="77777777" w:rsidR="0071050D" w:rsidRDefault="00CA4F33">
            <w:pPr>
              <w:widowControl w:val="0"/>
              <w:suppressAutoHyphens/>
              <w:snapToGrid w:val="0"/>
              <w:spacing w:beforeLines="50" w:before="180" w:after="120"/>
              <w:jc w:val="both"/>
              <w:rPr>
                <w:rFonts w:eastAsia="宋体"/>
                <w:sz w:val="20"/>
              </w:rPr>
            </w:pPr>
            <w:r>
              <w:rPr>
                <w:rFonts w:eastAsia="宋体" w:hint="eastAsia"/>
                <w:sz w:val="20"/>
              </w:rPr>
              <w:t>F</w:t>
            </w:r>
            <w:r>
              <w:rPr>
                <w:rFonts w:eastAsia="宋体"/>
                <w:sz w:val="20"/>
              </w:rPr>
              <w:t>or the progress of the meeting, we can accept to not support PPW in R18.</w:t>
            </w:r>
          </w:p>
        </w:tc>
      </w:tr>
      <w:tr w:rsidR="0071050D" w14:paraId="1F5400FD" w14:textId="77777777">
        <w:trPr>
          <w:trHeight w:val="436"/>
        </w:trPr>
        <w:tc>
          <w:tcPr>
            <w:tcW w:w="2075" w:type="dxa"/>
          </w:tcPr>
          <w:p w14:paraId="7A042B93" w14:textId="77777777" w:rsidR="0071050D" w:rsidRDefault="00CA4F33">
            <w:pPr>
              <w:widowControl w:val="0"/>
              <w:suppressAutoHyphens/>
              <w:snapToGrid w:val="0"/>
              <w:spacing w:beforeLines="50" w:before="180" w:after="120"/>
              <w:jc w:val="both"/>
              <w:rPr>
                <w:rFonts w:eastAsia="宋体"/>
                <w:sz w:val="20"/>
                <w:szCs w:val="20"/>
              </w:rPr>
            </w:pPr>
            <w:proofErr w:type="spellStart"/>
            <w:r>
              <w:rPr>
                <w:rFonts w:eastAsiaTheme="minorEastAsia" w:hint="eastAsia"/>
                <w:iCs/>
                <w:sz w:val="20"/>
                <w:szCs w:val="20"/>
              </w:rPr>
              <w:t>S</w:t>
            </w:r>
            <w:r>
              <w:rPr>
                <w:rFonts w:eastAsiaTheme="minorEastAsia"/>
                <w:iCs/>
                <w:sz w:val="20"/>
                <w:szCs w:val="20"/>
              </w:rPr>
              <w:t>preadtrum</w:t>
            </w:r>
            <w:proofErr w:type="spellEnd"/>
          </w:p>
        </w:tc>
        <w:tc>
          <w:tcPr>
            <w:tcW w:w="7508" w:type="dxa"/>
          </w:tcPr>
          <w:p w14:paraId="0D08A2A3" w14:textId="77777777" w:rsidR="0071050D" w:rsidRDefault="00CA4F33">
            <w:pPr>
              <w:widowControl w:val="0"/>
              <w:suppressAutoHyphens/>
              <w:snapToGrid w:val="0"/>
              <w:spacing w:beforeLines="50" w:before="180" w:after="120"/>
              <w:jc w:val="both"/>
              <w:rPr>
                <w:rFonts w:eastAsia="宋体"/>
                <w:sz w:val="20"/>
              </w:rPr>
            </w:pPr>
            <w:r>
              <w:rPr>
                <w:rFonts w:eastAsiaTheme="minorEastAsia" w:hint="eastAsia"/>
                <w:iCs/>
                <w:sz w:val="20"/>
                <w:szCs w:val="20"/>
              </w:rPr>
              <w:t>S</w:t>
            </w:r>
            <w:r>
              <w:rPr>
                <w:rFonts w:eastAsiaTheme="minorEastAsia"/>
                <w:iCs/>
                <w:sz w:val="20"/>
                <w:szCs w:val="20"/>
              </w:rPr>
              <w:t xml:space="preserve">upport </w:t>
            </w:r>
          </w:p>
        </w:tc>
      </w:tr>
    </w:tbl>
    <w:p w14:paraId="74B69F1B" w14:textId="77777777" w:rsidR="0071050D" w:rsidRDefault="0071050D">
      <w:pPr>
        <w:snapToGrid w:val="0"/>
      </w:pPr>
    </w:p>
    <w:p w14:paraId="1D02CDAA"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Conclusion</w:t>
      </w:r>
    </w:p>
    <w:p w14:paraId="0F98BA2B" w14:textId="77777777" w:rsidR="0071050D" w:rsidRDefault="0071050D">
      <w:pPr>
        <w:snapToGrid w:val="0"/>
        <w:rPr>
          <w:lang w:val="en-GB"/>
        </w:rPr>
      </w:pPr>
    </w:p>
    <w:p w14:paraId="712ABB11" w14:textId="77777777" w:rsidR="0071050D" w:rsidRDefault="00CA4F33">
      <w:pPr>
        <w:snapToGrid w:val="0"/>
        <w:jc w:val="both"/>
        <w:rPr>
          <w:b/>
          <w:bCs/>
          <w:sz w:val="20"/>
          <w:szCs w:val="20"/>
        </w:rPr>
      </w:pPr>
      <w:r>
        <w:rPr>
          <w:b/>
          <w:bCs/>
          <w:sz w:val="20"/>
          <w:szCs w:val="20"/>
        </w:rPr>
        <w:t>Conclusion</w:t>
      </w:r>
    </w:p>
    <w:p w14:paraId="0F5764E7" w14:textId="77777777" w:rsidR="0071050D" w:rsidRDefault="00CA4F33">
      <w:pPr>
        <w:snapToGrid w:val="0"/>
        <w:jc w:val="both"/>
        <w:rPr>
          <w:rFonts w:eastAsia="宋体"/>
          <w:sz w:val="20"/>
          <w:szCs w:val="20"/>
        </w:rPr>
      </w:pPr>
      <w:bookmarkStart w:id="21" w:name="_Hlk135857965"/>
      <w:r>
        <w:rPr>
          <w:rFonts w:eastAsia="宋体"/>
          <w:sz w:val="20"/>
          <w:szCs w:val="20"/>
        </w:rPr>
        <w:t xml:space="preserve">For PRS bandwidth aggregation, PPW is not supported in Rel-18. </w:t>
      </w:r>
    </w:p>
    <w:bookmarkEnd w:id="21"/>
    <w:p w14:paraId="26C6B0C9" w14:textId="77777777" w:rsidR="0071050D" w:rsidRDefault="0071050D">
      <w:pPr>
        <w:snapToGrid w:val="0"/>
      </w:pPr>
    </w:p>
    <w:p w14:paraId="2F78D1B5" w14:textId="77777777" w:rsidR="0071050D" w:rsidRDefault="0071050D">
      <w:pPr>
        <w:snapToGrid w:val="0"/>
        <w:rPr>
          <w:lang w:val="en-GB"/>
        </w:rPr>
      </w:pPr>
    </w:p>
    <w:p w14:paraId="4911D98E"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eastAsia="宋体" w:hAnsi="Arial" w:cs="Arial" w:hint="eastAsia"/>
          <w:sz w:val="24"/>
          <w:szCs w:val="24"/>
        </w:rPr>
        <w:lastRenderedPageBreak/>
        <w:t>Collision rule</w:t>
      </w:r>
    </w:p>
    <w:p w14:paraId="4CD3FD65"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49"/>
        <w:gridCol w:w="8201"/>
      </w:tblGrid>
      <w:tr w:rsidR="0071050D" w14:paraId="0DD287F0" w14:textId="77777777">
        <w:tc>
          <w:tcPr>
            <w:tcW w:w="1149" w:type="dxa"/>
          </w:tcPr>
          <w:p w14:paraId="7BACD93D" w14:textId="77777777" w:rsidR="0071050D" w:rsidRDefault="00CA4F33">
            <w:pPr>
              <w:tabs>
                <w:tab w:val="left" w:pos="1276"/>
              </w:tabs>
              <w:snapToGrid w:val="0"/>
              <w:rPr>
                <w:sz w:val="20"/>
                <w:szCs w:val="20"/>
                <w:lang w:val="en-GB"/>
              </w:rPr>
            </w:pPr>
            <w:r>
              <w:rPr>
                <w:sz w:val="20"/>
                <w:szCs w:val="20"/>
                <w:lang w:val="en-GB"/>
              </w:rPr>
              <w:t>vivo</w:t>
            </w:r>
          </w:p>
        </w:tc>
        <w:tc>
          <w:tcPr>
            <w:tcW w:w="8201" w:type="dxa"/>
          </w:tcPr>
          <w:p w14:paraId="3116F94A" w14:textId="77777777" w:rsidR="0071050D" w:rsidRDefault="00CA4F33">
            <w:pPr>
              <w:snapToGrid w:val="0"/>
              <w:jc w:val="both"/>
              <w:rPr>
                <w:rFonts w:eastAsia="宋体"/>
                <w:sz w:val="20"/>
                <w:szCs w:val="20"/>
              </w:rPr>
            </w:pPr>
            <w:r>
              <w:rPr>
                <w:rFonts w:eastAsia="宋体"/>
                <w:sz w:val="20"/>
                <w:szCs w:val="20"/>
              </w:rPr>
              <w:t>Proposal 8:</w:t>
            </w:r>
          </w:p>
          <w:p w14:paraId="596656BC" w14:textId="77777777" w:rsidR="0071050D" w:rsidRDefault="00CA4F33">
            <w:pPr>
              <w:numPr>
                <w:ilvl w:val="0"/>
                <w:numId w:val="9"/>
              </w:numPr>
              <w:snapToGrid w:val="0"/>
              <w:jc w:val="both"/>
              <w:rPr>
                <w:rFonts w:eastAsia="宋体"/>
                <w:sz w:val="20"/>
                <w:szCs w:val="20"/>
              </w:rPr>
            </w:pPr>
            <w:r>
              <w:rPr>
                <w:rFonts w:eastAsia="宋体"/>
                <w:sz w:val="20"/>
                <w:szCs w:val="20"/>
              </w:rPr>
              <w:t>For the case when PRS in one of aggregated PFLs is dropped, the single RSTD or single UE Rx-Tx time difference for the PRS resources across aggregated PFLs cannot be achieved</w:t>
            </w:r>
          </w:p>
          <w:p w14:paraId="461A55BE" w14:textId="77777777" w:rsidR="0071050D" w:rsidRDefault="00CA4F33">
            <w:pPr>
              <w:numPr>
                <w:ilvl w:val="1"/>
                <w:numId w:val="9"/>
              </w:numPr>
              <w:snapToGrid w:val="0"/>
              <w:rPr>
                <w:sz w:val="20"/>
                <w:szCs w:val="20"/>
              </w:rPr>
            </w:pPr>
            <w:r>
              <w:rPr>
                <w:sz w:val="20"/>
                <w:szCs w:val="20"/>
              </w:rPr>
              <w:t>Alt. 1: Drop positioning measurement in all aggregated PFLs in the same symbol(s)</w:t>
            </w:r>
          </w:p>
          <w:p w14:paraId="7B5845FE" w14:textId="77777777" w:rsidR="0071050D" w:rsidRDefault="00CA4F33">
            <w:pPr>
              <w:numPr>
                <w:ilvl w:val="0"/>
                <w:numId w:val="9"/>
              </w:numPr>
              <w:snapToGrid w:val="0"/>
              <w:jc w:val="both"/>
              <w:rPr>
                <w:rFonts w:eastAsia="宋体"/>
                <w:sz w:val="20"/>
                <w:szCs w:val="20"/>
              </w:rPr>
            </w:pPr>
            <w:r>
              <w:rPr>
                <w:rFonts w:eastAsia="宋体"/>
                <w:sz w:val="20"/>
                <w:szCs w:val="20"/>
              </w:rPr>
              <w:t>Send LS to RAN4 to confirm the issue.</w:t>
            </w:r>
          </w:p>
          <w:p w14:paraId="048217AA" w14:textId="77777777" w:rsidR="0071050D" w:rsidRDefault="0071050D">
            <w:pPr>
              <w:snapToGrid w:val="0"/>
              <w:jc w:val="both"/>
              <w:rPr>
                <w:rFonts w:eastAsia="宋体"/>
                <w:sz w:val="20"/>
                <w:szCs w:val="20"/>
              </w:rPr>
            </w:pPr>
          </w:p>
        </w:tc>
      </w:tr>
      <w:tr w:rsidR="0071050D" w14:paraId="787F18EC" w14:textId="77777777">
        <w:tc>
          <w:tcPr>
            <w:tcW w:w="1149" w:type="dxa"/>
          </w:tcPr>
          <w:p w14:paraId="60B5B7FC" w14:textId="77777777" w:rsidR="0071050D" w:rsidRDefault="00CA4F33">
            <w:pPr>
              <w:tabs>
                <w:tab w:val="left" w:pos="1276"/>
              </w:tabs>
              <w:snapToGrid w:val="0"/>
              <w:rPr>
                <w:rFonts w:eastAsia="宋体"/>
                <w:sz w:val="20"/>
                <w:szCs w:val="20"/>
              </w:rPr>
            </w:pPr>
            <w:r>
              <w:rPr>
                <w:rFonts w:eastAsia="宋体"/>
                <w:sz w:val="20"/>
                <w:szCs w:val="20"/>
              </w:rPr>
              <w:t>Qualcomm</w:t>
            </w:r>
          </w:p>
        </w:tc>
        <w:tc>
          <w:tcPr>
            <w:tcW w:w="8201" w:type="dxa"/>
          </w:tcPr>
          <w:p w14:paraId="3660286C" w14:textId="77777777" w:rsidR="0071050D" w:rsidRDefault="00CA4F33">
            <w:pPr>
              <w:snapToGrid w:val="0"/>
              <w:rPr>
                <w:sz w:val="20"/>
                <w:szCs w:val="20"/>
              </w:rPr>
            </w:pPr>
            <w:r>
              <w:rPr>
                <w:sz w:val="20"/>
                <w:szCs w:val="20"/>
              </w:rPr>
              <w:t xml:space="preserve">Proposal 10: When the UE is requested aggregated measurements for 2 or 3 PFLs, for the case when PRS in one of aggregated PFL is dropped, </w:t>
            </w:r>
            <w:proofErr w:type="gramStart"/>
            <w:r>
              <w:rPr>
                <w:sz w:val="20"/>
                <w:szCs w:val="20"/>
              </w:rPr>
              <w:t>e.g.</w:t>
            </w:r>
            <w:proofErr w:type="gramEnd"/>
            <w:r>
              <w:rPr>
                <w:sz w:val="20"/>
                <w:szCs w:val="20"/>
              </w:rPr>
              <w:t xml:space="preserve"> because of collision with SSB, </w:t>
            </w:r>
          </w:p>
          <w:p w14:paraId="21FB83F7" w14:textId="77777777" w:rsidR="0071050D" w:rsidRDefault="00CA4F33">
            <w:pPr>
              <w:pStyle w:val="afd"/>
              <w:numPr>
                <w:ilvl w:val="0"/>
                <w:numId w:val="37"/>
              </w:numPr>
              <w:snapToGrid w:val="0"/>
              <w:spacing w:after="0"/>
              <w:rPr>
                <w:sz w:val="20"/>
              </w:rPr>
            </w:pPr>
            <w:r>
              <w:rPr>
                <w:sz w:val="20"/>
              </w:rPr>
              <w:t>A UE may optionally perform positioning measurement based on the remaining PRS resources in other PFLs</w:t>
            </w:r>
          </w:p>
          <w:p w14:paraId="49024E35" w14:textId="77777777" w:rsidR="0071050D" w:rsidRDefault="00CA4F33">
            <w:pPr>
              <w:pStyle w:val="afd"/>
              <w:numPr>
                <w:ilvl w:val="1"/>
                <w:numId w:val="37"/>
              </w:numPr>
              <w:snapToGrid w:val="0"/>
              <w:spacing w:after="0"/>
              <w:rPr>
                <w:sz w:val="20"/>
              </w:rPr>
            </w:pPr>
            <w:r>
              <w:rPr>
                <w:sz w:val="20"/>
              </w:rPr>
              <w:t xml:space="preserve">Note: No dedicated requirements are expected to be specified for such cases. </w:t>
            </w:r>
          </w:p>
        </w:tc>
      </w:tr>
      <w:tr w:rsidR="0071050D" w14:paraId="3139B1F7" w14:textId="77777777">
        <w:tc>
          <w:tcPr>
            <w:tcW w:w="1149" w:type="dxa"/>
            <w:vAlign w:val="center"/>
          </w:tcPr>
          <w:p w14:paraId="3EEC157D" w14:textId="77777777" w:rsidR="0071050D" w:rsidRDefault="00CA4F33">
            <w:pPr>
              <w:tabs>
                <w:tab w:val="left" w:pos="1276"/>
              </w:tabs>
              <w:snapToGrid w:val="0"/>
              <w:rPr>
                <w:sz w:val="20"/>
                <w:szCs w:val="20"/>
              </w:rPr>
            </w:pPr>
            <w:r>
              <w:rPr>
                <w:sz w:val="20"/>
                <w:szCs w:val="20"/>
              </w:rPr>
              <w:t>Nokia</w:t>
            </w:r>
          </w:p>
        </w:tc>
        <w:tc>
          <w:tcPr>
            <w:tcW w:w="8201" w:type="dxa"/>
            <w:vAlign w:val="center"/>
          </w:tcPr>
          <w:p w14:paraId="02012AB7" w14:textId="77777777" w:rsidR="0071050D" w:rsidRDefault="00CA4F33">
            <w:pPr>
              <w:snapToGrid w:val="0"/>
              <w:rPr>
                <w:rFonts w:eastAsiaTheme="minorEastAsia"/>
                <w:sz w:val="20"/>
                <w:szCs w:val="20"/>
              </w:rPr>
            </w:pPr>
            <w:r>
              <w:rPr>
                <w:rFonts w:eastAsiaTheme="minorEastAsia"/>
                <w:sz w:val="20"/>
                <w:szCs w:val="20"/>
              </w:rPr>
              <w:t>Proposal 8: Support Alt. 2 and reporting PFL IDs aggregated to perform joint measurements.</w:t>
            </w:r>
          </w:p>
          <w:p w14:paraId="01D05AD8" w14:textId="77777777" w:rsidR="0071050D" w:rsidRDefault="0071050D">
            <w:pPr>
              <w:snapToGrid w:val="0"/>
              <w:jc w:val="both"/>
              <w:rPr>
                <w:sz w:val="20"/>
                <w:szCs w:val="20"/>
              </w:rPr>
            </w:pPr>
          </w:p>
        </w:tc>
      </w:tr>
      <w:tr w:rsidR="0071050D" w14:paraId="65D9FA80" w14:textId="77777777">
        <w:tc>
          <w:tcPr>
            <w:tcW w:w="1149" w:type="dxa"/>
            <w:vAlign w:val="center"/>
          </w:tcPr>
          <w:p w14:paraId="0D6D22A0" w14:textId="77777777" w:rsidR="0071050D" w:rsidRDefault="00CA4F33">
            <w:pPr>
              <w:tabs>
                <w:tab w:val="left" w:pos="1276"/>
              </w:tabs>
              <w:snapToGrid w:val="0"/>
              <w:rPr>
                <w:rFonts w:eastAsia="宋体"/>
                <w:sz w:val="20"/>
                <w:szCs w:val="20"/>
              </w:rPr>
            </w:pPr>
            <w:r>
              <w:rPr>
                <w:rFonts w:eastAsia="宋体"/>
                <w:sz w:val="20"/>
                <w:szCs w:val="20"/>
              </w:rPr>
              <w:t>OPPO</w:t>
            </w:r>
          </w:p>
        </w:tc>
        <w:tc>
          <w:tcPr>
            <w:tcW w:w="8201" w:type="dxa"/>
            <w:vAlign w:val="center"/>
          </w:tcPr>
          <w:p w14:paraId="2ED6146A" w14:textId="77777777" w:rsidR="0071050D" w:rsidRDefault="00CA4F33">
            <w:pPr>
              <w:pStyle w:val="000proposal"/>
              <w:snapToGrid w:val="0"/>
              <w:spacing w:before="0" w:after="0" w:line="240" w:lineRule="auto"/>
              <w:rPr>
                <w:b w:val="0"/>
                <w:bCs w:val="0"/>
                <w:i w:val="0"/>
                <w:iCs w:val="0"/>
                <w:szCs w:val="20"/>
              </w:rPr>
            </w:pPr>
            <w:bookmarkStart w:id="22" w:name="_Hlk134566311"/>
            <w:r>
              <w:rPr>
                <w:b w:val="0"/>
                <w:bCs w:val="0"/>
                <w:i w:val="0"/>
                <w:iCs w:val="0"/>
                <w:szCs w:val="20"/>
              </w:rPr>
              <w:t xml:space="preserve">Proposal 5: It is up to UE implementation to perform positioning measurement based on one or more of the PRS resources in the aggregated PFLs.  </w:t>
            </w:r>
            <w:bookmarkEnd w:id="22"/>
          </w:p>
        </w:tc>
      </w:tr>
      <w:tr w:rsidR="0071050D" w14:paraId="0813A773" w14:textId="77777777">
        <w:tc>
          <w:tcPr>
            <w:tcW w:w="1149" w:type="dxa"/>
            <w:vAlign w:val="center"/>
          </w:tcPr>
          <w:p w14:paraId="766BF217" w14:textId="77777777" w:rsidR="0071050D" w:rsidRDefault="00CA4F33">
            <w:pPr>
              <w:tabs>
                <w:tab w:val="left" w:pos="1276"/>
              </w:tabs>
              <w:snapToGrid w:val="0"/>
              <w:rPr>
                <w:rFonts w:eastAsia="宋体"/>
                <w:sz w:val="20"/>
                <w:szCs w:val="20"/>
              </w:rPr>
            </w:pPr>
            <w:r>
              <w:rPr>
                <w:rFonts w:eastAsia="宋体"/>
                <w:sz w:val="20"/>
                <w:szCs w:val="20"/>
              </w:rPr>
              <w:t>Huawei</w:t>
            </w:r>
          </w:p>
        </w:tc>
        <w:tc>
          <w:tcPr>
            <w:tcW w:w="8201" w:type="dxa"/>
            <w:vAlign w:val="center"/>
          </w:tcPr>
          <w:p w14:paraId="26334448" w14:textId="77777777" w:rsidR="0071050D" w:rsidRDefault="00CA4F33">
            <w:pPr>
              <w:snapToGrid w:val="0"/>
              <w:rPr>
                <w:sz w:val="20"/>
                <w:szCs w:val="20"/>
              </w:rPr>
            </w:pPr>
            <w:r>
              <w:rPr>
                <w:sz w:val="20"/>
                <w:szCs w:val="20"/>
              </w:rPr>
              <w:t>Proposal 6: For the case when PRS in one of aggregated PFLs is dropped, drop positioning measurement on the remaining aggregated PFLs in the same symbol(s).</w:t>
            </w:r>
          </w:p>
          <w:p w14:paraId="17CF559A" w14:textId="77777777" w:rsidR="0071050D" w:rsidRDefault="0071050D">
            <w:pPr>
              <w:snapToGrid w:val="0"/>
              <w:rPr>
                <w:sz w:val="20"/>
                <w:szCs w:val="20"/>
              </w:rPr>
            </w:pPr>
          </w:p>
        </w:tc>
      </w:tr>
      <w:tr w:rsidR="0071050D" w14:paraId="2E795313" w14:textId="77777777">
        <w:tc>
          <w:tcPr>
            <w:tcW w:w="1149" w:type="dxa"/>
            <w:vAlign w:val="center"/>
          </w:tcPr>
          <w:p w14:paraId="750BAA96" w14:textId="77777777" w:rsidR="0071050D" w:rsidRDefault="00CA4F33">
            <w:pPr>
              <w:tabs>
                <w:tab w:val="left" w:pos="1276"/>
              </w:tabs>
              <w:snapToGrid w:val="0"/>
              <w:rPr>
                <w:sz w:val="20"/>
                <w:szCs w:val="20"/>
              </w:rPr>
            </w:pPr>
            <w:proofErr w:type="spellStart"/>
            <w:r>
              <w:rPr>
                <w:sz w:val="20"/>
                <w:szCs w:val="20"/>
              </w:rPr>
              <w:t>InterDigital</w:t>
            </w:r>
            <w:proofErr w:type="spellEnd"/>
          </w:p>
        </w:tc>
        <w:tc>
          <w:tcPr>
            <w:tcW w:w="8201" w:type="dxa"/>
            <w:vAlign w:val="center"/>
          </w:tcPr>
          <w:p w14:paraId="5B9C2517" w14:textId="77777777" w:rsidR="0071050D" w:rsidRDefault="00CA4F33">
            <w:pPr>
              <w:snapToGrid w:val="0"/>
              <w:rPr>
                <w:sz w:val="20"/>
                <w:szCs w:val="20"/>
              </w:rPr>
            </w:pPr>
            <w:r>
              <w:rPr>
                <w:sz w:val="20"/>
                <w:szCs w:val="20"/>
              </w:rPr>
              <w:t>Proposal 7: Support configuration of the default frequency layer to perform measurements on after PRS bandwidth aggregation is disabled</w:t>
            </w:r>
          </w:p>
          <w:p w14:paraId="1047D314" w14:textId="77777777" w:rsidR="0071050D" w:rsidRDefault="0071050D">
            <w:pPr>
              <w:snapToGrid w:val="0"/>
              <w:rPr>
                <w:sz w:val="20"/>
                <w:szCs w:val="20"/>
              </w:rPr>
            </w:pPr>
          </w:p>
        </w:tc>
      </w:tr>
      <w:tr w:rsidR="0071050D" w14:paraId="371D0ACD" w14:textId="77777777">
        <w:tc>
          <w:tcPr>
            <w:tcW w:w="1149" w:type="dxa"/>
            <w:vAlign w:val="center"/>
          </w:tcPr>
          <w:p w14:paraId="7F74CB34" w14:textId="77777777" w:rsidR="0071050D" w:rsidRDefault="00CA4F33">
            <w:pPr>
              <w:tabs>
                <w:tab w:val="left" w:pos="1276"/>
              </w:tabs>
              <w:snapToGrid w:val="0"/>
              <w:rPr>
                <w:sz w:val="20"/>
                <w:szCs w:val="20"/>
              </w:rPr>
            </w:pPr>
            <w:r>
              <w:rPr>
                <w:sz w:val="20"/>
                <w:szCs w:val="20"/>
              </w:rPr>
              <w:t>Apple</w:t>
            </w:r>
          </w:p>
        </w:tc>
        <w:tc>
          <w:tcPr>
            <w:tcW w:w="8201" w:type="dxa"/>
            <w:vAlign w:val="center"/>
          </w:tcPr>
          <w:p w14:paraId="3EA478C9" w14:textId="77777777" w:rsidR="0071050D" w:rsidRDefault="00CA4F33">
            <w:pPr>
              <w:snapToGrid w:val="0"/>
              <w:jc w:val="both"/>
              <w:rPr>
                <w:sz w:val="20"/>
                <w:szCs w:val="20"/>
              </w:rPr>
            </w:pPr>
            <w:r>
              <w:rPr>
                <w:sz w:val="20"/>
                <w:szCs w:val="20"/>
              </w:rPr>
              <w:t>Proposal 4: For measurement and feedback with PRS bandwidth aggregation:</w:t>
            </w:r>
          </w:p>
          <w:p w14:paraId="46BA8A44" w14:textId="77777777" w:rsidR="0071050D" w:rsidRDefault="00CA4F33">
            <w:pPr>
              <w:pStyle w:val="afd"/>
              <w:numPr>
                <w:ilvl w:val="0"/>
                <w:numId w:val="28"/>
              </w:numPr>
              <w:snapToGrid w:val="0"/>
              <w:spacing w:after="0"/>
              <w:jc w:val="both"/>
              <w:rPr>
                <w:sz w:val="20"/>
              </w:rPr>
            </w:pPr>
            <w:r>
              <w:rPr>
                <w:sz w:val="20"/>
              </w:rPr>
              <w:t>The RSRP and RSRPP reports may include signaling that indicates if they are measured per PFL, jointly or both.</w:t>
            </w:r>
          </w:p>
          <w:p w14:paraId="7D5724F9" w14:textId="77777777" w:rsidR="0071050D" w:rsidRDefault="00CA4F33">
            <w:pPr>
              <w:pStyle w:val="afd"/>
              <w:numPr>
                <w:ilvl w:val="0"/>
                <w:numId w:val="28"/>
              </w:numPr>
              <w:snapToGrid w:val="0"/>
              <w:spacing w:after="0"/>
              <w:jc w:val="both"/>
              <w:rPr>
                <w:sz w:val="20"/>
              </w:rPr>
            </w:pPr>
            <w:r>
              <w:rPr>
                <w:sz w:val="20"/>
              </w:rPr>
              <w:t xml:space="preserve">For the case when the PRS in one of aggregated PFL is dropped, </w:t>
            </w:r>
            <w:proofErr w:type="gramStart"/>
            <w:r>
              <w:rPr>
                <w:sz w:val="20"/>
              </w:rPr>
              <w:t>e.g.</w:t>
            </w:r>
            <w:proofErr w:type="gramEnd"/>
            <w:r>
              <w:rPr>
                <w:sz w:val="20"/>
              </w:rPr>
              <w:t xml:space="preserve"> because of collision with SSB, the default UE </w:t>
            </w:r>
            <w:proofErr w:type="spellStart"/>
            <w:r>
              <w:rPr>
                <w:sz w:val="20"/>
              </w:rPr>
              <w:t>behaviour</w:t>
            </w:r>
            <w:proofErr w:type="spellEnd"/>
            <w:r>
              <w:rPr>
                <w:sz w:val="20"/>
              </w:rPr>
              <w:t xml:space="preserve"> is to drop positioning measurement in all aggregated PFLs in the same symbol(s). </w:t>
            </w:r>
          </w:p>
          <w:p w14:paraId="13324F3C" w14:textId="77777777" w:rsidR="0071050D" w:rsidRDefault="00CA4F33">
            <w:pPr>
              <w:pStyle w:val="afd"/>
              <w:numPr>
                <w:ilvl w:val="0"/>
                <w:numId w:val="28"/>
              </w:numPr>
              <w:snapToGrid w:val="0"/>
              <w:spacing w:after="0"/>
              <w:jc w:val="both"/>
              <w:rPr>
                <w:sz w:val="20"/>
              </w:rPr>
            </w:pPr>
            <w:r>
              <w:rPr>
                <w:sz w:val="20"/>
              </w:rPr>
              <w:t xml:space="preserve">To enhance the configuration and measurement for RSTD, the UE may be configured to measure and report, subject to UE capability, up to 4 DL RSTD measurements per pair </w:t>
            </w:r>
            <w:proofErr w:type="gramStart"/>
            <w:r>
              <w:rPr>
                <w:sz w:val="20"/>
              </w:rPr>
              <w:t>of  dl</w:t>
            </w:r>
            <w:proofErr w:type="gramEnd"/>
            <w:r>
              <w:rPr>
                <w:sz w:val="20"/>
              </w:rPr>
              <w:t>-PRS-IDs associated with a set of aggregated PLFs with each measurement between a different pair of DL PRS resources associated with the set of a set of aggregated PLFs or DL PRS resource sets associated a set of aggregated PLFs within the DL PRS configured for those dl-PRS-IDs.</w:t>
            </w:r>
          </w:p>
          <w:p w14:paraId="0C165E22" w14:textId="77777777" w:rsidR="0071050D" w:rsidRDefault="00CA4F33">
            <w:pPr>
              <w:snapToGrid w:val="0"/>
              <w:jc w:val="both"/>
              <w:rPr>
                <w:sz w:val="20"/>
                <w:szCs w:val="20"/>
              </w:rPr>
            </w:pPr>
            <w:r>
              <w:rPr>
                <w:sz w:val="20"/>
                <w:szCs w:val="20"/>
              </w:rPr>
              <w:t xml:space="preserve">Proposal 9: RAN1 should review PRS processing prioritization with SSB transmission when the PFLs are on different cells with different SSB timings. One possible solution is </w:t>
            </w:r>
            <w:proofErr w:type="gramStart"/>
            <w:r>
              <w:rPr>
                <w:sz w:val="20"/>
                <w:szCs w:val="20"/>
              </w:rPr>
              <w:t>that  for</w:t>
            </w:r>
            <w:proofErr w:type="gramEnd"/>
            <w:r>
              <w:rPr>
                <w:sz w:val="20"/>
                <w:szCs w:val="20"/>
              </w:rPr>
              <w:t xml:space="preserve"> PRS aggregation across multiple cells, the UE does not expect the SSB transmission should interrupt the DL PRS differently on each cell. </w:t>
            </w:r>
          </w:p>
          <w:p w14:paraId="5125EDB5" w14:textId="77777777" w:rsidR="0071050D" w:rsidRDefault="0071050D">
            <w:pPr>
              <w:snapToGrid w:val="0"/>
              <w:jc w:val="both"/>
              <w:rPr>
                <w:sz w:val="20"/>
                <w:szCs w:val="20"/>
              </w:rPr>
            </w:pPr>
          </w:p>
        </w:tc>
      </w:tr>
      <w:tr w:rsidR="0071050D" w14:paraId="3C8CC38F" w14:textId="77777777">
        <w:tc>
          <w:tcPr>
            <w:tcW w:w="1149" w:type="dxa"/>
            <w:vAlign w:val="center"/>
          </w:tcPr>
          <w:p w14:paraId="70343056" w14:textId="77777777" w:rsidR="0071050D" w:rsidRDefault="00CA4F33">
            <w:pPr>
              <w:tabs>
                <w:tab w:val="left" w:pos="1276"/>
              </w:tabs>
              <w:snapToGrid w:val="0"/>
              <w:rPr>
                <w:sz w:val="20"/>
                <w:szCs w:val="20"/>
              </w:rPr>
            </w:pPr>
            <w:r>
              <w:rPr>
                <w:sz w:val="20"/>
                <w:szCs w:val="20"/>
              </w:rPr>
              <w:t>Lenovo</w:t>
            </w:r>
          </w:p>
        </w:tc>
        <w:tc>
          <w:tcPr>
            <w:tcW w:w="8201" w:type="dxa"/>
            <w:vAlign w:val="center"/>
          </w:tcPr>
          <w:p w14:paraId="1D2F5997" w14:textId="77777777" w:rsidR="0071050D" w:rsidRDefault="0071050D">
            <w:pPr>
              <w:snapToGrid w:val="0"/>
              <w:jc w:val="both"/>
              <w:rPr>
                <w:sz w:val="20"/>
                <w:szCs w:val="20"/>
              </w:rPr>
            </w:pPr>
          </w:p>
        </w:tc>
      </w:tr>
      <w:tr w:rsidR="0071050D" w14:paraId="7C439299" w14:textId="77777777">
        <w:tc>
          <w:tcPr>
            <w:tcW w:w="1149" w:type="dxa"/>
            <w:vAlign w:val="center"/>
          </w:tcPr>
          <w:p w14:paraId="7F370648" w14:textId="77777777" w:rsidR="0071050D" w:rsidRDefault="00CA4F33">
            <w:pPr>
              <w:tabs>
                <w:tab w:val="left" w:pos="1276"/>
              </w:tabs>
              <w:snapToGrid w:val="0"/>
              <w:rPr>
                <w:sz w:val="20"/>
                <w:szCs w:val="20"/>
              </w:rPr>
            </w:pPr>
            <w:proofErr w:type="spellStart"/>
            <w:r>
              <w:rPr>
                <w:rFonts w:eastAsia="宋体"/>
                <w:sz w:val="20"/>
                <w:szCs w:val="20"/>
              </w:rPr>
              <w:t>x</w:t>
            </w:r>
            <w:r>
              <w:rPr>
                <w:sz w:val="20"/>
                <w:szCs w:val="20"/>
              </w:rPr>
              <w:t>iaomi</w:t>
            </w:r>
            <w:proofErr w:type="spellEnd"/>
          </w:p>
        </w:tc>
        <w:tc>
          <w:tcPr>
            <w:tcW w:w="8201" w:type="dxa"/>
            <w:vAlign w:val="center"/>
          </w:tcPr>
          <w:p w14:paraId="7CF90757" w14:textId="77777777" w:rsidR="0071050D" w:rsidRDefault="00CA4F33">
            <w:pPr>
              <w:pStyle w:val="3GPPAgreements"/>
              <w:snapToGrid w:val="0"/>
              <w:spacing w:before="0" w:after="0"/>
              <w:rPr>
                <w:sz w:val="20"/>
                <w:szCs w:val="20"/>
              </w:rPr>
            </w:pPr>
            <w:r>
              <w:rPr>
                <w:sz w:val="20"/>
                <w:szCs w:val="20"/>
              </w:rPr>
              <w:t>Observation 1: PRS within both PPW and MG will not collide with SSB from the same cell of the PRS</w:t>
            </w:r>
          </w:p>
          <w:p w14:paraId="789B994D" w14:textId="77777777" w:rsidR="0071050D" w:rsidRDefault="00CA4F33">
            <w:pPr>
              <w:pStyle w:val="3GPPAgreements"/>
              <w:snapToGrid w:val="0"/>
              <w:spacing w:before="0" w:after="0"/>
              <w:rPr>
                <w:rFonts w:eastAsiaTheme="minorEastAsia"/>
                <w:sz w:val="20"/>
                <w:szCs w:val="20"/>
              </w:rPr>
            </w:pPr>
            <w:r>
              <w:rPr>
                <w:rFonts w:eastAsiaTheme="minorEastAsia"/>
                <w:sz w:val="20"/>
                <w:szCs w:val="20"/>
              </w:rPr>
              <w:t>Observation 2: UE cannot perform bandwidth aggregation when DL PRS resource/set in one PFL is dropped because of collision with other higher priority channel/signal, except for SSB, within PPW.</w:t>
            </w:r>
          </w:p>
          <w:p w14:paraId="04551331" w14:textId="77777777" w:rsidR="0071050D" w:rsidRDefault="00CA4F33">
            <w:pPr>
              <w:pStyle w:val="3GPPAgreements"/>
              <w:snapToGrid w:val="0"/>
              <w:spacing w:before="0" w:after="0"/>
              <w:rPr>
                <w:rFonts w:eastAsiaTheme="minorEastAsia"/>
                <w:sz w:val="20"/>
                <w:szCs w:val="20"/>
              </w:rPr>
            </w:pPr>
            <w:r>
              <w:rPr>
                <w:rFonts w:eastAsiaTheme="minorEastAsia"/>
                <w:sz w:val="20"/>
                <w:szCs w:val="20"/>
              </w:rPr>
              <w:t>Proposal 5: When the dropping of DL PRS resource/set happens in one PFL because of collision with other higher priority channel/signal, except for SSB, within PPW, UE can</w:t>
            </w:r>
          </w:p>
          <w:p w14:paraId="4ECDE7C9" w14:textId="77777777" w:rsidR="0071050D" w:rsidRDefault="00CA4F33">
            <w:pPr>
              <w:pStyle w:val="3GPPAgreements"/>
              <w:numPr>
                <w:ilvl w:val="0"/>
                <w:numId w:val="40"/>
              </w:numPr>
              <w:snapToGrid w:val="0"/>
              <w:spacing w:before="0" w:after="0"/>
              <w:rPr>
                <w:rFonts w:eastAsiaTheme="minorEastAsia"/>
                <w:sz w:val="20"/>
                <w:szCs w:val="20"/>
              </w:rPr>
            </w:pPr>
            <w:r>
              <w:rPr>
                <w:rFonts w:eastAsiaTheme="minorEastAsia"/>
                <w:sz w:val="20"/>
                <w:szCs w:val="20"/>
              </w:rPr>
              <w:t>Alt. 1: stop positioning measurement</w:t>
            </w:r>
          </w:p>
          <w:p w14:paraId="4C41F192" w14:textId="77777777" w:rsidR="0071050D" w:rsidRDefault="00CA4F33">
            <w:pPr>
              <w:pStyle w:val="3GPPAgreements"/>
              <w:numPr>
                <w:ilvl w:val="0"/>
                <w:numId w:val="40"/>
              </w:numPr>
              <w:snapToGrid w:val="0"/>
              <w:spacing w:before="0" w:after="0"/>
              <w:rPr>
                <w:rFonts w:eastAsiaTheme="minorEastAsia"/>
                <w:sz w:val="20"/>
                <w:szCs w:val="20"/>
              </w:rPr>
            </w:pPr>
            <w:r>
              <w:rPr>
                <w:rFonts w:eastAsiaTheme="minorEastAsia"/>
                <w:sz w:val="20"/>
                <w:szCs w:val="20"/>
              </w:rPr>
              <w:t>Alt. 2: still perform positioning measurement based on PRSs in other PFL(s)</w:t>
            </w:r>
          </w:p>
          <w:p w14:paraId="18DD48EE" w14:textId="77777777" w:rsidR="0071050D" w:rsidRDefault="00CA4F33">
            <w:pPr>
              <w:pStyle w:val="3GPPAgreements"/>
              <w:snapToGrid w:val="0"/>
              <w:spacing w:before="0" w:after="0"/>
              <w:rPr>
                <w:sz w:val="20"/>
                <w:szCs w:val="20"/>
              </w:rPr>
            </w:pPr>
            <w:r>
              <w:rPr>
                <w:rFonts w:eastAsiaTheme="minorEastAsia"/>
                <w:sz w:val="20"/>
                <w:szCs w:val="20"/>
              </w:rPr>
              <w:t>Proposal 6: We prefer to support alt.2, and whether the measurement results will be used for positioning is up to NW.</w:t>
            </w:r>
          </w:p>
        </w:tc>
      </w:tr>
      <w:tr w:rsidR="0071050D" w14:paraId="4629AF95" w14:textId="77777777">
        <w:tc>
          <w:tcPr>
            <w:tcW w:w="1149" w:type="dxa"/>
            <w:vAlign w:val="center"/>
          </w:tcPr>
          <w:p w14:paraId="475BE401" w14:textId="77777777" w:rsidR="0071050D" w:rsidRDefault="00CA4F33">
            <w:pPr>
              <w:tabs>
                <w:tab w:val="left" w:pos="1276"/>
              </w:tabs>
              <w:snapToGrid w:val="0"/>
              <w:rPr>
                <w:sz w:val="20"/>
                <w:szCs w:val="20"/>
              </w:rPr>
            </w:pPr>
            <w:r>
              <w:rPr>
                <w:sz w:val="20"/>
                <w:szCs w:val="20"/>
              </w:rPr>
              <w:t>Intel</w:t>
            </w:r>
          </w:p>
        </w:tc>
        <w:tc>
          <w:tcPr>
            <w:tcW w:w="8201" w:type="dxa"/>
            <w:vAlign w:val="center"/>
          </w:tcPr>
          <w:p w14:paraId="2B46CDE9" w14:textId="77777777" w:rsidR="0071050D" w:rsidRDefault="00CA4F33">
            <w:pPr>
              <w:snapToGrid w:val="0"/>
              <w:jc w:val="both"/>
              <w:rPr>
                <w:sz w:val="20"/>
                <w:szCs w:val="20"/>
              </w:rPr>
            </w:pPr>
            <w:r>
              <w:rPr>
                <w:sz w:val="20"/>
                <w:szCs w:val="20"/>
              </w:rPr>
              <w:t>Proposal 3</w:t>
            </w:r>
          </w:p>
          <w:p w14:paraId="56562B6D" w14:textId="77777777" w:rsidR="0071050D" w:rsidRDefault="00CA4F33">
            <w:pPr>
              <w:numPr>
                <w:ilvl w:val="0"/>
                <w:numId w:val="10"/>
              </w:numPr>
              <w:snapToGrid w:val="0"/>
              <w:ind w:left="288" w:hanging="288"/>
              <w:jc w:val="both"/>
              <w:rPr>
                <w:sz w:val="20"/>
                <w:szCs w:val="20"/>
              </w:rPr>
            </w:pPr>
            <w:bookmarkStart w:id="23" w:name="OLE_LINK1"/>
            <w:r>
              <w:rPr>
                <w:sz w:val="20"/>
                <w:szCs w:val="20"/>
              </w:rPr>
              <w:lastRenderedPageBreak/>
              <w:t xml:space="preserve">In case PRS in one of aggregated PFLs is dropped, UE continues to perform positioning measurement in the remaining PRSs in other PFLs, and reports the corresponding measurements.  </w:t>
            </w:r>
          </w:p>
          <w:bookmarkEnd w:id="23"/>
          <w:p w14:paraId="42CCCEE3" w14:textId="77777777" w:rsidR="0071050D" w:rsidRDefault="0071050D">
            <w:pPr>
              <w:overflowPunct w:val="0"/>
              <w:autoSpaceDE w:val="0"/>
              <w:adjustRightInd w:val="0"/>
              <w:snapToGrid w:val="0"/>
              <w:ind w:left="360"/>
              <w:jc w:val="both"/>
              <w:textAlignment w:val="baseline"/>
              <w:rPr>
                <w:sz w:val="20"/>
                <w:szCs w:val="20"/>
              </w:rPr>
            </w:pPr>
          </w:p>
        </w:tc>
      </w:tr>
      <w:tr w:rsidR="0071050D" w14:paraId="60AE2C08" w14:textId="77777777">
        <w:tc>
          <w:tcPr>
            <w:tcW w:w="1149" w:type="dxa"/>
            <w:vAlign w:val="center"/>
          </w:tcPr>
          <w:p w14:paraId="4841CE28" w14:textId="77777777" w:rsidR="0071050D" w:rsidRDefault="00CA4F33">
            <w:pPr>
              <w:tabs>
                <w:tab w:val="left" w:pos="1276"/>
              </w:tabs>
              <w:snapToGrid w:val="0"/>
              <w:rPr>
                <w:rFonts w:eastAsia="宋体"/>
                <w:sz w:val="20"/>
                <w:szCs w:val="20"/>
              </w:rPr>
            </w:pPr>
            <w:r>
              <w:rPr>
                <w:rFonts w:eastAsia="宋体"/>
                <w:sz w:val="20"/>
                <w:szCs w:val="20"/>
              </w:rPr>
              <w:lastRenderedPageBreak/>
              <w:t>ZTE</w:t>
            </w:r>
          </w:p>
        </w:tc>
        <w:tc>
          <w:tcPr>
            <w:tcW w:w="8201" w:type="dxa"/>
            <w:vAlign w:val="center"/>
          </w:tcPr>
          <w:p w14:paraId="1F8EA502" w14:textId="77777777" w:rsidR="0071050D" w:rsidRDefault="00CA4F33">
            <w:pPr>
              <w:snapToGrid w:val="0"/>
              <w:jc w:val="both"/>
              <w:rPr>
                <w:rFonts w:eastAsiaTheme="minorEastAsia"/>
                <w:sz w:val="20"/>
                <w:szCs w:val="20"/>
              </w:rPr>
            </w:pPr>
            <w:r>
              <w:rPr>
                <w:sz w:val="20"/>
                <w:szCs w:val="20"/>
              </w:rPr>
              <w:t xml:space="preserve">Proposal 6: In the case when PRS in one of aggregated PFL is dropped for LMF based positioning </w:t>
            </w:r>
          </w:p>
          <w:p w14:paraId="3E5CF45A" w14:textId="77777777" w:rsidR="0071050D" w:rsidRDefault="00CA4F33">
            <w:pPr>
              <w:pStyle w:val="afd"/>
              <w:numPr>
                <w:ilvl w:val="0"/>
                <w:numId w:val="27"/>
              </w:numPr>
              <w:snapToGrid w:val="0"/>
              <w:spacing w:after="0"/>
              <w:jc w:val="both"/>
              <w:rPr>
                <w:sz w:val="20"/>
              </w:rPr>
            </w:pPr>
            <w:r>
              <w:rPr>
                <w:sz w:val="20"/>
                <w:lang w:eastAsia="zh-CN"/>
              </w:rPr>
              <w:t>In MG, UE s</w:t>
            </w:r>
            <w:r>
              <w:rPr>
                <w:sz w:val="20"/>
              </w:rPr>
              <w:t>till perform</w:t>
            </w:r>
            <w:r>
              <w:rPr>
                <w:sz w:val="20"/>
                <w:lang w:eastAsia="zh-CN"/>
              </w:rPr>
              <w:t>s</w:t>
            </w:r>
            <w:r>
              <w:rPr>
                <w:sz w:val="20"/>
              </w:rPr>
              <w:t xml:space="preserve"> positioning measurement based on the remaining PRSs in other PFL(s) </w:t>
            </w:r>
          </w:p>
          <w:p w14:paraId="0F16E422" w14:textId="77777777" w:rsidR="0071050D" w:rsidRDefault="00CA4F33">
            <w:pPr>
              <w:pStyle w:val="afd"/>
              <w:numPr>
                <w:ilvl w:val="0"/>
                <w:numId w:val="27"/>
              </w:numPr>
              <w:snapToGrid w:val="0"/>
              <w:spacing w:after="0"/>
              <w:jc w:val="both"/>
              <w:rPr>
                <w:sz w:val="20"/>
              </w:rPr>
            </w:pPr>
            <w:r>
              <w:rPr>
                <w:sz w:val="20"/>
                <w:lang w:eastAsia="zh-CN"/>
              </w:rPr>
              <w:t>In PPW, UE d</w:t>
            </w:r>
            <w:r>
              <w:rPr>
                <w:sz w:val="20"/>
              </w:rPr>
              <w:t>rop</w:t>
            </w:r>
            <w:r>
              <w:rPr>
                <w:sz w:val="20"/>
                <w:lang w:eastAsia="zh-CN"/>
              </w:rPr>
              <w:t>s</w:t>
            </w:r>
            <w:r>
              <w:rPr>
                <w:sz w:val="20"/>
              </w:rPr>
              <w:t xml:space="preserve"> positioning measurement in all aggregated PFLs </w:t>
            </w:r>
            <w:r>
              <w:rPr>
                <w:sz w:val="20"/>
                <w:lang w:eastAsia="zh-CN"/>
              </w:rPr>
              <w:t xml:space="preserve">at least </w:t>
            </w:r>
            <w:r>
              <w:rPr>
                <w:sz w:val="20"/>
              </w:rPr>
              <w:t>in the same symbol(s)</w:t>
            </w:r>
          </w:p>
          <w:p w14:paraId="7C3AB21B" w14:textId="77777777" w:rsidR="0071050D" w:rsidRDefault="00CA4F33">
            <w:pPr>
              <w:pStyle w:val="afd"/>
              <w:numPr>
                <w:ilvl w:val="1"/>
                <w:numId w:val="27"/>
              </w:numPr>
              <w:snapToGrid w:val="0"/>
              <w:spacing w:after="0"/>
              <w:jc w:val="both"/>
              <w:rPr>
                <w:sz w:val="20"/>
              </w:rPr>
            </w:pPr>
            <w:r>
              <w:rPr>
                <w:sz w:val="20"/>
                <w:lang w:eastAsia="zh-CN"/>
              </w:rPr>
              <w:t>The priority rule of the legacy PPW type1A, type1B and type2 is reused.</w:t>
            </w:r>
          </w:p>
          <w:p w14:paraId="72CFBA21" w14:textId="77777777" w:rsidR="0071050D" w:rsidRDefault="00CA4F33">
            <w:pPr>
              <w:pStyle w:val="afd"/>
              <w:numPr>
                <w:ilvl w:val="0"/>
                <w:numId w:val="27"/>
              </w:numPr>
              <w:snapToGrid w:val="0"/>
              <w:spacing w:after="0"/>
              <w:jc w:val="both"/>
              <w:rPr>
                <w:sz w:val="20"/>
              </w:rPr>
            </w:pPr>
            <w:r>
              <w:rPr>
                <w:sz w:val="20"/>
                <w:lang w:eastAsia="zh-CN"/>
              </w:rPr>
              <w:t xml:space="preserve">For UE in RRC_INACTIVE mode, prioritize the reception of any other DL signals and DL channels than the reception of DL PRS </w:t>
            </w:r>
          </w:p>
          <w:p w14:paraId="26247BCD" w14:textId="77777777" w:rsidR="0071050D" w:rsidRDefault="00CA4F33">
            <w:pPr>
              <w:pStyle w:val="afd"/>
              <w:numPr>
                <w:ilvl w:val="1"/>
                <w:numId w:val="27"/>
              </w:numPr>
              <w:snapToGrid w:val="0"/>
              <w:spacing w:after="0"/>
              <w:jc w:val="both"/>
              <w:rPr>
                <w:sz w:val="20"/>
              </w:rPr>
            </w:pPr>
            <w:r>
              <w:rPr>
                <w:sz w:val="20"/>
                <w:lang w:eastAsia="zh-CN"/>
              </w:rPr>
              <w:t>UE d</w:t>
            </w:r>
            <w:r>
              <w:rPr>
                <w:sz w:val="20"/>
              </w:rPr>
              <w:t>rop</w:t>
            </w:r>
            <w:r>
              <w:rPr>
                <w:sz w:val="20"/>
                <w:lang w:eastAsia="zh-CN"/>
              </w:rPr>
              <w:t>s</w:t>
            </w:r>
            <w:r>
              <w:rPr>
                <w:sz w:val="20"/>
              </w:rPr>
              <w:t xml:space="preserve"> positioning measurement in all aggregated PFLs </w:t>
            </w:r>
            <w:r>
              <w:rPr>
                <w:sz w:val="20"/>
                <w:lang w:eastAsia="zh-CN"/>
              </w:rPr>
              <w:t>in the collision symbols</w:t>
            </w:r>
          </w:p>
        </w:tc>
      </w:tr>
      <w:tr w:rsidR="0071050D" w14:paraId="3992F2A4" w14:textId="77777777">
        <w:tc>
          <w:tcPr>
            <w:tcW w:w="1149" w:type="dxa"/>
            <w:vAlign w:val="center"/>
          </w:tcPr>
          <w:p w14:paraId="14DC1077" w14:textId="77777777" w:rsidR="0071050D" w:rsidRDefault="00CA4F33">
            <w:pPr>
              <w:tabs>
                <w:tab w:val="left" w:pos="1276"/>
              </w:tabs>
              <w:snapToGrid w:val="0"/>
              <w:rPr>
                <w:rFonts w:eastAsia="宋体"/>
                <w:sz w:val="20"/>
                <w:szCs w:val="20"/>
              </w:rPr>
            </w:pPr>
            <w:r>
              <w:rPr>
                <w:rFonts w:eastAsia="宋体"/>
                <w:sz w:val="20"/>
                <w:szCs w:val="20"/>
              </w:rPr>
              <w:t>Samsung</w:t>
            </w:r>
          </w:p>
        </w:tc>
        <w:tc>
          <w:tcPr>
            <w:tcW w:w="8201" w:type="dxa"/>
            <w:vAlign w:val="center"/>
          </w:tcPr>
          <w:p w14:paraId="59706BBD" w14:textId="77777777" w:rsidR="0071050D" w:rsidRDefault="00CA4F33">
            <w:pPr>
              <w:snapToGrid w:val="0"/>
              <w:rPr>
                <w:sz w:val="20"/>
                <w:szCs w:val="20"/>
                <w:lang w:eastAsia="ja-JP"/>
              </w:rPr>
            </w:pPr>
            <w:r>
              <w:rPr>
                <w:sz w:val="20"/>
                <w:szCs w:val="20"/>
                <w:lang w:eastAsia="ja-JP"/>
              </w:rPr>
              <w:t>Proposal 9: When PRS in one of aggregated PFL is dropped in a symbol if the PRS resource instance collides with other DL signals/channels including SSB, UE should still perform positioning measurement based on the remaining PRSs in other PFL(s). Moreover, if the remaining PFLs are contiguous, the positioning measurement should be performed in a bandwidth aggregation way. If the remaining PFLs are non-contiguous, the positioning measurement should be performed in a PFL with larger bandwidth to improve the positioning accuracy.</w:t>
            </w:r>
          </w:p>
          <w:p w14:paraId="48E20894" w14:textId="77777777" w:rsidR="0071050D" w:rsidRDefault="00CA4F33">
            <w:pPr>
              <w:snapToGrid w:val="0"/>
              <w:ind w:firstLine="216"/>
              <w:rPr>
                <w:sz w:val="20"/>
                <w:szCs w:val="20"/>
                <w:lang w:eastAsia="ja-JP"/>
              </w:rPr>
            </w:pPr>
            <w:r>
              <w:rPr>
                <w:sz w:val="20"/>
                <w:szCs w:val="20"/>
                <w:lang w:eastAsia="ja-JP"/>
              </w:rPr>
              <w:t>Proposal 10: When the UE has an activated PPW for PRS bandwidth aggregation and the UE determines the presence of other DL signals and channels of higher priority than the DL PRS in the PPW no later than N2 symbols before the first symbol of the PPW, support to reuse the PRS collision detection timeline for PPW in R17 at the start point if PPW is supported for PRS bandwidth aggregation.</w:t>
            </w:r>
          </w:p>
          <w:p w14:paraId="226FE438" w14:textId="77777777" w:rsidR="0071050D" w:rsidRDefault="0071050D">
            <w:pPr>
              <w:snapToGrid w:val="0"/>
              <w:rPr>
                <w:sz w:val="20"/>
                <w:szCs w:val="20"/>
              </w:rPr>
            </w:pPr>
          </w:p>
        </w:tc>
      </w:tr>
      <w:tr w:rsidR="0071050D" w14:paraId="2D71F319" w14:textId="77777777">
        <w:tc>
          <w:tcPr>
            <w:tcW w:w="1149" w:type="dxa"/>
            <w:vAlign w:val="center"/>
          </w:tcPr>
          <w:p w14:paraId="55733D31" w14:textId="77777777" w:rsidR="0071050D" w:rsidRDefault="00CA4F33">
            <w:pPr>
              <w:tabs>
                <w:tab w:val="left" w:pos="1276"/>
              </w:tabs>
              <w:snapToGrid w:val="0"/>
              <w:rPr>
                <w:rFonts w:eastAsia="宋体"/>
                <w:sz w:val="20"/>
                <w:szCs w:val="20"/>
              </w:rPr>
            </w:pPr>
            <w:r>
              <w:rPr>
                <w:rFonts w:eastAsia="宋体"/>
                <w:sz w:val="20"/>
                <w:szCs w:val="20"/>
              </w:rPr>
              <w:t>DOCOMO</w:t>
            </w:r>
          </w:p>
        </w:tc>
        <w:tc>
          <w:tcPr>
            <w:tcW w:w="8201" w:type="dxa"/>
            <w:vAlign w:val="center"/>
          </w:tcPr>
          <w:p w14:paraId="40FF62CF" w14:textId="77777777" w:rsidR="0071050D" w:rsidRDefault="00CA4F33">
            <w:pPr>
              <w:snapToGrid w:val="0"/>
              <w:rPr>
                <w:sz w:val="20"/>
                <w:szCs w:val="20"/>
              </w:rPr>
            </w:pPr>
            <w:r>
              <w:rPr>
                <w:sz w:val="20"/>
                <w:szCs w:val="20"/>
              </w:rPr>
              <w:t xml:space="preserve">Proposal 3: </w:t>
            </w:r>
          </w:p>
          <w:p w14:paraId="207E6928" w14:textId="77777777" w:rsidR="0071050D" w:rsidRDefault="00CA4F33">
            <w:pPr>
              <w:pStyle w:val="afd"/>
              <w:numPr>
                <w:ilvl w:val="0"/>
                <w:numId w:val="17"/>
              </w:numPr>
              <w:snapToGrid w:val="0"/>
              <w:spacing w:after="0"/>
              <w:rPr>
                <w:sz w:val="20"/>
              </w:rPr>
            </w:pPr>
            <w:r>
              <w:rPr>
                <w:sz w:val="20"/>
              </w:rPr>
              <w:t>Support the following alternatives:</w:t>
            </w:r>
          </w:p>
          <w:p w14:paraId="2C94E1B9" w14:textId="77777777" w:rsidR="0071050D" w:rsidRDefault="00CA4F33">
            <w:pPr>
              <w:pStyle w:val="afd"/>
              <w:numPr>
                <w:ilvl w:val="1"/>
                <w:numId w:val="17"/>
              </w:numPr>
              <w:snapToGrid w:val="0"/>
              <w:spacing w:after="0"/>
              <w:rPr>
                <w:sz w:val="20"/>
              </w:rPr>
            </w:pPr>
            <w:r>
              <w:rPr>
                <w:sz w:val="20"/>
              </w:rPr>
              <w:t>When PRS in one of aggregated PFL is dropped,</w:t>
            </w:r>
          </w:p>
          <w:p w14:paraId="66A446E7" w14:textId="77777777" w:rsidR="0071050D" w:rsidRDefault="00CA4F33">
            <w:pPr>
              <w:pStyle w:val="afd"/>
              <w:numPr>
                <w:ilvl w:val="2"/>
                <w:numId w:val="17"/>
              </w:numPr>
              <w:snapToGrid w:val="0"/>
              <w:spacing w:after="0"/>
              <w:rPr>
                <w:sz w:val="20"/>
              </w:rPr>
            </w:pPr>
            <w:r>
              <w:rPr>
                <w:sz w:val="20"/>
              </w:rPr>
              <w:t>Alt. 2: Still perform positioning measurement based on the remaining PRSs in other PFL(s)</w:t>
            </w:r>
          </w:p>
          <w:p w14:paraId="4740FDCF" w14:textId="77777777" w:rsidR="0071050D" w:rsidRDefault="00CA4F33">
            <w:pPr>
              <w:pStyle w:val="afd"/>
              <w:numPr>
                <w:ilvl w:val="1"/>
                <w:numId w:val="17"/>
              </w:numPr>
              <w:snapToGrid w:val="0"/>
              <w:spacing w:after="0"/>
              <w:rPr>
                <w:sz w:val="20"/>
              </w:rPr>
            </w:pPr>
            <w:r>
              <w:rPr>
                <w:sz w:val="20"/>
              </w:rPr>
              <w:t>When SRS in one of aggregated carriers is dropped in a symbol,</w:t>
            </w:r>
          </w:p>
          <w:p w14:paraId="2355CBA3" w14:textId="77777777" w:rsidR="0071050D" w:rsidRDefault="00CA4F33">
            <w:pPr>
              <w:pStyle w:val="afd"/>
              <w:numPr>
                <w:ilvl w:val="2"/>
                <w:numId w:val="17"/>
              </w:numPr>
              <w:snapToGrid w:val="0"/>
              <w:spacing w:after="0"/>
              <w:rPr>
                <w:sz w:val="20"/>
                <w:lang w:eastAsia="zh-CN"/>
              </w:rPr>
            </w:pPr>
            <w:r>
              <w:rPr>
                <w:sz w:val="20"/>
              </w:rPr>
              <w:t>Alt. 2: SRS is still transmitted in other carriers in the same symbol</w:t>
            </w:r>
          </w:p>
        </w:tc>
      </w:tr>
      <w:tr w:rsidR="0071050D" w14:paraId="31410693" w14:textId="77777777">
        <w:tc>
          <w:tcPr>
            <w:tcW w:w="1149" w:type="dxa"/>
            <w:vAlign w:val="center"/>
          </w:tcPr>
          <w:p w14:paraId="0787D97B" w14:textId="77777777" w:rsidR="0071050D" w:rsidRDefault="00CA4F33">
            <w:pPr>
              <w:tabs>
                <w:tab w:val="left" w:pos="1276"/>
              </w:tabs>
              <w:snapToGrid w:val="0"/>
              <w:rPr>
                <w:rFonts w:eastAsia="宋体"/>
                <w:sz w:val="20"/>
                <w:szCs w:val="20"/>
              </w:rPr>
            </w:pPr>
            <w:r>
              <w:rPr>
                <w:rFonts w:eastAsia="Malgun Gothic" w:hint="eastAsia"/>
                <w:iCs/>
                <w:sz w:val="18"/>
                <w:szCs w:val="18"/>
                <w:lang w:eastAsia="ko-KR"/>
              </w:rPr>
              <w:t>L</w:t>
            </w:r>
            <w:r>
              <w:rPr>
                <w:rFonts w:eastAsia="Malgun Gothic"/>
                <w:iCs/>
                <w:sz w:val="18"/>
                <w:szCs w:val="18"/>
                <w:lang w:eastAsia="ko-KR"/>
              </w:rPr>
              <w:t>GE</w:t>
            </w:r>
          </w:p>
        </w:tc>
        <w:tc>
          <w:tcPr>
            <w:tcW w:w="8201" w:type="dxa"/>
            <w:vAlign w:val="center"/>
          </w:tcPr>
          <w:p w14:paraId="01AEFD88" w14:textId="77777777" w:rsidR="0071050D" w:rsidRDefault="00CA4F33">
            <w:pPr>
              <w:snapToGrid w:val="0"/>
              <w:rPr>
                <w:sz w:val="20"/>
                <w:szCs w:val="20"/>
              </w:rPr>
            </w:pPr>
            <w:r>
              <w:rPr>
                <w:rFonts w:eastAsia="Malgun Gothic"/>
                <w:iCs/>
                <w:sz w:val="18"/>
                <w:szCs w:val="18"/>
                <w:lang w:val="en-GB" w:eastAsia="ko-KR"/>
              </w:rPr>
              <w:t xml:space="preserve">If additional option other than listed in the previous agreement is allowed, our preference is Alt 3. If it is not acceptable, we prefer Alt 1 as the second priority.  </w:t>
            </w:r>
          </w:p>
        </w:tc>
      </w:tr>
    </w:tbl>
    <w:p w14:paraId="26A609C7" w14:textId="77777777" w:rsidR="0071050D" w:rsidRDefault="0071050D">
      <w:pPr>
        <w:snapToGrid w:val="0"/>
      </w:pPr>
    </w:p>
    <w:p w14:paraId="4AD1CFA4" w14:textId="77777777" w:rsidR="0071050D" w:rsidRDefault="00CA4F33">
      <w:pPr>
        <w:snapToGrid w:val="0"/>
        <w:spacing w:beforeLines="50" w:before="180" w:afterLines="50" w:after="180"/>
        <w:jc w:val="both"/>
        <w:rPr>
          <w:iCs/>
          <w:sz w:val="20"/>
          <w:szCs w:val="20"/>
        </w:rPr>
      </w:pPr>
      <w:r>
        <w:rPr>
          <w:iCs/>
          <w:sz w:val="20"/>
          <w:szCs w:val="20"/>
        </w:rPr>
        <w:t>The following agreement has been agreed in RAN1#112</w:t>
      </w:r>
      <w:r>
        <w:rPr>
          <w:rFonts w:eastAsia="宋体" w:hint="eastAsia"/>
          <w:iCs/>
          <w:sz w:val="20"/>
          <w:szCs w:val="20"/>
        </w:rPr>
        <w:t>bis-e</w:t>
      </w:r>
      <w:r>
        <w:rPr>
          <w:iCs/>
          <w:sz w:val="20"/>
          <w:szCs w:val="20"/>
        </w:rPr>
        <w:t xml:space="preserve"> meeting.</w:t>
      </w:r>
    </w:p>
    <w:tbl>
      <w:tblPr>
        <w:tblStyle w:val="af4"/>
        <w:tblW w:w="0" w:type="auto"/>
        <w:tblLook w:val="04A0" w:firstRow="1" w:lastRow="0" w:firstColumn="1" w:lastColumn="0" w:noHBand="0" w:noVBand="1"/>
      </w:tblPr>
      <w:tblGrid>
        <w:gridCol w:w="9350"/>
      </w:tblGrid>
      <w:tr w:rsidR="0071050D" w14:paraId="46753FB1" w14:textId="77777777">
        <w:tc>
          <w:tcPr>
            <w:tcW w:w="9576" w:type="dxa"/>
          </w:tcPr>
          <w:p w14:paraId="6E1790D4" w14:textId="77777777" w:rsidR="0071050D" w:rsidRDefault="00CA4F33">
            <w:pPr>
              <w:snapToGrid w:val="0"/>
              <w:jc w:val="both"/>
              <w:rPr>
                <w:b/>
                <w:bCs/>
                <w:sz w:val="20"/>
                <w:szCs w:val="20"/>
                <w:u w:val="single"/>
              </w:rPr>
            </w:pPr>
            <w:r>
              <w:rPr>
                <w:b/>
                <w:bCs/>
                <w:sz w:val="20"/>
                <w:szCs w:val="20"/>
                <w:u w:val="single"/>
              </w:rPr>
              <w:t>Agreement</w:t>
            </w:r>
          </w:p>
          <w:p w14:paraId="191C1572" w14:textId="77777777" w:rsidR="0071050D" w:rsidRDefault="00CA4F33">
            <w:pPr>
              <w:snapToGrid w:val="0"/>
              <w:rPr>
                <w:sz w:val="20"/>
                <w:szCs w:val="20"/>
              </w:rPr>
            </w:pPr>
            <w:r>
              <w:rPr>
                <w:sz w:val="20"/>
                <w:szCs w:val="20"/>
              </w:rPr>
              <w:t xml:space="preserve">For the case when PRS in one of aggregated PFL is dropped, </w:t>
            </w:r>
            <w:proofErr w:type="gramStart"/>
            <w:r>
              <w:rPr>
                <w:sz w:val="20"/>
                <w:szCs w:val="20"/>
              </w:rPr>
              <w:t>e.g.</w:t>
            </w:r>
            <w:proofErr w:type="gramEnd"/>
            <w:r>
              <w:rPr>
                <w:sz w:val="20"/>
                <w:szCs w:val="20"/>
              </w:rPr>
              <w:t xml:space="preserve"> because of collision with SSB, select one of the following solutions for LMF based positioning</w:t>
            </w:r>
          </w:p>
          <w:p w14:paraId="656F76C7" w14:textId="77777777" w:rsidR="0071050D" w:rsidRDefault="00CA4F33">
            <w:pPr>
              <w:numPr>
                <w:ilvl w:val="0"/>
                <w:numId w:val="14"/>
              </w:numPr>
              <w:snapToGrid w:val="0"/>
              <w:rPr>
                <w:sz w:val="20"/>
                <w:szCs w:val="20"/>
              </w:rPr>
            </w:pPr>
            <w:r>
              <w:rPr>
                <w:sz w:val="20"/>
                <w:szCs w:val="20"/>
              </w:rPr>
              <w:t>Alt. 1: Drop positioning measurement in all aggregated PFLs in the same symbol(s)</w:t>
            </w:r>
          </w:p>
          <w:p w14:paraId="002C8B43" w14:textId="77777777" w:rsidR="0071050D" w:rsidRDefault="00CA4F33">
            <w:pPr>
              <w:numPr>
                <w:ilvl w:val="0"/>
                <w:numId w:val="14"/>
              </w:numPr>
              <w:snapToGrid w:val="0"/>
              <w:rPr>
                <w:sz w:val="20"/>
                <w:szCs w:val="20"/>
              </w:rPr>
            </w:pPr>
            <w:r>
              <w:rPr>
                <w:sz w:val="20"/>
                <w:szCs w:val="20"/>
              </w:rPr>
              <w:t>Alt. 2: Still perform positioning measurement based on the remaining PRSs in other PFL(s)</w:t>
            </w:r>
          </w:p>
          <w:p w14:paraId="47E72A15" w14:textId="77777777" w:rsidR="0071050D" w:rsidRDefault="00CA4F33">
            <w:pPr>
              <w:numPr>
                <w:ilvl w:val="0"/>
                <w:numId w:val="14"/>
              </w:numPr>
              <w:snapToGrid w:val="0"/>
              <w:rPr>
                <w:sz w:val="20"/>
                <w:szCs w:val="20"/>
              </w:rPr>
            </w:pPr>
            <w:r>
              <w:rPr>
                <w:sz w:val="20"/>
                <w:szCs w:val="20"/>
              </w:rPr>
              <w:t>FFS the details and the difference between MG and PPW if PPW is supported</w:t>
            </w:r>
          </w:p>
          <w:p w14:paraId="0A464FEF" w14:textId="77777777" w:rsidR="0071050D" w:rsidRDefault="00CA4F33">
            <w:pPr>
              <w:numPr>
                <w:ilvl w:val="1"/>
                <w:numId w:val="14"/>
              </w:numPr>
              <w:snapToGrid w:val="0"/>
              <w:ind w:left="1140" w:hanging="363"/>
              <w:contextualSpacing/>
              <w:jc w:val="both"/>
              <w:rPr>
                <w:rFonts w:eastAsia="宋体"/>
                <w:sz w:val="20"/>
                <w:szCs w:val="20"/>
              </w:rPr>
            </w:pPr>
            <w:r>
              <w:rPr>
                <w:sz w:val="20"/>
                <w:szCs w:val="20"/>
              </w:rPr>
              <w:t>Note: Up to RAN4 to discuss impact on requirements, if any, for such cases</w:t>
            </w:r>
          </w:p>
        </w:tc>
      </w:tr>
    </w:tbl>
    <w:p w14:paraId="1B19482A" w14:textId="77777777" w:rsidR="0071050D" w:rsidRDefault="0071050D">
      <w:pPr>
        <w:snapToGrid w:val="0"/>
      </w:pPr>
    </w:p>
    <w:p w14:paraId="33F22516"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6B858ED0" w14:textId="77777777" w:rsidR="0071050D" w:rsidRDefault="00CA4F33">
      <w:pPr>
        <w:snapToGrid w:val="0"/>
        <w:spacing w:beforeLines="50" w:before="180" w:afterLines="50" w:after="180"/>
        <w:jc w:val="both"/>
        <w:rPr>
          <w:rFonts w:eastAsia="宋体"/>
          <w:b/>
          <w:sz w:val="20"/>
          <w:szCs w:val="20"/>
        </w:rPr>
      </w:pPr>
      <w:r>
        <w:rPr>
          <w:b/>
          <w:sz w:val="20"/>
          <w:szCs w:val="20"/>
          <w:lang w:val="en-GB"/>
        </w:rPr>
        <w:t xml:space="preserve">FL comments: </w:t>
      </w:r>
      <w:r>
        <w:rPr>
          <w:rFonts w:eastAsia="宋体" w:hint="eastAsia"/>
          <w:bCs/>
          <w:sz w:val="20"/>
          <w:szCs w:val="20"/>
        </w:rPr>
        <w:t xml:space="preserve">The discussion can be focused on RRC_INACTIVE state and MG case since PPW may not be agreeable. </w:t>
      </w:r>
    </w:p>
    <w:p w14:paraId="7DC4A8E3" w14:textId="77777777" w:rsidR="0071050D" w:rsidRDefault="00CA4F33">
      <w:pPr>
        <w:snapToGrid w:val="0"/>
        <w:spacing w:beforeLines="50" w:before="180" w:afterLines="50" w:after="180"/>
        <w:jc w:val="both"/>
        <w:rPr>
          <w:rFonts w:eastAsia="宋体"/>
          <w:sz w:val="20"/>
          <w:szCs w:val="20"/>
        </w:rPr>
      </w:pPr>
      <w:r>
        <w:rPr>
          <w:rFonts w:eastAsia="宋体" w:hint="eastAsia"/>
          <w:bCs/>
          <w:sz w:val="20"/>
          <w:szCs w:val="20"/>
        </w:rPr>
        <w:t xml:space="preserve">For RRC_INACTIVE state, in Rel-17, </w:t>
      </w:r>
      <w:r>
        <w:rPr>
          <w:sz w:val="20"/>
          <w:szCs w:val="20"/>
        </w:rPr>
        <w:t>UE in RRC_INACTIVE mode is expected to prioritize the reception of any other DL signals and DL channels than the reception of DL PRS.</w:t>
      </w:r>
      <w:r>
        <w:rPr>
          <w:rFonts w:eastAsia="宋体" w:hint="eastAsia"/>
          <w:sz w:val="20"/>
          <w:szCs w:val="20"/>
        </w:rPr>
        <w:t xml:space="preserve"> It is straightforward that positioning PRS measurement and other signaling in initial BWP cannot happen in the same time for UE in RRC_INACTIVE state. Hence, Alt.</w:t>
      </w:r>
      <w:del w:id="24" w:author="蒋创新10207298" w:date="2023-05-22T21:50:00Z">
        <w:r>
          <w:rPr>
            <w:rFonts w:eastAsia="宋体" w:hint="eastAsia"/>
            <w:sz w:val="20"/>
            <w:szCs w:val="20"/>
          </w:rPr>
          <w:delText xml:space="preserve">2 </w:delText>
        </w:r>
      </w:del>
      <w:ins w:id="25" w:author="蒋创新10207298" w:date="2023-05-22T21:50:00Z">
        <w:r>
          <w:rPr>
            <w:rFonts w:eastAsia="宋体"/>
            <w:sz w:val="20"/>
            <w:szCs w:val="20"/>
          </w:rPr>
          <w:t>1</w:t>
        </w:r>
        <w:r>
          <w:rPr>
            <w:rFonts w:eastAsia="宋体" w:hint="eastAsia"/>
            <w:sz w:val="20"/>
            <w:szCs w:val="20"/>
          </w:rPr>
          <w:t xml:space="preserve"> </w:t>
        </w:r>
      </w:ins>
      <w:r>
        <w:rPr>
          <w:rFonts w:eastAsia="宋体" w:hint="eastAsia"/>
          <w:sz w:val="20"/>
          <w:szCs w:val="20"/>
        </w:rPr>
        <w:t>should be adopted. With regard to the switching time between aggregation PRS measurement and other signaling in the initial BWP, it may be up to RAN4 to decide it.</w:t>
      </w:r>
    </w:p>
    <w:p w14:paraId="7C8FF8E2" w14:textId="77777777" w:rsidR="0071050D" w:rsidRDefault="00CA4F33">
      <w:pPr>
        <w:snapToGrid w:val="0"/>
        <w:spacing w:beforeLines="50" w:before="180" w:afterLines="50" w:after="180"/>
        <w:jc w:val="both"/>
        <w:rPr>
          <w:rFonts w:eastAsia="宋体"/>
          <w:bCs/>
          <w:sz w:val="20"/>
          <w:szCs w:val="20"/>
        </w:rPr>
      </w:pPr>
      <w:r>
        <w:rPr>
          <w:rFonts w:eastAsia="宋体" w:hint="eastAsia"/>
          <w:sz w:val="20"/>
          <w:szCs w:val="20"/>
        </w:rPr>
        <w:lastRenderedPageBreak/>
        <w:t xml:space="preserve">For MG measurement, </w:t>
      </w:r>
      <w:proofErr w:type="spellStart"/>
      <w:r>
        <w:rPr>
          <w:rFonts w:eastAsia="宋体" w:hint="eastAsia"/>
          <w:sz w:val="20"/>
          <w:szCs w:val="20"/>
        </w:rPr>
        <w:t>x</w:t>
      </w:r>
      <w:r>
        <w:rPr>
          <w:rFonts w:eastAsia="宋体" w:hint="eastAsia"/>
          <w:bCs/>
          <w:sz w:val="20"/>
          <w:szCs w:val="20"/>
        </w:rPr>
        <w:t>iaomi</w:t>
      </w:r>
      <w:proofErr w:type="spellEnd"/>
      <w:r>
        <w:rPr>
          <w:rFonts w:eastAsia="宋体" w:hint="eastAsia"/>
          <w:bCs/>
          <w:sz w:val="20"/>
          <w:szCs w:val="20"/>
        </w:rPr>
        <w:t xml:space="preserve"> mentioned in the current </w:t>
      </w:r>
      <w:proofErr w:type="gramStart"/>
      <w:r>
        <w:rPr>
          <w:rFonts w:eastAsia="宋体" w:hint="eastAsia"/>
          <w:bCs/>
          <w:sz w:val="20"/>
          <w:szCs w:val="20"/>
        </w:rPr>
        <w:t>spec ,</w:t>
      </w:r>
      <w:proofErr w:type="gramEnd"/>
      <w:r>
        <w:rPr>
          <w:rFonts w:eastAsia="宋体" w:hint="eastAsia"/>
          <w:bCs/>
          <w:sz w:val="20"/>
          <w:szCs w:val="20"/>
        </w:rPr>
        <w:t xml:space="preserve"> SSB will not collide with PRS, because the wording in current TS 38.214 is as </w:t>
      </w:r>
      <w:r>
        <w:rPr>
          <w:rFonts w:eastAsia="宋体"/>
          <w:bCs/>
          <w:sz w:val="20"/>
          <w:szCs w:val="20"/>
        </w:rPr>
        <w:t>‘</w:t>
      </w:r>
      <w:r>
        <w:rPr>
          <w:rFonts w:eastAsia="宋体" w:hint="eastAsia"/>
          <w:bCs/>
          <w:sz w:val="20"/>
          <w:szCs w:val="20"/>
        </w:rPr>
        <w:t>The UE assumes that the DL PRS from the serving cell is not mapped to any symbol that contains SS/PBCH block</w:t>
      </w:r>
      <w:r>
        <w:rPr>
          <w:rFonts w:eastAsia="宋体"/>
          <w:bCs/>
          <w:sz w:val="20"/>
          <w:szCs w:val="20"/>
        </w:rPr>
        <w:t>’</w:t>
      </w:r>
      <w:r>
        <w:rPr>
          <w:rFonts w:eastAsia="宋体" w:hint="eastAsia"/>
          <w:bCs/>
          <w:sz w:val="20"/>
          <w:szCs w:val="20"/>
        </w:rPr>
        <w:t xml:space="preserve">. So SSB and PRS should not be configured in the same symbol for Rel-16/17. However, it seems other companies have different understanding. </w:t>
      </w:r>
    </w:p>
    <w:p w14:paraId="3A4BF003" w14:textId="77777777" w:rsidR="0071050D" w:rsidRDefault="00CA4F33">
      <w:pPr>
        <w:snapToGrid w:val="0"/>
        <w:rPr>
          <w:rFonts w:eastAsia="宋体"/>
          <w:bCs/>
          <w:sz w:val="20"/>
          <w:szCs w:val="20"/>
        </w:rPr>
      </w:pPr>
      <w:r>
        <w:rPr>
          <w:rFonts w:eastAsia="宋体" w:hint="eastAsia"/>
          <w:bCs/>
          <w:sz w:val="20"/>
          <w:szCs w:val="20"/>
        </w:rPr>
        <w:t>Companies</w:t>
      </w:r>
      <w:r>
        <w:rPr>
          <w:rFonts w:eastAsia="宋体"/>
          <w:bCs/>
          <w:sz w:val="20"/>
          <w:szCs w:val="20"/>
        </w:rPr>
        <w:t>’</w:t>
      </w:r>
      <w:r>
        <w:rPr>
          <w:rFonts w:eastAsia="宋体" w:hint="eastAsia"/>
          <w:bCs/>
          <w:sz w:val="20"/>
          <w:szCs w:val="20"/>
        </w:rPr>
        <w:t xml:space="preserve"> preferences are listed here:</w:t>
      </w:r>
    </w:p>
    <w:p w14:paraId="0E436AF3" w14:textId="77777777" w:rsidR="0071050D" w:rsidRDefault="00CA4F33">
      <w:pPr>
        <w:numPr>
          <w:ilvl w:val="0"/>
          <w:numId w:val="14"/>
        </w:numPr>
        <w:snapToGrid w:val="0"/>
        <w:rPr>
          <w:sz w:val="20"/>
          <w:szCs w:val="20"/>
        </w:rPr>
      </w:pPr>
      <w:r>
        <w:rPr>
          <w:sz w:val="20"/>
          <w:szCs w:val="20"/>
        </w:rPr>
        <w:t xml:space="preserve">Alt. 1: </w:t>
      </w:r>
      <w:r>
        <w:rPr>
          <w:rFonts w:eastAsia="宋体" w:hint="eastAsia"/>
          <w:sz w:val="20"/>
          <w:szCs w:val="20"/>
        </w:rPr>
        <w:t>vivo, Huawei, Apple</w:t>
      </w:r>
    </w:p>
    <w:p w14:paraId="4B6AA72C" w14:textId="77777777" w:rsidR="0071050D" w:rsidRDefault="00CA4F33">
      <w:pPr>
        <w:numPr>
          <w:ilvl w:val="0"/>
          <w:numId w:val="14"/>
        </w:numPr>
        <w:snapToGrid w:val="0"/>
        <w:rPr>
          <w:sz w:val="20"/>
          <w:szCs w:val="20"/>
        </w:rPr>
      </w:pPr>
      <w:r>
        <w:rPr>
          <w:sz w:val="20"/>
          <w:szCs w:val="20"/>
        </w:rPr>
        <w:t xml:space="preserve">Alt. 2: </w:t>
      </w:r>
      <w:r>
        <w:rPr>
          <w:rFonts w:eastAsia="宋体" w:hint="eastAsia"/>
          <w:sz w:val="20"/>
          <w:szCs w:val="20"/>
        </w:rPr>
        <w:t xml:space="preserve">Intel, </w:t>
      </w:r>
      <w:proofErr w:type="spellStart"/>
      <w:r>
        <w:rPr>
          <w:rFonts w:eastAsia="宋体" w:hint="eastAsia"/>
          <w:sz w:val="20"/>
          <w:szCs w:val="20"/>
        </w:rPr>
        <w:t>Qulacomm</w:t>
      </w:r>
      <w:proofErr w:type="spellEnd"/>
      <w:r>
        <w:rPr>
          <w:rFonts w:eastAsia="宋体" w:hint="eastAsia"/>
          <w:sz w:val="20"/>
          <w:szCs w:val="20"/>
        </w:rPr>
        <w:t xml:space="preserve">, Nokia, </w:t>
      </w:r>
      <w:proofErr w:type="spellStart"/>
      <w:r>
        <w:rPr>
          <w:rFonts w:eastAsia="宋体" w:hint="eastAsia"/>
          <w:sz w:val="20"/>
          <w:szCs w:val="20"/>
        </w:rPr>
        <w:t>xiaomi</w:t>
      </w:r>
      <w:proofErr w:type="spellEnd"/>
      <w:r>
        <w:rPr>
          <w:rFonts w:eastAsia="宋体" w:hint="eastAsia"/>
          <w:sz w:val="20"/>
          <w:szCs w:val="20"/>
        </w:rPr>
        <w:t xml:space="preserve"> (for PPW), Samsung, DOCOMO, ZTE</w:t>
      </w:r>
    </w:p>
    <w:p w14:paraId="559C13FB" w14:textId="77777777" w:rsidR="0071050D" w:rsidRDefault="00CA4F33">
      <w:pPr>
        <w:numPr>
          <w:ilvl w:val="0"/>
          <w:numId w:val="14"/>
        </w:numPr>
        <w:snapToGrid w:val="0"/>
        <w:rPr>
          <w:sz w:val="20"/>
          <w:szCs w:val="20"/>
        </w:rPr>
      </w:pPr>
      <w:r>
        <w:rPr>
          <w:rFonts w:eastAsia="宋体" w:hint="eastAsia"/>
          <w:sz w:val="20"/>
          <w:szCs w:val="20"/>
        </w:rPr>
        <w:t>Alt. 3: It is up to implementation</w:t>
      </w:r>
    </w:p>
    <w:p w14:paraId="5FB76B95" w14:textId="77777777" w:rsidR="0071050D" w:rsidRDefault="00CA4F33">
      <w:pPr>
        <w:numPr>
          <w:ilvl w:val="1"/>
          <w:numId w:val="14"/>
        </w:numPr>
        <w:snapToGrid w:val="0"/>
        <w:rPr>
          <w:sz w:val="20"/>
          <w:szCs w:val="20"/>
        </w:rPr>
      </w:pPr>
      <w:r>
        <w:rPr>
          <w:rFonts w:eastAsia="宋体" w:hint="eastAsia"/>
          <w:sz w:val="20"/>
          <w:szCs w:val="20"/>
        </w:rPr>
        <w:t>OPPO</w:t>
      </w:r>
    </w:p>
    <w:p w14:paraId="1AA72672" w14:textId="77777777" w:rsidR="0071050D" w:rsidRDefault="0071050D">
      <w:pPr>
        <w:snapToGrid w:val="0"/>
        <w:rPr>
          <w:bCs/>
          <w:sz w:val="20"/>
          <w:szCs w:val="20"/>
        </w:rPr>
      </w:pPr>
    </w:p>
    <w:p w14:paraId="197AABCC" w14:textId="77777777" w:rsidR="0071050D" w:rsidRDefault="0071050D">
      <w:pPr>
        <w:snapToGrid w:val="0"/>
        <w:rPr>
          <w:b/>
          <w:bCs/>
          <w:sz w:val="20"/>
          <w:szCs w:val="20"/>
        </w:rPr>
      </w:pPr>
    </w:p>
    <w:p w14:paraId="121D766C" w14:textId="77777777" w:rsidR="0071050D" w:rsidRDefault="00CA4F33">
      <w:pPr>
        <w:snapToGrid w:val="0"/>
        <w:jc w:val="both"/>
        <w:rPr>
          <w:rFonts w:ascii="Times" w:hAnsi="Times" w:cs="Times"/>
          <w:b/>
          <w:bCs/>
          <w:sz w:val="20"/>
          <w:szCs w:val="20"/>
        </w:rPr>
      </w:pPr>
      <w:r>
        <w:rPr>
          <w:rFonts w:ascii="Times" w:hAnsi="Times" w:cs="Times"/>
          <w:b/>
          <w:bCs/>
          <w:sz w:val="20"/>
          <w:szCs w:val="20"/>
        </w:rPr>
        <w:t>Proposal 2.7-1</w:t>
      </w:r>
    </w:p>
    <w:p w14:paraId="0F54C163" w14:textId="77777777" w:rsidR="0071050D" w:rsidRDefault="00CA4F33">
      <w:pPr>
        <w:snapToGrid w:val="0"/>
        <w:rPr>
          <w:rFonts w:ascii="Times" w:eastAsia="宋体" w:hAnsi="Times" w:cs="Times"/>
          <w:sz w:val="20"/>
          <w:szCs w:val="20"/>
        </w:rPr>
      </w:pPr>
      <w:r>
        <w:rPr>
          <w:rFonts w:ascii="Times" w:hAnsi="Times" w:cs="Times"/>
          <w:sz w:val="20"/>
          <w:szCs w:val="20"/>
        </w:rPr>
        <w:t>For the case when PRS in one of aggregated PFL is dropped</w:t>
      </w:r>
      <w:r>
        <w:rPr>
          <w:rFonts w:ascii="Times" w:eastAsia="宋体" w:hAnsi="Times" w:cs="Times"/>
          <w:sz w:val="20"/>
          <w:szCs w:val="20"/>
        </w:rPr>
        <w:t xml:space="preserve"> </w:t>
      </w:r>
      <w:r>
        <w:rPr>
          <w:rFonts w:ascii="Times" w:hAnsi="Times" w:cs="Times"/>
          <w:sz w:val="20"/>
          <w:szCs w:val="20"/>
        </w:rPr>
        <w:t xml:space="preserve">because of collision with </w:t>
      </w:r>
      <w:r>
        <w:rPr>
          <w:rFonts w:ascii="Times" w:eastAsia="宋体" w:hAnsi="Times" w:cs="Times"/>
          <w:sz w:val="20"/>
          <w:szCs w:val="20"/>
        </w:rPr>
        <w:t>other signals,</w:t>
      </w:r>
      <w:r>
        <w:rPr>
          <w:rFonts w:ascii="Times" w:hAnsi="Times" w:cs="Times"/>
          <w:sz w:val="20"/>
          <w:szCs w:val="20"/>
        </w:rPr>
        <w:t xml:space="preserve"> for LMF based positioni</w:t>
      </w:r>
      <w:r>
        <w:rPr>
          <w:rFonts w:ascii="Times" w:eastAsia="宋体" w:hAnsi="Times" w:cs="Times"/>
          <w:sz w:val="20"/>
          <w:szCs w:val="20"/>
        </w:rPr>
        <w:t>ng</w:t>
      </w:r>
      <w:r>
        <w:rPr>
          <w:rFonts w:ascii="Times" w:hAnsi="Times" w:cs="Times"/>
          <w:sz w:val="20"/>
          <w:szCs w:val="20"/>
        </w:rPr>
        <w:t xml:space="preserve"> </w:t>
      </w:r>
    </w:p>
    <w:p w14:paraId="418BB6A0" w14:textId="77777777" w:rsidR="0071050D" w:rsidRDefault="00CA4F33">
      <w:pPr>
        <w:numPr>
          <w:ilvl w:val="0"/>
          <w:numId w:val="14"/>
        </w:numPr>
        <w:snapToGrid w:val="0"/>
        <w:rPr>
          <w:rFonts w:ascii="Times" w:hAnsi="Times" w:cs="Times"/>
          <w:sz w:val="20"/>
          <w:szCs w:val="20"/>
        </w:rPr>
      </w:pPr>
      <w:r>
        <w:rPr>
          <w:rFonts w:ascii="Times" w:hAnsi="Times" w:cs="Times"/>
          <w:sz w:val="20"/>
          <w:szCs w:val="20"/>
        </w:rPr>
        <w:t xml:space="preserve">For UE in RRC_INACTIVE state, support Alt.1, </w:t>
      </w:r>
      <w:proofErr w:type="gramStart"/>
      <w:r>
        <w:rPr>
          <w:rFonts w:ascii="Times" w:hAnsi="Times" w:cs="Times"/>
          <w:sz w:val="20"/>
          <w:szCs w:val="20"/>
        </w:rPr>
        <w:t>i.e.</w:t>
      </w:r>
      <w:proofErr w:type="gramEnd"/>
      <w:r>
        <w:rPr>
          <w:rFonts w:ascii="Times" w:hAnsi="Times" w:cs="Times"/>
          <w:sz w:val="20"/>
          <w:szCs w:val="20"/>
        </w:rPr>
        <w:t xml:space="preserve"> drop positioning measurement in all aggregated PFLs in the same symbol(s)</w:t>
      </w:r>
      <w:r>
        <w:rPr>
          <w:rFonts w:ascii="Times" w:eastAsia="宋体" w:hAnsi="Times" w:cs="Times"/>
          <w:sz w:val="20"/>
          <w:szCs w:val="20"/>
        </w:rPr>
        <w:t xml:space="preserve">.  </w:t>
      </w:r>
    </w:p>
    <w:p w14:paraId="27E9F2CA" w14:textId="77777777" w:rsidR="0071050D" w:rsidRDefault="00CA4F33">
      <w:pPr>
        <w:numPr>
          <w:ilvl w:val="1"/>
          <w:numId w:val="14"/>
        </w:numPr>
        <w:snapToGrid w:val="0"/>
        <w:rPr>
          <w:rFonts w:ascii="Times" w:hAnsi="Times" w:cs="Times"/>
          <w:sz w:val="20"/>
          <w:szCs w:val="20"/>
        </w:rPr>
      </w:pPr>
      <w:r>
        <w:rPr>
          <w:rFonts w:ascii="Times" w:eastAsia="宋体" w:hAnsi="Times" w:cs="Times"/>
          <w:sz w:val="20"/>
          <w:szCs w:val="20"/>
        </w:rPr>
        <w:t>Note: As same as Rel-17, t</w:t>
      </w:r>
      <w:r>
        <w:rPr>
          <w:rFonts w:ascii="Times" w:hAnsi="Times" w:cs="Times"/>
          <w:sz w:val="20"/>
          <w:szCs w:val="20"/>
        </w:rPr>
        <w:t>he UE in RRC_INACTIVE mode is expected to prioritize the reception of any other DL signals and DL channels than the reception of DL PRS</w:t>
      </w:r>
      <w:r>
        <w:rPr>
          <w:rFonts w:ascii="Times" w:eastAsia="宋体" w:hAnsi="Times" w:cs="Times"/>
          <w:sz w:val="20"/>
          <w:szCs w:val="20"/>
        </w:rPr>
        <w:t xml:space="preserve">. </w:t>
      </w:r>
    </w:p>
    <w:p w14:paraId="551400FB" w14:textId="77777777" w:rsidR="0071050D" w:rsidRDefault="00CA4F33">
      <w:pPr>
        <w:numPr>
          <w:ilvl w:val="0"/>
          <w:numId w:val="14"/>
        </w:numPr>
        <w:snapToGrid w:val="0"/>
        <w:rPr>
          <w:rFonts w:ascii="Times" w:hAnsi="Times" w:cs="Times"/>
          <w:sz w:val="20"/>
          <w:szCs w:val="20"/>
        </w:rPr>
      </w:pPr>
      <w:r>
        <w:rPr>
          <w:rFonts w:ascii="Times" w:eastAsia="宋体" w:hAnsi="Times" w:cs="Times"/>
          <w:sz w:val="20"/>
          <w:szCs w:val="20"/>
        </w:rPr>
        <w:t xml:space="preserve">Within MG, </w:t>
      </w:r>
      <w:r>
        <w:rPr>
          <w:rFonts w:ascii="Times" w:hAnsi="Times" w:cs="Times"/>
          <w:sz w:val="20"/>
          <w:szCs w:val="20"/>
        </w:rPr>
        <w:t xml:space="preserve">because of collision with </w:t>
      </w:r>
      <w:r>
        <w:rPr>
          <w:rFonts w:ascii="Times" w:eastAsia="宋体" w:hAnsi="Times" w:cs="Times"/>
          <w:sz w:val="20"/>
          <w:szCs w:val="20"/>
        </w:rPr>
        <w:t xml:space="preserve">SSB, support Alt.2, </w:t>
      </w:r>
      <w:proofErr w:type="gramStart"/>
      <w:r>
        <w:rPr>
          <w:rFonts w:ascii="Times" w:eastAsia="宋体" w:hAnsi="Times" w:cs="Times"/>
          <w:sz w:val="20"/>
          <w:szCs w:val="20"/>
        </w:rPr>
        <w:t>i.e.</w:t>
      </w:r>
      <w:proofErr w:type="gramEnd"/>
      <w:r>
        <w:rPr>
          <w:rFonts w:ascii="Times" w:eastAsia="宋体" w:hAnsi="Times" w:cs="Times"/>
          <w:sz w:val="20"/>
          <w:szCs w:val="20"/>
        </w:rPr>
        <w:t xml:space="preserve"> s</w:t>
      </w:r>
      <w:r>
        <w:rPr>
          <w:rFonts w:ascii="Times" w:hAnsi="Times" w:cs="Times"/>
          <w:sz w:val="20"/>
          <w:szCs w:val="20"/>
        </w:rPr>
        <w:t>till perform positioning measurement based on the remaining PRSs in other PFL(s)</w:t>
      </w:r>
      <w:r>
        <w:rPr>
          <w:rFonts w:ascii="Times" w:eastAsia="宋体" w:hAnsi="Times" w:cs="Times"/>
          <w:sz w:val="20"/>
          <w:szCs w:val="20"/>
        </w:rPr>
        <w:t xml:space="preserve">. </w:t>
      </w:r>
    </w:p>
    <w:p w14:paraId="7B766F9A" w14:textId="77777777" w:rsidR="0071050D" w:rsidRDefault="0071050D">
      <w:pPr>
        <w:snapToGrid w:val="0"/>
        <w:rPr>
          <w:lang w:val="en-GB"/>
        </w:rPr>
      </w:pPr>
    </w:p>
    <w:tbl>
      <w:tblPr>
        <w:tblStyle w:val="af4"/>
        <w:tblW w:w="9583" w:type="dxa"/>
        <w:tblLook w:val="04A0" w:firstRow="1" w:lastRow="0" w:firstColumn="1" w:lastColumn="0" w:noHBand="0" w:noVBand="1"/>
      </w:tblPr>
      <w:tblGrid>
        <w:gridCol w:w="2075"/>
        <w:gridCol w:w="7508"/>
      </w:tblGrid>
      <w:tr w:rsidR="0071050D" w14:paraId="67EC1A83" w14:textId="77777777">
        <w:trPr>
          <w:trHeight w:val="424"/>
        </w:trPr>
        <w:tc>
          <w:tcPr>
            <w:tcW w:w="2075" w:type="dxa"/>
            <w:vAlign w:val="center"/>
          </w:tcPr>
          <w:p w14:paraId="09A45FA9" w14:textId="77777777" w:rsidR="0071050D" w:rsidRDefault="00CA4F33">
            <w:pPr>
              <w:snapToGrid w:val="0"/>
              <w:rPr>
                <w:b/>
                <w:iCs/>
                <w:sz w:val="18"/>
                <w:szCs w:val="18"/>
              </w:rPr>
            </w:pPr>
            <w:r>
              <w:rPr>
                <w:b/>
                <w:iCs/>
                <w:sz w:val="18"/>
                <w:szCs w:val="18"/>
              </w:rPr>
              <w:t>Company</w:t>
            </w:r>
          </w:p>
        </w:tc>
        <w:tc>
          <w:tcPr>
            <w:tcW w:w="7508" w:type="dxa"/>
            <w:vAlign w:val="center"/>
          </w:tcPr>
          <w:p w14:paraId="01F67B7D"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0A448836" w14:textId="77777777">
        <w:trPr>
          <w:trHeight w:val="436"/>
        </w:trPr>
        <w:tc>
          <w:tcPr>
            <w:tcW w:w="2075" w:type="dxa"/>
            <w:vAlign w:val="center"/>
          </w:tcPr>
          <w:p w14:paraId="67C204F5" w14:textId="77777777" w:rsidR="0071050D" w:rsidRDefault="00CA4F33">
            <w:pPr>
              <w:snapToGrid w:val="0"/>
              <w:rPr>
                <w:rFonts w:eastAsiaTheme="minorEastAsia"/>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14:paraId="19451508" w14:textId="77777777" w:rsidR="0071050D" w:rsidRDefault="00CA4F33">
            <w:pPr>
              <w:snapToGrid w:val="0"/>
              <w:rPr>
                <w:rFonts w:eastAsiaTheme="minorEastAsia"/>
                <w:iCs/>
                <w:sz w:val="18"/>
                <w:szCs w:val="18"/>
                <w:lang w:val="en-GB"/>
              </w:rPr>
            </w:pPr>
            <w:r>
              <w:rPr>
                <w:rFonts w:eastAsiaTheme="minorEastAsia"/>
                <w:iCs/>
                <w:sz w:val="18"/>
                <w:szCs w:val="18"/>
                <w:lang w:val="en-GB"/>
              </w:rPr>
              <w:t>We slightly prefer to adopt Alt 1 for RRC inactive and RRC connected state</w:t>
            </w:r>
          </w:p>
        </w:tc>
      </w:tr>
      <w:tr w:rsidR="0071050D" w14:paraId="38AC9B00" w14:textId="77777777">
        <w:trPr>
          <w:trHeight w:val="436"/>
        </w:trPr>
        <w:tc>
          <w:tcPr>
            <w:tcW w:w="2075" w:type="dxa"/>
            <w:vAlign w:val="center"/>
          </w:tcPr>
          <w:p w14:paraId="022A2ADB" w14:textId="77777777" w:rsidR="0071050D" w:rsidRDefault="00CA4F33">
            <w:pPr>
              <w:snapToGrid w:val="0"/>
              <w:rPr>
                <w:rFonts w:eastAsiaTheme="minorEastAsia"/>
                <w:iCs/>
                <w:sz w:val="18"/>
                <w:szCs w:val="18"/>
              </w:rPr>
            </w:pPr>
            <w:r>
              <w:rPr>
                <w:rFonts w:eastAsiaTheme="minorEastAsia"/>
                <w:iCs/>
                <w:sz w:val="18"/>
                <w:szCs w:val="18"/>
              </w:rPr>
              <w:t>Qualcomm</w:t>
            </w:r>
          </w:p>
        </w:tc>
        <w:tc>
          <w:tcPr>
            <w:tcW w:w="7508" w:type="dxa"/>
            <w:vAlign w:val="center"/>
          </w:tcPr>
          <w:p w14:paraId="26BABF9E" w14:textId="77777777" w:rsidR="0071050D" w:rsidRDefault="00CA4F33">
            <w:pPr>
              <w:snapToGrid w:val="0"/>
              <w:rPr>
                <w:rFonts w:eastAsia="宋体"/>
                <w:sz w:val="20"/>
                <w:szCs w:val="20"/>
              </w:rPr>
            </w:pPr>
            <w:r>
              <w:rPr>
                <w:iCs/>
                <w:sz w:val="18"/>
                <w:szCs w:val="18"/>
                <w:lang w:val="en-GB"/>
              </w:rPr>
              <w:t xml:space="preserve">Is there a typo in the proposal? Majority wants to </w:t>
            </w:r>
            <w:proofErr w:type="spellStart"/>
            <w:r>
              <w:rPr>
                <w:iCs/>
                <w:sz w:val="18"/>
                <w:szCs w:val="18"/>
                <w:lang w:val="en-GB"/>
              </w:rPr>
              <w:t>to</w:t>
            </w:r>
            <w:proofErr w:type="spellEnd"/>
            <w:r>
              <w:rPr>
                <w:iCs/>
                <w:sz w:val="18"/>
                <w:szCs w:val="18"/>
                <w:lang w:val="en-GB"/>
              </w:rPr>
              <w:t xml:space="preserve"> do Alt. 2, and FL also says: “</w:t>
            </w:r>
            <w:r>
              <w:rPr>
                <w:rFonts w:eastAsia="宋体" w:hint="eastAsia"/>
                <w:sz w:val="20"/>
                <w:szCs w:val="20"/>
              </w:rPr>
              <w:t>Hence, Alt.2 should be adopted.</w:t>
            </w:r>
            <w:r>
              <w:rPr>
                <w:rFonts w:eastAsia="宋体"/>
                <w:sz w:val="20"/>
                <w:szCs w:val="20"/>
              </w:rPr>
              <w:t xml:space="preserve">” Can there be a clarification? </w:t>
            </w:r>
          </w:p>
          <w:p w14:paraId="6555E2BF" w14:textId="77777777" w:rsidR="0071050D" w:rsidRDefault="0071050D">
            <w:pPr>
              <w:snapToGrid w:val="0"/>
              <w:rPr>
                <w:rFonts w:eastAsia="宋体"/>
                <w:sz w:val="20"/>
                <w:szCs w:val="20"/>
              </w:rPr>
            </w:pPr>
          </w:p>
          <w:p w14:paraId="2AE89BC5" w14:textId="77777777" w:rsidR="0071050D" w:rsidRDefault="00CA4F33">
            <w:pPr>
              <w:snapToGrid w:val="0"/>
              <w:rPr>
                <w:iCs/>
                <w:sz w:val="18"/>
                <w:szCs w:val="18"/>
                <w:lang w:val="en-GB"/>
              </w:rPr>
            </w:pPr>
            <w:r>
              <w:rPr>
                <w:rFonts w:eastAsia="宋体"/>
                <w:sz w:val="20"/>
                <w:szCs w:val="20"/>
              </w:rPr>
              <w:t xml:space="preserve">To Xiaomi: The specification wording doesn’t mean that PRS and SSB cannot collide. It means that, if their configuration </w:t>
            </w:r>
            <w:proofErr w:type="gramStart"/>
            <w:r>
              <w:rPr>
                <w:rFonts w:eastAsia="宋体"/>
                <w:sz w:val="20"/>
                <w:szCs w:val="20"/>
              </w:rPr>
              <w:t>collide</w:t>
            </w:r>
            <w:proofErr w:type="gramEnd"/>
            <w:r>
              <w:rPr>
                <w:rFonts w:eastAsia="宋体"/>
                <w:sz w:val="20"/>
                <w:szCs w:val="20"/>
              </w:rPr>
              <w:t xml:space="preserve">, then the PRS is dropped from the transmitting side (the TRP doesn’t transmit that PRS, but instead transmits the SSB). </w:t>
            </w:r>
          </w:p>
        </w:tc>
      </w:tr>
      <w:tr w:rsidR="0071050D" w14:paraId="2350BF1E" w14:textId="77777777">
        <w:trPr>
          <w:trHeight w:val="436"/>
        </w:trPr>
        <w:tc>
          <w:tcPr>
            <w:tcW w:w="2075" w:type="dxa"/>
            <w:vAlign w:val="center"/>
          </w:tcPr>
          <w:p w14:paraId="50C31EF3" w14:textId="77777777" w:rsidR="0071050D" w:rsidRDefault="00CA4F33">
            <w:pPr>
              <w:snapToGrid w:val="0"/>
              <w:rPr>
                <w:rFonts w:eastAsiaTheme="minorEastAsia"/>
                <w:iCs/>
                <w:sz w:val="18"/>
                <w:szCs w:val="18"/>
              </w:rPr>
            </w:pPr>
            <w:r>
              <w:rPr>
                <w:rFonts w:eastAsiaTheme="minorEastAsia"/>
                <w:iCs/>
                <w:sz w:val="18"/>
                <w:szCs w:val="18"/>
              </w:rPr>
              <w:t>CATT</w:t>
            </w:r>
          </w:p>
        </w:tc>
        <w:tc>
          <w:tcPr>
            <w:tcW w:w="7508" w:type="dxa"/>
            <w:vAlign w:val="center"/>
          </w:tcPr>
          <w:p w14:paraId="688722D9" w14:textId="77777777" w:rsidR="0071050D" w:rsidRDefault="00CA4F33">
            <w:pPr>
              <w:snapToGrid w:val="0"/>
              <w:rPr>
                <w:rFonts w:eastAsiaTheme="minorEastAsia"/>
                <w:iCs/>
                <w:sz w:val="18"/>
                <w:szCs w:val="18"/>
                <w:lang w:val="en-GB"/>
              </w:rPr>
            </w:pPr>
            <w:r>
              <w:rPr>
                <w:rFonts w:eastAsiaTheme="minorEastAsia"/>
                <w:iCs/>
                <w:sz w:val="18"/>
                <w:szCs w:val="18"/>
                <w:lang w:val="en-GB"/>
              </w:rPr>
              <w:t>Our preference is Alt.1</w:t>
            </w:r>
          </w:p>
        </w:tc>
      </w:tr>
      <w:tr w:rsidR="0071050D" w14:paraId="351380BA" w14:textId="77777777">
        <w:trPr>
          <w:trHeight w:val="436"/>
        </w:trPr>
        <w:tc>
          <w:tcPr>
            <w:tcW w:w="2075" w:type="dxa"/>
            <w:vAlign w:val="center"/>
          </w:tcPr>
          <w:p w14:paraId="6BC0A508" w14:textId="77777777" w:rsidR="0071050D" w:rsidRDefault="00CA4F33">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vAlign w:val="center"/>
          </w:tcPr>
          <w:p w14:paraId="58881A84" w14:textId="77777777" w:rsidR="0071050D" w:rsidRDefault="00CA4F33">
            <w:pPr>
              <w:snapToGrid w:val="0"/>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e’re not sure of the intention why different operations are proposed for different RRC states.</w:t>
            </w:r>
          </w:p>
          <w:p w14:paraId="786E2878" w14:textId="77777777" w:rsidR="0071050D" w:rsidRDefault="0071050D">
            <w:pPr>
              <w:snapToGrid w:val="0"/>
              <w:rPr>
                <w:rFonts w:eastAsiaTheme="minorEastAsia"/>
                <w:iCs/>
                <w:sz w:val="18"/>
                <w:szCs w:val="18"/>
                <w:lang w:val="en-GB"/>
              </w:rPr>
            </w:pPr>
          </w:p>
        </w:tc>
      </w:tr>
      <w:tr w:rsidR="0071050D" w14:paraId="2ABFC071" w14:textId="77777777">
        <w:trPr>
          <w:trHeight w:val="436"/>
        </w:trPr>
        <w:tc>
          <w:tcPr>
            <w:tcW w:w="2075" w:type="dxa"/>
            <w:vAlign w:val="center"/>
          </w:tcPr>
          <w:p w14:paraId="483E203C" w14:textId="77777777" w:rsidR="0071050D" w:rsidRDefault="00CA4F3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12676E46" w14:textId="77777777" w:rsidR="0071050D" w:rsidRDefault="00CA4F33">
            <w:pPr>
              <w:snapToGrid w:val="0"/>
              <w:rPr>
                <w:rFonts w:eastAsiaTheme="minorEastAsia"/>
                <w:iCs/>
                <w:sz w:val="18"/>
                <w:szCs w:val="18"/>
                <w:lang w:val="en-GB"/>
              </w:rPr>
            </w:pPr>
            <w:proofErr w:type="gramStart"/>
            <w:r>
              <w:rPr>
                <w:rFonts w:eastAsiaTheme="minorEastAsia" w:hint="eastAsia"/>
                <w:iCs/>
                <w:sz w:val="18"/>
                <w:szCs w:val="18"/>
                <w:lang w:val="en-GB"/>
              </w:rPr>
              <w:t>T</w:t>
            </w:r>
            <w:r>
              <w:rPr>
                <w:rFonts w:eastAsiaTheme="minorEastAsia"/>
                <w:iCs/>
                <w:sz w:val="18"/>
                <w:szCs w:val="18"/>
                <w:lang w:val="en-GB"/>
              </w:rPr>
              <w:t>hanks QC</w:t>
            </w:r>
            <w:proofErr w:type="gramEnd"/>
            <w:r>
              <w:rPr>
                <w:rFonts w:eastAsiaTheme="minorEastAsia"/>
                <w:iCs/>
                <w:sz w:val="18"/>
                <w:szCs w:val="18"/>
                <w:lang w:val="en-GB"/>
              </w:rPr>
              <w:t xml:space="preserve"> for the clarification. We will </w:t>
            </w:r>
            <w:proofErr w:type="spellStart"/>
            <w:r>
              <w:rPr>
                <w:rFonts w:eastAsiaTheme="minorEastAsia"/>
                <w:iCs/>
                <w:sz w:val="18"/>
                <w:szCs w:val="18"/>
                <w:lang w:val="en-GB"/>
              </w:rPr>
              <w:t>doule</w:t>
            </w:r>
            <w:proofErr w:type="spellEnd"/>
            <w:r>
              <w:rPr>
                <w:rFonts w:eastAsiaTheme="minorEastAsia"/>
                <w:iCs/>
                <w:sz w:val="18"/>
                <w:szCs w:val="18"/>
                <w:lang w:val="en-GB"/>
              </w:rPr>
              <w:t xml:space="preserve"> check the spec.</w:t>
            </w:r>
          </w:p>
          <w:p w14:paraId="24FE2A0E" w14:textId="77777777" w:rsidR="0071050D" w:rsidRDefault="0071050D">
            <w:pPr>
              <w:snapToGrid w:val="0"/>
              <w:rPr>
                <w:rFonts w:eastAsiaTheme="minorEastAsia"/>
                <w:iCs/>
                <w:sz w:val="18"/>
                <w:szCs w:val="18"/>
                <w:lang w:val="en-GB"/>
              </w:rPr>
            </w:pPr>
          </w:p>
          <w:p w14:paraId="45A01E85" w14:textId="77777777" w:rsidR="0071050D" w:rsidRDefault="00CA4F33">
            <w:pPr>
              <w:snapToGrid w:val="0"/>
              <w:rPr>
                <w:rFonts w:eastAsia="Malgun Gothic"/>
                <w:iCs/>
                <w:sz w:val="18"/>
                <w:szCs w:val="18"/>
                <w:lang w:val="en-GB" w:eastAsia="ko-KR"/>
              </w:rPr>
            </w:pPr>
            <w:r>
              <w:rPr>
                <w:rFonts w:eastAsiaTheme="minorEastAsia"/>
                <w:iCs/>
                <w:sz w:val="18"/>
                <w:szCs w:val="18"/>
                <w:lang w:val="en-GB"/>
              </w:rPr>
              <w:t xml:space="preserve">In FL comments, </w:t>
            </w:r>
            <w:proofErr w:type="gramStart"/>
            <w:r>
              <w:rPr>
                <w:rFonts w:eastAsiaTheme="minorEastAsia"/>
                <w:iCs/>
                <w:sz w:val="18"/>
                <w:szCs w:val="18"/>
                <w:lang w:val="en-GB"/>
              </w:rPr>
              <w:t>it  says</w:t>
            </w:r>
            <w:proofErr w:type="gramEnd"/>
            <w:r>
              <w:rPr>
                <w:rFonts w:eastAsiaTheme="minorEastAsia"/>
                <w:iCs/>
                <w:sz w:val="18"/>
                <w:szCs w:val="18"/>
                <w:lang w:val="en-GB"/>
              </w:rPr>
              <w:t xml:space="preserve"> Alt.2 should be adopted</w:t>
            </w:r>
            <w:r>
              <w:rPr>
                <w:rFonts w:eastAsiaTheme="minorEastAsia" w:hint="eastAsia"/>
                <w:iCs/>
                <w:sz w:val="18"/>
                <w:szCs w:val="18"/>
                <w:lang w:val="en-GB"/>
              </w:rPr>
              <w:t xml:space="preserve"> </w:t>
            </w:r>
            <w:r>
              <w:rPr>
                <w:rFonts w:eastAsiaTheme="minorEastAsia"/>
                <w:iCs/>
                <w:sz w:val="18"/>
                <w:szCs w:val="18"/>
                <w:lang w:val="en-GB"/>
              </w:rPr>
              <w:t>for</w:t>
            </w:r>
            <w:r>
              <w:t xml:space="preserve"> </w:t>
            </w:r>
            <w:r>
              <w:rPr>
                <w:rFonts w:eastAsiaTheme="minorEastAsia"/>
                <w:iCs/>
                <w:sz w:val="18"/>
                <w:szCs w:val="18"/>
                <w:lang w:val="en-GB"/>
              </w:rPr>
              <w:t xml:space="preserve">RRC_INACTIVE. While in </w:t>
            </w:r>
            <w:r>
              <w:rPr>
                <w:rFonts w:eastAsiaTheme="minorEastAsia"/>
                <w:iCs/>
                <w:sz w:val="18"/>
                <w:szCs w:val="18"/>
                <w:lang w:val="en-GB"/>
              </w:rPr>
              <w:pgNum/>
            </w:r>
            <w:proofErr w:type="spellStart"/>
            <w:r>
              <w:rPr>
                <w:rFonts w:eastAsiaTheme="minorEastAsia"/>
                <w:iCs/>
                <w:sz w:val="18"/>
                <w:szCs w:val="18"/>
                <w:lang w:val="en-GB"/>
              </w:rPr>
              <w:t>roposal</w:t>
            </w:r>
            <w:proofErr w:type="spellEnd"/>
            <w:r>
              <w:rPr>
                <w:rFonts w:eastAsiaTheme="minorEastAsia"/>
                <w:iCs/>
                <w:sz w:val="18"/>
                <w:szCs w:val="18"/>
                <w:lang w:val="en-GB"/>
              </w:rPr>
              <w:t xml:space="preserve"> 2.7-1, it says, for UE in RRC_INACTIVE state, support Alt.1. We are confused about this proposal.</w:t>
            </w:r>
          </w:p>
        </w:tc>
      </w:tr>
      <w:tr w:rsidR="0071050D" w14:paraId="7BAF53DA" w14:textId="77777777">
        <w:trPr>
          <w:trHeight w:val="436"/>
        </w:trPr>
        <w:tc>
          <w:tcPr>
            <w:tcW w:w="2075" w:type="dxa"/>
            <w:vAlign w:val="center"/>
          </w:tcPr>
          <w:p w14:paraId="194666A6" w14:textId="77777777" w:rsidR="0071050D" w:rsidRDefault="00CA4F33">
            <w:pPr>
              <w:snapToGrid w:val="0"/>
              <w:rPr>
                <w:rFonts w:eastAsiaTheme="minorEastAsia"/>
                <w:iCs/>
                <w:sz w:val="18"/>
                <w:szCs w:val="18"/>
              </w:rPr>
            </w:pPr>
            <w:r>
              <w:rPr>
                <w:rFonts w:eastAsia="MS Mincho" w:hint="eastAsia"/>
                <w:iCs/>
                <w:sz w:val="18"/>
                <w:szCs w:val="18"/>
                <w:lang w:eastAsia="ja-JP"/>
              </w:rPr>
              <w:t>N</w:t>
            </w:r>
            <w:r>
              <w:rPr>
                <w:rFonts w:eastAsia="MS Mincho"/>
                <w:iCs/>
                <w:sz w:val="18"/>
                <w:szCs w:val="18"/>
                <w:lang w:eastAsia="ja-JP"/>
              </w:rPr>
              <w:t>TT DOCOMO</w:t>
            </w:r>
          </w:p>
        </w:tc>
        <w:tc>
          <w:tcPr>
            <w:tcW w:w="7508" w:type="dxa"/>
            <w:vAlign w:val="center"/>
          </w:tcPr>
          <w:p w14:paraId="3CDCBF9A" w14:textId="77777777" w:rsidR="0071050D" w:rsidRDefault="00CA4F33">
            <w:pPr>
              <w:snapToGrid w:val="0"/>
              <w:rPr>
                <w:rFonts w:eastAsiaTheme="minorEastAsia"/>
                <w:iCs/>
                <w:sz w:val="18"/>
                <w:szCs w:val="18"/>
                <w:lang w:val="en-GB"/>
              </w:rPr>
            </w:pPr>
            <w:r>
              <w:rPr>
                <w:rFonts w:eastAsia="MS Mincho" w:hint="eastAsia"/>
                <w:iCs/>
                <w:sz w:val="18"/>
                <w:szCs w:val="18"/>
                <w:lang w:val="en-GB" w:eastAsia="ja-JP"/>
              </w:rPr>
              <w:t>O</w:t>
            </w:r>
            <w:r>
              <w:rPr>
                <w:rFonts w:eastAsia="MS Mincho"/>
                <w:iCs/>
                <w:sz w:val="18"/>
                <w:szCs w:val="18"/>
                <w:lang w:val="en-GB" w:eastAsia="ja-JP"/>
              </w:rPr>
              <w:t>ur preference is Alt. 2 for both cases.</w:t>
            </w:r>
          </w:p>
        </w:tc>
      </w:tr>
      <w:tr w:rsidR="0071050D" w14:paraId="724CB8B2" w14:textId="77777777">
        <w:trPr>
          <w:trHeight w:val="436"/>
        </w:trPr>
        <w:tc>
          <w:tcPr>
            <w:tcW w:w="2075" w:type="dxa"/>
            <w:vAlign w:val="center"/>
          </w:tcPr>
          <w:p w14:paraId="1030DB64" w14:textId="77777777" w:rsidR="0071050D" w:rsidRDefault="00CA4F33">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vAlign w:val="center"/>
          </w:tcPr>
          <w:p w14:paraId="3D5D5548" w14:textId="77777777" w:rsidR="0071050D" w:rsidRDefault="00CA4F33">
            <w:pPr>
              <w:snapToGrid w:val="0"/>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 xml:space="preserve">e prefer to have the same procedure, </w:t>
            </w:r>
            <w:proofErr w:type="gramStart"/>
            <w:r>
              <w:rPr>
                <w:rFonts w:eastAsiaTheme="minorEastAsia"/>
                <w:iCs/>
                <w:sz w:val="18"/>
                <w:szCs w:val="18"/>
                <w:lang w:val="en-GB"/>
              </w:rPr>
              <w:t>i.e.</w:t>
            </w:r>
            <w:proofErr w:type="gramEnd"/>
            <w:r>
              <w:rPr>
                <w:rFonts w:eastAsiaTheme="minorEastAsia"/>
                <w:iCs/>
                <w:sz w:val="18"/>
                <w:szCs w:val="18"/>
                <w:lang w:val="en-GB"/>
              </w:rPr>
              <w:t xml:space="preserve"> Alt.1.</w:t>
            </w:r>
          </w:p>
          <w:p w14:paraId="409D8FB6" w14:textId="77777777" w:rsidR="0071050D" w:rsidRDefault="0071050D">
            <w:pPr>
              <w:snapToGrid w:val="0"/>
              <w:rPr>
                <w:rFonts w:eastAsiaTheme="minorEastAsia"/>
                <w:iCs/>
                <w:sz w:val="18"/>
                <w:szCs w:val="18"/>
                <w:lang w:val="en-GB"/>
              </w:rPr>
            </w:pPr>
          </w:p>
          <w:p w14:paraId="779F09D0" w14:textId="77777777" w:rsidR="0071050D" w:rsidRDefault="00CA4F33">
            <w:pPr>
              <w:snapToGrid w:val="0"/>
              <w:rPr>
                <w:rFonts w:eastAsiaTheme="minorEastAsia"/>
                <w:iCs/>
                <w:sz w:val="18"/>
                <w:szCs w:val="18"/>
                <w:lang w:val="en-GB"/>
              </w:rPr>
            </w:pPr>
            <w:r>
              <w:rPr>
                <w:rFonts w:eastAsiaTheme="minorEastAsia"/>
                <w:iCs/>
                <w:sz w:val="18"/>
                <w:szCs w:val="18"/>
                <w:lang w:val="en-GB"/>
              </w:rPr>
              <w:t xml:space="preserve">If we agree with Alt.2 within MG, the following issue is about how to perform PRS measurements on the </w:t>
            </w:r>
            <w:r>
              <w:rPr>
                <w:rFonts w:eastAsiaTheme="minorEastAsia" w:hint="eastAsia"/>
                <w:iCs/>
                <w:sz w:val="18"/>
                <w:szCs w:val="18"/>
                <w:lang w:val="en-GB"/>
              </w:rPr>
              <w:t>remaining</w:t>
            </w:r>
            <w:r>
              <w:rPr>
                <w:rFonts w:eastAsiaTheme="minorEastAsia"/>
                <w:iCs/>
                <w:sz w:val="18"/>
                <w:szCs w:val="18"/>
                <w:lang w:val="en-GB"/>
              </w:rPr>
              <w:t xml:space="preserve"> </w:t>
            </w:r>
            <w:r>
              <w:rPr>
                <w:rFonts w:eastAsiaTheme="minorEastAsia" w:hint="eastAsia"/>
                <w:iCs/>
                <w:sz w:val="18"/>
                <w:szCs w:val="18"/>
                <w:lang w:val="en-GB"/>
              </w:rPr>
              <w:t>PFLs</w:t>
            </w:r>
            <w:r>
              <w:rPr>
                <w:rFonts w:eastAsiaTheme="minorEastAsia"/>
                <w:iCs/>
                <w:sz w:val="18"/>
                <w:szCs w:val="18"/>
                <w:lang w:val="en-GB"/>
              </w:rPr>
              <w:t>, i.e., joint measurement or individual measurements, because the remaining PFLs may be continuous or not continuous. Considering the fact that we only have 1 meeting before RAN1 completes Rel-18 and Alt.2 will introduce more specification workload, Alt.1 should be adopted in Rel-18.</w:t>
            </w:r>
          </w:p>
          <w:p w14:paraId="2B486275" w14:textId="77777777" w:rsidR="0071050D" w:rsidRDefault="0071050D">
            <w:pPr>
              <w:snapToGrid w:val="0"/>
              <w:rPr>
                <w:rFonts w:eastAsiaTheme="minorEastAsia"/>
                <w:iCs/>
                <w:sz w:val="18"/>
                <w:szCs w:val="18"/>
                <w:lang w:val="en-GB"/>
              </w:rPr>
            </w:pPr>
          </w:p>
          <w:p w14:paraId="12F5D994" w14:textId="77777777" w:rsidR="0071050D" w:rsidRDefault="00CA4F33">
            <w:pPr>
              <w:snapToGrid w:val="0"/>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e do not think there should be any requirement for the partial processing, since Rel-16, there was no requirement applied for the case when PRS is dropped due to collision with SSB.</w:t>
            </w:r>
          </w:p>
          <w:p w14:paraId="7CA8C9A5" w14:textId="77777777" w:rsidR="0071050D" w:rsidRDefault="00CA4F33">
            <w:pPr>
              <w:snapToGrid w:val="0"/>
              <w:rPr>
                <w:rFonts w:eastAsiaTheme="minorEastAsia"/>
                <w:iCs/>
                <w:sz w:val="18"/>
                <w:szCs w:val="18"/>
                <w:lang w:val="en-GB"/>
              </w:rPr>
            </w:pPr>
            <w:proofErr w:type="gramStart"/>
            <w:r>
              <w:rPr>
                <w:rFonts w:eastAsiaTheme="minorEastAsia" w:hint="eastAsia"/>
                <w:iCs/>
                <w:sz w:val="18"/>
                <w:szCs w:val="18"/>
                <w:lang w:val="en-GB"/>
              </w:rPr>
              <w:t>S</w:t>
            </w:r>
            <w:r>
              <w:rPr>
                <w:rFonts w:eastAsiaTheme="minorEastAsia"/>
                <w:iCs/>
                <w:sz w:val="18"/>
                <w:szCs w:val="18"/>
                <w:lang w:val="en-GB"/>
              </w:rPr>
              <w:t>o</w:t>
            </w:r>
            <w:proofErr w:type="gramEnd"/>
            <w:r>
              <w:rPr>
                <w:rFonts w:eastAsiaTheme="minorEastAsia"/>
                <w:iCs/>
                <w:sz w:val="18"/>
                <w:szCs w:val="18"/>
                <w:lang w:val="en-GB"/>
              </w:rPr>
              <w:t xml:space="preserve"> we can say UE is not required to perform positioning measurement based on the remaining PRSs in other PFL(s).</w:t>
            </w:r>
          </w:p>
        </w:tc>
      </w:tr>
      <w:tr w:rsidR="0071050D" w14:paraId="3CA0E3CD" w14:textId="77777777">
        <w:trPr>
          <w:trHeight w:val="436"/>
        </w:trPr>
        <w:tc>
          <w:tcPr>
            <w:tcW w:w="2075" w:type="dxa"/>
            <w:vAlign w:val="center"/>
          </w:tcPr>
          <w:p w14:paraId="04568B50" w14:textId="77777777" w:rsidR="0071050D" w:rsidRDefault="00CA4F33">
            <w:pPr>
              <w:snapToGrid w:val="0"/>
              <w:rPr>
                <w:rFonts w:eastAsiaTheme="minorEastAsia"/>
                <w:iCs/>
                <w:sz w:val="18"/>
                <w:szCs w:val="18"/>
              </w:rPr>
            </w:pPr>
            <w:r>
              <w:rPr>
                <w:rFonts w:eastAsiaTheme="minorEastAsia"/>
                <w:iCs/>
                <w:sz w:val="18"/>
                <w:szCs w:val="18"/>
              </w:rPr>
              <w:t>FL</w:t>
            </w:r>
          </w:p>
        </w:tc>
        <w:tc>
          <w:tcPr>
            <w:tcW w:w="7508" w:type="dxa"/>
            <w:vAlign w:val="center"/>
          </w:tcPr>
          <w:p w14:paraId="072B3F47" w14:textId="77777777" w:rsidR="0071050D" w:rsidRDefault="00CA4F33">
            <w:pPr>
              <w:snapToGrid w:val="0"/>
              <w:rPr>
                <w:rFonts w:eastAsiaTheme="minorEastAsia"/>
                <w:iCs/>
                <w:sz w:val="18"/>
                <w:szCs w:val="18"/>
                <w:lang w:val="en-GB"/>
              </w:rPr>
            </w:pPr>
            <w:r>
              <w:rPr>
                <w:rFonts w:eastAsiaTheme="minorEastAsia"/>
                <w:iCs/>
                <w:sz w:val="18"/>
                <w:szCs w:val="18"/>
                <w:lang w:val="en-GB"/>
              </w:rPr>
              <w:t xml:space="preserve">Sorry for the typo. In FL comments before, my wording should be ‘Alt.1 should be adopted’. Even though the majority was to go for Alt.2, I think that was for RRC_CONNECTED state only. For </w:t>
            </w:r>
            <w:r>
              <w:rPr>
                <w:rFonts w:eastAsiaTheme="minorEastAsia"/>
                <w:b/>
                <w:iCs/>
                <w:sz w:val="18"/>
                <w:szCs w:val="18"/>
                <w:lang w:val="en-GB"/>
              </w:rPr>
              <w:t xml:space="preserve">RRC_INACTIVE state, it </w:t>
            </w:r>
            <w:proofErr w:type="spellStart"/>
            <w:r>
              <w:rPr>
                <w:rFonts w:eastAsiaTheme="minorEastAsia"/>
                <w:b/>
                <w:iCs/>
                <w:sz w:val="18"/>
                <w:szCs w:val="18"/>
                <w:lang w:val="en-GB"/>
              </w:rPr>
              <w:t>smeems</w:t>
            </w:r>
            <w:proofErr w:type="spellEnd"/>
            <w:r>
              <w:rPr>
                <w:rFonts w:eastAsiaTheme="minorEastAsia"/>
                <w:b/>
                <w:iCs/>
                <w:sz w:val="18"/>
                <w:szCs w:val="18"/>
                <w:lang w:val="en-GB"/>
              </w:rPr>
              <w:t xml:space="preserve"> not easy to support simultaneous reception between PRS </w:t>
            </w:r>
            <w:r>
              <w:rPr>
                <w:rFonts w:eastAsiaTheme="minorEastAsia"/>
                <w:b/>
                <w:iCs/>
                <w:sz w:val="18"/>
                <w:szCs w:val="18"/>
                <w:lang w:val="en-GB"/>
              </w:rPr>
              <w:lastRenderedPageBreak/>
              <w:t>and other signals in initial BWP</w:t>
            </w:r>
            <w:r>
              <w:rPr>
                <w:rFonts w:eastAsiaTheme="minorEastAsia"/>
                <w:iCs/>
                <w:sz w:val="18"/>
                <w:szCs w:val="18"/>
                <w:lang w:val="en-GB"/>
              </w:rPr>
              <w:t xml:space="preserve">. However, within MG, it is still possible to receive the remaining PRS as many companies suggested in their contribution. </w:t>
            </w:r>
          </w:p>
          <w:p w14:paraId="212737A6" w14:textId="77777777" w:rsidR="0071050D" w:rsidRDefault="00CA4F33">
            <w:pPr>
              <w:snapToGrid w:val="0"/>
              <w:rPr>
                <w:rFonts w:eastAsiaTheme="minorEastAsia"/>
                <w:iCs/>
                <w:sz w:val="18"/>
                <w:szCs w:val="18"/>
                <w:lang w:val="en-GB"/>
              </w:rPr>
            </w:pPr>
            <w:r>
              <w:rPr>
                <w:rFonts w:eastAsiaTheme="minorEastAsia"/>
                <w:iCs/>
                <w:sz w:val="18"/>
                <w:szCs w:val="18"/>
                <w:lang w:val="en-GB"/>
              </w:rPr>
              <w:t>For simplicity, we can try Huawei’s suggestion:</w:t>
            </w:r>
          </w:p>
          <w:p w14:paraId="788E9F43" w14:textId="77777777" w:rsidR="0071050D" w:rsidRDefault="0071050D">
            <w:pPr>
              <w:snapToGrid w:val="0"/>
              <w:rPr>
                <w:rFonts w:eastAsiaTheme="minorEastAsia"/>
                <w:iCs/>
                <w:sz w:val="18"/>
                <w:szCs w:val="18"/>
                <w:lang w:val="en-GB"/>
              </w:rPr>
            </w:pPr>
          </w:p>
          <w:p w14:paraId="1280C3E1" w14:textId="77777777" w:rsidR="0071050D" w:rsidRDefault="00CA4F33">
            <w:pPr>
              <w:snapToGrid w:val="0"/>
              <w:jc w:val="both"/>
              <w:rPr>
                <w:rFonts w:ascii="Times" w:hAnsi="Times" w:cs="Times"/>
                <w:b/>
                <w:bCs/>
                <w:sz w:val="20"/>
                <w:szCs w:val="20"/>
              </w:rPr>
            </w:pPr>
            <w:r>
              <w:rPr>
                <w:rFonts w:ascii="Times" w:hAnsi="Times" w:cs="Times"/>
                <w:b/>
                <w:bCs/>
                <w:sz w:val="20"/>
                <w:szCs w:val="20"/>
              </w:rPr>
              <w:t>Proposal 2.7-1a</w:t>
            </w:r>
          </w:p>
          <w:p w14:paraId="70E75000" w14:textId="77777777" w:rsidR="0071050D" w:rsidRDefault="00CA4F33">
            <w:pPr>
              <w:snapToGrid w:val="0"/>
              <w:rPr>
                <w:rFonts w:ascii="Times" w:eastAsia="宋体" w:hAnsi="Times" w:cs="Times"/>
                <w:sz w:val="20"/>
                <w:szCs w:val="20"/>
              </w:rPr>
            </w:pPr>
            <w:r>
              <w:rPr>
                <w:rFonts w:ascii="Times" w:hAnsi="Times" w:cs="Times"/>
                <w:sz w:val="20"/>
                <w:szCs w:val="20"/>
              </w:rPr>
              <w:t>For the case when PRS in one of aggregated PFL is dropped</w:t>
            </w:r>
            <w:r>
              <w:rPr>
                <w:rFonts w:ascii="Times" w:eastAsia="宋体" w:hAnsi="Times" w:cs="Times"/>
                <w:sz w:val="20"/>
                <w:szCs w:val="20"/>
              </w:rPr>
              <w:t xml:space="preserve"> </w:t>
            </w:r>
            <w:r>
              <w:rPr>
                <w:rFonts w:ascii="Times" w:hAnsi="Times" w:cs="Times"/>
                <w:sz w:val="20"/>
                <w:szCs w:val="20"/>
              </w:rPr>
              <w:t xml:space="preserve">because of collision with </w:t>
            </w:r>
            <w:r>
              <w:rPr>
                <w:rFonts w:ascii="Times" w:eastAsia="宋体" w:hAnsi="Times" w:cs="Times"/>
                <w:sz w:val="20"/>
                <w:szCs w:val="20"/>
              </w:rPr>
              <w:t>other signals,</w:t>
            </w:r>
            <w:r>
              <w:rPr>
                <w:rFonts w:ascii="Times" w:hAnsi="Times" w:cs="Times"/>
                <w:sz w:val="20"/>
                <w:szCs w:val="20"/>
              </w:rPr>
              <w:t xml:space="preserve"> for LMF based positioni</w:t>
            </w:r>
            <w:r>
              <w:rPr>
                <w:rFonts w:ascii="Times" w:eastAsia="宋体" w:hAnsi="Times" w:cs="Times"/>
                <w:sz w:val="20"/>
                <w:szCs w:val="20"/>
              </w:rPr>
              <w:t>ng</w:t>
            </w:r>
          </w:p>
          <w:p w14:paraId="74F4F1DA" w14:textId="77777777" w:rsidR="0071050D" w:rsidRDefault="00CA4F33">
            <w:pPr>
              <w:pStyle w:val="afd"/>
              <w:numPr>
                <w:ilvl w:val="0"/>
                <w:numId w:val="41"/>
              </w:numPr>
              <w:snapToGrid w:val="0"/>
              <w:rPr>
                <w:rFonts w:ascii="Times" w:hAnsi="Times" w:cs="Times"/>
                <w:sz w:val="20"/>
              </w:rPr>
            </w:pPr>
            <w:r>
              <w:rPr>
                <w:rFonts w:eastAsiaTheme="minorEastAsia"/>
                <w:iCs/>
                <w:sz w:val="18"/>
                <w:szCs w:val="18"/>
                <w:lang w:val="en-GB"/>
              </w:rPr>
              <w:t>UE is not required to perform positioning measurement based on the remaining PRSs in other PFL(s)</w:t>
            </w:r>
          </w:p>
          <w:p w14:paraId="73EF4116" w14:textId="77777777" w:rsidR="0071050D" w:rsidRDefault="0071050D">
            <w:pPr>
              <w:snapToGrid w:val="0"/>
              <w:rPr>
                <w:rFonts w:eastAsiaTheme="minorEastAsia"/>
                <w:iCs/>
                <w:sz w:val="18"/>
                <w:szCs w:val="18"/>
              </w:rPr>
            </w:pPr>
          </w:p>
        </w:tc>
      </w:tr>
      <w:tr w:rsidR="0071050D" w14:paraId="4886B4DF" w14:textId="77777777">
        <w:trPr>
          <w:trHeight w:val="1163"/>
        </w:trPr>
        <w:tc>
          <w:tcPr>
            <w:tcW w:w="2075" w:type="dxa"/>
            <w:vAlign w:val="center"/>
          </w:tcPr>
          <w:p w14:paraId="034FFE3A" w14:textId="77777777" w:rsidR="0071050D" w:rsidRDefault="00CA4F33">
            <w:pPr>
              <w:snapToGrid w:val="0"/>
              <w:rPr>
                <w:rFonts w:eastAsiaTheme="minorEastAsia"/>
                <w:iCs/>
                <w:sz w:val="18"/>
                <w:szCs w:val="18"/>
              </w:rPr>
            </w:pPr>
            <w:r>
              <w:rPr>
                <w:rFonts w:eastAsiaTheme="minorEastAsia"/>
                <w:iCs/>
                <w:sz w:val="18"/>
                <w:szCs w:val="18"/>
              </w:rPr>
              <w:lastRenderedPageBreak/>
              <w:t xml:space="preserve">Samsung </w:t>
            </w:r>
          </w:p>
        </w:tc>
        <w:tc>
          <w:tcPr>
            <w:tcW w:w="7508" w:type="dxa"/>
            <w:vAlign w:val="center"/>
          </w:tcPr>
          <w:p w14:paraId="2ED8A6E0" w14:textId="77777777" w:rsidR="0071050D" w:rsidRDefault="00CA4F33">
            <w:pPr>
              <w:snapToGrid w:val="0"/>
              <w:rPr>
                <w:rFonts w:eastAsiaTheme="minorEastAsia"/>
                <w:iCs/>
                <w:sz w:val="18"/>
                <w:szCs w:val="18"/>
                <w:lang w:val="en-GB"/>
              </w:rPr>
            </w:pPr>
            <w:r>
              <w:rPr>
                <w:rFonts w:eastAsiaTheme="minorEastAsia"/>
                <w:iCs/>
                <w:sz w:val="18"/>
                <w:szCs w:val="18"/>
                <w:lang w:val="en-GB"/>
              </w:rPr>
              <w:t xml:space="preserve">We prefer to have a same UE </w:t>
            </w:r>
            <w:proofErr w:type="spellStart"/>
            <w:r>
              <w:rPr>
                <w:rFonts w:eastAsiaTheme="minorEastAsia"/>
                <w:iCs/>
                <w:sz w:val="18"/>
                <w:szCs w:val="18"/>
                <w:lang w:val="en-GB"/>
              </w:rPr>
              <w:t>behavior</w:t>
            </w:r>
            <w:proofErr w:type="spellEnd"/>
            <w:r>
              <w:rPr>
                <w:rFonts w:eastAsiaTheme="minorEastAsia"/>
                <w:iCs/>
                <w:sz w:val="18"/>
                <w:szCs w:val="18"/>
                <w:lang w:val="en-GB"/>
              </w:rPr>
              <w:t xml:space="preserve"> in RRC_INACTIVE state and RRC CONNECTED states. If one PFL is dropped because of collision with other signals, aggregated the remaining PRSs in other PFL(s) can improve the positioning accuracy. If UE can aggregate the remaining PFL(s), we think UE should perform aggregated PRS measurement other than drop all when </w:t>
            </w:r>
            <w:proofErr w:type="spellStart"/>
            <w:r>
              <w:rPr>
                <w:rFonts w:eastAsiaTheme="minorEastAsia"/>
                <w:iCs/>
                <w:sz w:val="18"/>
                <w:szCs w:val="18"/>
                <w:lang w:val="en-GB"/>
              </w:rPr>
              <w:t>collison</w:t>
            </w:r>
            <w:proofErr w:type="spellEnd"/>
            <w:r>
              <w:rPr>
                <w:rFonts w:eastAsiaTheme="minorEastAsia"/>
                <w:iCs/>
                <w:sz w:val="18"/>
                <w:szCs w:val="18"/>
                <w:lang w:val="en-GB"/>
              </w:rPr>
              <w:t xml:space="preserve"> occurs. And it should be further </w:t>
            </w:r>
            <w:proofErr w:type="gramStart"/>
            <w:r>
              <w:rPr>
                <w:rFonts w:eastAsiaTheme="minorEastAsia"/>
                <w:iCs/>
                <w:sz w:val="18"/>
                <w:szCs w:val="18"/>
                <w:lang w:val="en-GB"/>
              </w:rPr>
              <w:t>clarify</w:t>
            </w:r>
            <w:proofErr w:type="gramEnd"/>
            <w:r>
              <w:rPr>
                <w:rFonts w:eastAsiaTheme="minorEastAsia"/>
                <w:iCs/>
                <w:sz w:val="18"/>
                <w:szCs w:val="18"/>
                <w:lang w:val="en-GB"/>
              </w:rPr>
              <w:t xml:space="preserve"> that why </w:t>
            </w:r>
            <w:proofErr w:type="spellStart"/>
            <w:r>
              <w:rPr>
                <w:rFonts w:eastAsiaTheme="minorEastAsia"/>
                <w:iCs/>
                <w:sz w:val="18"/>
                <w:szCs w:val="18"/>
                <w:lang w:val="en-GB"/>
              </w:rPr>
              <w:t>its</w:t>
            </w:r>
            <w:proofErr w:type="spellEnd"/>
            <w:r>
              <w:rPr>
                <w:rFonts w:eastAsiaTheme="minorEastAsia"/>
                <w:iCs/>
                <w:sz w:val="18"/>
                <w:szCs w:val="18"/>
                <w:lang w:val="en-GB"/>
              </w:rPr>
              <w:t xml:space="preserve"> not easy to support simultaneous receptions in RRC INACTIVE state?</w:t>
            </w:r>
          </w:p>
        </w:tc>
      </w:tr>
    </w:tbl>
    <w:p w14:paraId="72D5A327" w14:textId="77777777" w:rsidR="0071050D" w:rsidRDefault="0071050D">
      <w:pPr>
        <w:snapToGrid w:val="0"/>
        <w:rPr>
          <w:kern w:val="2"/>
          <w:sz w:val="20"/>
          <w:lang w:val="en-GB"/>
        </w:rPr>
      </w:pPr>
    </w:p>
    <w:p w14:paraId="08E10EB3"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2</w:t>
      </w:r>
    </w:p>
    <w:p w14:paraId="3CFDA27F" w14:textId="77777777" w:rsidR="0071050D" w:rsidRDefault="0071050D">
      <w:pPr>
        <w:snapToGrid w:val="0"/>
        <w:rPr>
          <w:kern w:val="2"/>
          <w:sz w:val="20"/>
          <w:lang w:val="en-GB"/>
        </w:rPr>
      </w:pPr>
    </w:p>
    <w:p w14:paraId="694FC830" w14:textId="77777777" w:rsidR="0071050D" w:rsidRDefault="00CA4F33">
      <w:pPr>
        <w:snapToGrid w:val="0"/>
        <w:jc w:val="both"/>
        <w:rPr>
          <w:rFonts w:ascii="Times" w:hAnsi="Times" w:cs="Times"/>
          <w:b/>
          <w:bCs/>
          <w:sz w:val="20"/>
          <w:szCs w:val="20"/>
        </w:rPr>
      </w:pPr>
      <w:r>
        <w:rPr>
          <w:rFonts w:ascii="Times" w:hAnsi="Times" w:cs="Times"/>
          <w:b/>
          <w:bCs/>
          <w:sz w:val="20"/>
          <w:szCs w:val="20"/>
        </w:rPr>
        <w:t>Proposal 2.7-2</w:t>
      </w:r>
    </w:p>
    <w:p w14:paraId="34BFC26A" w14:textId="77777777" w:rsidR="0071050D" w:rsidRDefault="00CA4F33">
      <w:pPr>
        <w:snapToGrid w:val="0"/>
        <w:rPr>
          <w:rFonts w:ascii="Times" w:eastAsia="宋体" w:hAnsi="Times" w:cs="Times"/>
          <w:sz w:val="20"/>
          <w:szCs w:val="20"/>
        </w:rPr>
      </w:pPr>
      <w:r>
        <w:rPr>
          <w:rFonts w:ascii="Times" w:hAnsi="Times" w:cs="Times"/>
          <w:sz w:val="20"/>
          <w:szCs w:val="20"/>
        </w:rPr>
        <w:t>For the case when PRS in one of aggregated PFL is dropped</w:t>
      </w:r>
      <w:r>
        <w:rPr>
          <w:rFonts w:ascii="Times" w:eastAsia="宋体" w:hAnsi="Times" w:cs="Times"/>
          <w:sz w:val="20"/>
          <w:szCs w:val="20"/>
        </w:rPr>
        <w:t xml:space="preserve"> </w:t>
      </w:r>
      <w:r>
        <w:rPr>
          <w:rFonts w:ascii="Times" w:hAnsi="Times" w:cs="Times"/>
          <w:sz w:val="20"/>
          <w:szCs w:val="20"/>
        </w:rPr>
        <w:t xml:space="preserve">because of collision with </w:t>
      </w:r>
      <w:r>
        <w:rPr>
          <w:rFonts w:ascii="Times" w:eastAsia="宋体" w:hAnsi="Times" w:cs="Times"/>
          <w:sz w:val="20"/>
          <w:szCs w:val="20"/>
        </w:rPr>
        <w:t>other signals,</w:t>
      </w:r>
      <w:r>
        <w:rPr>
          <w:rFonts w:ascii="Times" w:hAnsi="Times" w:cs="Times"/>
          <w:sz w:val="20"/>
          <w:szCs w:val="20"/>
        </w:rPr>
        <w:t xml:space="preserve"> for LMF based positioni</w:t>
      </w:r>
      <w:r>
        <w:rPr>
          <w:rFonts w:ascii="Times" w:eastAsia="宋体" w:hAnsi="Times" w:cs="Times"/>
          <w:sz w:val="20"/>
          <w:szCs w:val="20"/>
        </w:rPr>
        <w:t>ng</w:t>
      </w:r>
    </w:p>
    <w:p w14:paraId="3B922257" w14:textId="77777777" w:rsidR="0071050D" w:rsidRDefault="00CA4F33">
      <w:pPr>
        <w:pStyle w:val="afd"/>
        <w:numPr>
          <w:ilvl w:val="0"/>
          <w:numId w:val="41"/>
        </w:numPr>
        <w:snapToGrid w:val="0"/>
        <w:rPr>
          <w:rFonts w:ascii="Times" w:hAnsi="Times" w:cs="Times"/>
          <w:sz w:val="20"/>
        </w:rPr>
      </w:pPr>
      <w:r>
        <w:rPr>
          <w:rFonts w:eastAsiaTheme="minorEastAsia"/>
          <w:iCs/>
          <w:sz w:val="20"/>
          <w:lang w:val="en-GB"/>
        </w:rPr>
        <w:t>UE is not required to perform positioning measurement based on the remaining PRSs in other PFL(s)</w:t>
      </w:r>
    </w:p>
    <w:p w14:paraId="703C4888" w14:textId="77777777" w:rsidR="0071050D" w:rsidRDefault="00CA4F33">
      <w:pPr>
        <w:pStyle w:val="afd"/>
        <w:numPr>
          <w:ilvl w:val="1"/>
          <w:numId w:val="41"/>
        </w:numPr>
        <w:snapToGrid w:val="0"/>
        <w:rPr>
          <w:rFonts w:ascii="Times" w:hAnsi="Times" w:cs="Times"/>
          <w:sz w:val="20"/>
        </w:rPr>
      </w:pPr>
      <w:r>
        <w:rPr>
          <w:rFonts w:ascii="Times" w:hAnsi="Times" w:cs="Times"/>
          <w:sz w:val="20"/>
        </w:rPr>
        <w:t>This is applicable for both RRC_INACTIVE and RRC_CONNECTED state</w:t>
      </w:r>
    </w:p>
    <w:tbl>
      <w:tblPr>
        <w:tblStyle w:val="af4"/>
        <w:tblW w:w="9583" w:type="dxa"/>
        <w:tblLook w:val="04A0" w:firstRow="1" w:lastRow="0" w:firstColumn="1" w:lastColumn="0" w:noHBand="0" w:noVBand="1"/>
      </w:tblPr>
      <w:tblGrid>
        <w:gridCol w:w="2075"/>
        <w:gridCol w:w="7508"/>
      </w:tblGrid>
      <w:tr w:rsidR="0071050D" w14:paraId="7C759C93" w14:textId="77777777">
        <w:trPr>
          <w:trHeight w:val="424"/>
        </w:trPr>
        <w:tc>
          <w:tcPr>
            <w:tcW w:w="2075" w:type="dxa"/>
            <w:vAlign w:val="center"/>
          </w:tcPr>
          <w:p w14:paraId="53B77CF2" w14:textId="77777777" w:rsidR="0071050D" w:rsidRDefault="00CA4F33">
            <w:pPr>
              <w:snapToGrid w:val="0"/>
              <w:rPr>
                <w:b/>
                <w:iCs/>
                <w:sz w:val="18"/>
                <w:szCs w:val="18"/>
              </w:rPr>
            </w:pPr>
            <w:r>
              <w:rPr>
                <w:b/>
                <w:iCs/>
                <w:sz w:val="18"/>
                <w:szCs w:val="18"/>
              </w:rPr>
              <w:t>Company</w:t>
            </w:r>
          </w:p>
        </w:tc>
        <w:tc>
          <w:tcPr>
            <w:tcW w:w="7508" w:type="dxa"/>
            <w:vAlign w:val="center"/>
          </w:tcPr>
          <w:p w14:paraId="41412D5A"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0D1F4DDA" w14:textId="77777777">
        <w:trPr>
          <w:trHeight w:val="436"/>
        </w:trPr>
        <w:tc>
          <w:tcPr>
            <w:tcW w:w="2075" w:type="dxa"/>
            <w:vAlign w:val="center"/>
          </w:tcPr>
          <w:p w14:paraId="4704AD29" w14:textId="5CD661C8" w:rsidR="0071050D" w:rsidRDefault="005666D7">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33830A20" w14:textId="36B1E5B6" w:rsidR="00E825E2" w:rsidRDefault="005666D7" w:rsidP="005666D7">
            <w:pPr>
              <w:snapToGrid w:val="0"/>
              <w:rPr>
                <w:rFonts w:eastAsiaTheme="minorEastAsia"/>
                <w:iCs/>
                <w:sz w:val="18"/>
                <w:szCs w:val="18"/>
                <w:lang w:val="en-GB"/>
              </w:rPr>
            </w:pPr>
            <w:r>
              <w:rPr>
                <w:rFonts w:eastAsiaTheme="minorEastAsia"/>
                <w:iCs/>
                <w:sz w:val="18"/>
                <w:szCs w:val="18"/>
                <w:lang w:val="en-GB"/>
              </w:rPr>
              <w:t xml:space="preserve">We slightly prefer to support that </w:t>
            </w:r>
            <w:r w:rsidRPr="005666D7">
              <w:rPr>
                <w:rFonts w:eastAsiaTheme="minorEastAsia"/>
                <w:iCs/>
                <w:sz w:val="18"/>
                <w:szCs w:val="18"/>
                <w:lang w:val="en-GB"/>
              </w:rPr>
              <w:t>UE can still perform positioning measurement</w:t>
            </w:r>
            <w:r>
              <w:rPr>
                <w:rFonts w:eastAsiaTheme="minorEastAsia"/>
                <w:iCs/>
                <w:sz w:val="18"/>
                <w:szCs w:val="18"/>
                <w:lang w:val="en-GB"/>
              </w:rPr>
              <w:t xml:space="preserve"> </w:t>
            </w:r>
            <w:r w:rsidR="0006282B" w:rsidRPr="0006282B">
              <w:rPr>
                <w:rFonts w:eastAsiaTheme="minorEastAsia"/>
                <w:iCs/>
                <w:sz w:val="18"/>
                <w:szCs w:val="18"/>
                <w:lang w:val="en-GB"/>
              </w:rPr>
              <w:t>based on the remaining PRSs in other PFL(s)</w:t>
            </w:r>
            <w:r w:rsidR="0006282B">
              <w:rPr>
                <w:rFonts w:eastAsiaTheme="minorEastAsia"/>
                <w:iCs/>
                <w:sz w:val="18"/>
                <w:szCs w:val="18"/>
                <w:lang w:val="en-GB"/>
              </w:rPr>
              <w:t xml:space="preserve"> </w:t>
            </w:r>
            <w:r>
              <w:rPr>
                <w:rFonts w:eastAsiaTheme="minorEastAsia"/>
                <w:iCs/>
                <w:sz w:val="18"/>
                <w:szCs w:val="18"/>
                <w:lang w:val="en-GB"/>
              </w:rPr>
              <w:t xml:space="preserve">at least for </w:t>
            </w:r>
            <w:r w:rsidRPr="005666D7">
              <w:rPr>
                <w:rFonts w:eastAsiaTheme="minorEastAsia"/>
                <w:iCs/>
                <w:sz w:val="18"/>
                <w:szCs w:val="18"/>
                <w:lang w:val="en-GB"/>
              </w:rPr>
              <w:t>RRC_CONNECTED state</w:t>
            </w:r>
            <w:r>
              <w:rPr>
                <w:rFonts w:eastAsiaTheme="minorEastAsia"/>
                <w:iCs/>
                <w:sz w:val="18"/>
                <w:szCs w:val="18"/>
                <w:lang w:val="en-GB"/>
              </w:rPr>
              <w:t xml:space="preserve">. </w:t>
            </w:r>
          </w:p>
          <w:p w14:paraId="1973DE2E" w14:textId="025FE28E" w:rsidR="005666D7" w:rsidRDefault="005666D7" w:rsidP="005666D7">
            <w:pPr>
              <w:snapToGrid w:val="0"/>
              <w:rPr>
                <w:rFonts w:eastAsiaTheme="minorEastAsia" w:hint="eastAsia"/>
                <w:iCs/>
                <w:sz w:val="18"/>
                <w:szCs w:val="18"/>
                <w:lang w:val="en-GB"/>
              </w:rPr>
            </w:pPr>
            <w:r>
              <w:rPr>
                <w:rFonts w:eastAsiaTheme="minorEastAsia"/>
                <w:iCs/>
                <w:sz w:val="18"/>
                <w:szCs w:val="18"/>
                <w:lang w:val="en-GB"/>
              </w:rPr>
              <w:t xml:space="preserve">The </w:t>
            </w:r>
            <w:proofErr w:type="spellStart"/>
            <w:r w:rsidRPr="005666D7">
              <w:rPr>
                <w:rFonts w:eastAsiaTheme="minorEastAsia"/>
                <w:iCs/>
                <w:sz w:val="18"/>
                <w:szCs w:val="18"/>
                <w:lang w:val="en-GB"/>
              </w:rPr>
              <w:t>the</w:t>
            </w:r>
            <w:proofErr w:type="spellEnd"/>
            <w:r w:rsidRPr="005666D7">
              <w:rPr>
                <w:rFonts w:eastAsiaTheme="minorEastAsia"/>
                <w:iCs/>
                <w:sz w:val="18"/>
                <w:szCs w:val="18"/>
                <w:lang w:val="en-GB"/>
              </w:rPr>
              <w:t xml:space="preserve"> measurement results </w:t>
            </w:r>
            <w:r>
              <w:rPr>
                <w:rFonts w:eastAsiaTheme="minorEastAsia"/>
                <w:iCs/>
                <w:sz w:val="18"/>
                <w:szCs w:val="18"/>
                <w:lang w:val="en-GB"/>
              </w:rPr>
              <w:t xml:space="preserve">can be </w:t>
            </w:r>
            <w:r w:rsidRPr="005666D7">
              <w:rPr>
                <w:rFonts w:eastAsiaTheme="minorEastAsia"/>
                <w:iCs/>
                <w:sz w:val="18"/>
                <w:szCs w:val="18"/>
                <w:lang w:val="en-GB"/>
              </w:rPr>
              <w:t>report</w:t>
            </w:r>
            <w:r>
              <w:rPr>
                <w:rFonts w:eastAsiaTheme="minorEastAsia"/>
                <w:iCs/>
                <w:sz w:val="18"/>
                <w:szCs w:val="18"/>
                <w:lang w:val="en-GB"/>
              </w:rPr>
              <w:t>ed</w:t>
            </w:r>
            <w:r w:rsidRPr="005666D7">
              <w:rPr>
                <w:rFonts w:eastAsiaTheme="minorEastAsia"/>
                <w:iCs/>
                <w:sz w:val="18"/>
                <w:szCs w:val="18"/>
                <w:lang w:val="en-GB"/>
              </w:rPr>
              <w:t xml:space="preserve"> to NW</w:t>
            </w:r>
            <w:r>
              <w:rPr>
                <w:rFonts w:eastAsiaTheme="minorEastAsia"/>
                <w:iCs/>
                <w:sz w:val="18"/>
                <w:szCs w:val="18"/>
                <w:lang w:val="en-GB"/>
              </w:rPr>
              <w:t xml:space="preserve"> and</w:t>
            </w:r>
            <w:r w:rsidRPr="005666D7">
              <w:rPr>
                <w:rFonts w:eastAsiaTheme="minorEastAsia"/>
                <w:iCs/>
                <w:sz w:val="18"/>
                <w:szCs w:val="18"/>
                <w:lang w:val="en-GB"/>
              </w:rPr>
              <w:t xml:space="preserve"> </w:t>
            </w:r>
            <w:r>
              <w:rPr>
                <w:rFonts w:eastAsiaTheme="minorEastAsia"/>
                <w:iCs/>
                <w:sz w:val="18"/>
                <w:szCs w:val="18"/>
                <w:lang w:val="en-GB"/>
              </w:rPr>
              <w:t xml:space="preserve">whether </w:t>
            </w:r>
            <w:r w:rsidRPr="005666D7">
              <w:rPr>
                <w:rFonts w:eastAsiaTheme="minorEastAsia"/>
                <w:iCs/>
                <w:sz w:val="18"/>
                <w:szCs w:val="18"/>
                <w:lang w:val="en-GB"/>
              </w:rPr>
              <w:t>the measurement results will be used for positioning or not is up to NW. For example, if low measurement delay is important, then NW can use the measurement results for positioning. While, the measurement results will not be applied if the accuracy of positioning measurement is more essential.</w:t>
            </w:r>
          </w:p>
        </w:tc>
      </w:tr>
    </w:tbl>
    <w:p w14:paraId="04FA4E16" w14:textId="77777777" w:rsidR="0071050D" w:rsidRDefault="0071050D">
      <w:pPr>
        <w:snapToGrid w:val="0"/>
        <w:rPr>
          <w:kern w:val="2"/>
          <w:sz w:val="20"/>
          <w:lang w:val="en-GB"/>
        </w:rPr>
      </w:pPr>
    </w:p>
    <w:p w14:paraId="119243B7" w14:textId="77777777" w:rsidR="0071050D" w:rsidRDefault="0071050D">
      <w:pPr>
        <w:snapToGrid w:val="0"/>
        <w:rPr>
          <w:kern w:val="2"/>
          <w:sz w:val="20"/>
          <w:lang w:val="en-GB"/>
        </w:rPr>
      </w:pPr>
    </w:p>
    <w:p w14:paraId="333C6CEB"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eastAsia="宋体" w:hAnsi="Arial" w:cs="Arial"/>
          <w:sz w:val="24"/>
          <w:szCs w:val="24"/>
        </w:rPr>
        <w:t xml:space="preserve">(Closed) </w:t>
      </w:r>
      <w:r>
        <w:rPr>
          <w:rFonts w:ascii="Arial" w:eastAsia="宋体" w:hAnsi="Arial" w:cs="Arial" w:hint="eastAsia"/>
          <w:sz w:val="24"/>
          <w:szCs w:val="24"/>
        </w:rPr>
        <w:t xml:space="preserve">PRS prioritization  </w:t>
      </w:r>
    </w:p>
    <w:p w14:paraId="302B3802"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49"/>
        <w:gridCol w:w="8201"/>
      </w:tblGrid>
      <w:tr w:rsidR="0071050D" w14:paraId="357FDA9A" w14:textId="77777777">
        <w:tc>
          <w:tcPr>
            <w:tcW w:w="1150" w:type="dxa"/>
            <w:vAlign w:val="center"/>
          </w:tcPr>
          <w:p w14:paraId="051066E4" w14:textId="77777777" w:rsidR="0071050D" w:rsidRDefault="00CA4F33">
            <w:pPr>
              <w:tabs>
                <w:tab w:val="left" w:pos="1276"/>
              </w:tabs>
              <w:snapToGrid w:val="0"/>
              <w:rPr>
                <w:rFonts w:eastAsia="宋体"/>
                <w:iCs/>
                <w:sz w:val="20"/>
                <w:szCs w:val="20"/>
              </w:rPr>
            </w:pPr>
            <w:r>
              <w:rPr>
                <w:rFonts w:eastAsia="宋体" w:hint="eastAsia"/>
                <w:iCs/>
                <w:sz w:val="20"/>
                <w:szCs w:val="20"/>
              </w:rPr>
              <w:t>Qualcomm</w:t>
            </w:r>
          </w:p>
        </w:tc>
        <w:tc>
          <w:tcPr>
            <w:tcW w:w="8221" w:type="dxa"/>
            <w:vAlign w:val="center"/>
          </w:tcPr>
          <w:p w14:paraId="6147FB36" w14:textId="77777777" w:rsidR="0071050D" w:rsidRDefault="00CA4F33">
            <w:pPr>
              <w:snapToGrid w:val="0"/>
              <w:rPr>
                <w:iCs/>
                <w:sz w:val="20"/>
                <w:szCs w:val="20"/>
              </w:rPr>
            </w:pPr>
            <w:bookmarkStart w:id="26" w:name="OLE_LINK2"/>
            <w:r>
              <w:rPr>
                <w:iCs/>
                <w:sz w:val="20"/>
                <w:szCs w:val="20"/>
              </w:rPr>
              <w:t xml:space="preserve">Proposal 8: When the UE receives a request to perform aggregated measurements, </w:t>
            </w:r>
          </w:p>
          <w:p w14:paraId="217D4446" w14:textId="77777777" w:rsidR="0071050D" w:rsidRDefault="00CA4F33">
            <w:pPr>
              <w:pStyle w:val="afd"/>
              <w:numPr>
                <w:ilvl w:val="0"/>
                <w:numId w:val="42"/>
              </w:numPr>
              <w:snapToGrid w:val="0"/>
              <w:spacing w:after="0"/>
              <w:rPr>
                <w:iCs/>
                <w:sz w:val="20"/>
              </w:rPr>
            </w:pPr>
            <w:r>
              <w:rPr>
                <w:iCs/>
                <w:sz w:val="20"/>
              </w:rPr>
              <w:t>TRPs that include PRS resources/sets linked for aggregation have higher priority than the TRPs that do not include such resources/sets</w:t>
            </w:r>
          </w:p>
          <w:p w14:paraId="5DB0FC5B" w14:textId="77777777" w:rsidR="0071050D" w:rsidRDefault="00CA4F33">
            <w:pPr>
              <w:pStyle w:val="afd"/>
              <w:numPr>
                <w:ilvl w:val="1"/>
                <w:numId w:val="42"/>
              </w:numPr>
              <w:snapToGrid w:val="0"/>
              <w:spacing w:after="0"/>
              <w:rPr>
                <w:iCs/>
                <w:sz w:val="20"/>
              </w:rPr>
            </w:pPr>
            <w:r>
              <w:rPr>
                <w:iCs/>
                <w:sz w:val="20"/>
              </w:rPr>
              <w:t>If 2 or more TRPs include linked resources, then their priority follows the legacy priority, i.e., sorted in the configuration according to priority</w:t>
            </w:r>
          </w:p>
          <w:p w14:paraId="69CE2179" w14:textId="77777777" w:rsidR="0071050D" w:rsidRDefault="00CA4F33">
            <w:pPr>
              <w:pStyle w:val="afd"/>
              <w:numPr>
                <w:ilvl w:val="0"/>
                <w:numId w:val="42"/>
              </w:numPr>
              <w:snapToGrid w:val="0"/>
              <w:spacing w:after="0"/>
              <w:rPr>
                <w:iCs/>
                <w:sz w:val="20"/>
              </w:rPr>
            </w:pPr>
            <w:r>
              <w:rPr>
                <w:iCs/>
                <w:sz w:val="20"/>
              </w:rPr>
              <w:t xml:space="preserve">In a PFL, if a PRS resource set is linked for aggregation, then it has higher priority compared to </w:t>
            </w:r>
            <w:proofErr w:type="gramStart"/>
            <w:r>
              <w:rPr>
                <w:iCs/>
                <w:sz w:val="20"/>
              </w:rPr>
              <w:t>the  PRS</w:t>
            </w:r>
            <w:proofErr w:type="gramEnd"/>
            <w:r>
              <w:rPr>
                <w:iCs/>
                <w:sz w:val="20"/>
              </w:rPr>
              <w:t xml:space="preserve"> resource set not linked for aggregation.</w:t>
            </w:r>
          </w:p>
          <w:p w14:paraId="23E706CF" w14:textId="77777777" w:rsidR="0071050D" w:rsidRDefault="00CA4F33">
            <w:pPr>
              <w:pStyle w:val="afd"/>
              <w:numPr>
                <w:ilvl w:val="1"/>
                <w:numId w:val="42"/>
              </w:numPr>
              <w:snapToGrid w:val="0"/>
              <w:spacing w:after="0"/>
              <w:rPr>
                <w:iCs/>
                <w:sz w:val="20"/>
              </w:rPr>
            </w:pPr>
            <w:r>
              <w:rPr>
                <w:iCs/>
                <w:sz w:val="20"/>
              </w:rPr>
              <w:t>If both sets in a PFL are linked for aggregation, then their priority follows the legacy priority, i.e., sorted in the configuration according to priority</w:t>
            </w:r>
          </w:p>
          <w:bookmarkEnd w:id="26"/>
          <w:p w14:paraId="70FD0398" w14:textId="77777777" w:rsidR="0071050D" w:rsidRDefault="0071050D">
            <w:pPr>
              <w:tabs>
                <w:tab w:val="left" w:pos="640"/>
              </w:tabs>
              <w:snapToGrid w:val="0"/>
              <w:jc w:val="both"/>
              <w:rPr>
                <w:iCs/>
                <w:sz w:val="20"/>
                <w:szCs w:val="20"/>
              </w:rPr>
            </w:pPr>
          </w:p>
        </w:tc>
      </w:tr>
      <w:tr w:rsidR="0071050D" w14:paraId="11AB710E" w14:textId="77777777">
        <w:tc>
          <w:tcPr>
            <w:tcW w:w="1150" w:type="dxa"/>
            <w:vAlign w:val="center"/>
          </w:tcPr>
          <w:p w14:paraId="04F20D81" w14:textId="77777777" w:rsidR="0071050D" w:rsidRDefault="00CA4F33">
            <w:pPr>
              <w:tabs>
                <w:tab w:val="left" w:pos="1276"/>
              </w:tabs>
              <w:snapToGrid w:val="0"/>
              <w:rPr>
                <w:iCs/>
                <w:sz w:val="20"/>
                <w:szCs w:val="20"/>
              </w:rPr>
            </w:pPr>
            <w:r>
              <w:rPr>
                <w:iCs/>
                <w:sz w:val="20"/>
                <w:szCs w:val="20"/>
              </w:rPr>
              <w:t>Apple</w:t>
            </w:r>
          </w:p>
        </w:tc>
        <w:tc>
          <w:tcPr>
            <w:tcW w:w="8221" w:type="dxa"/>
            <w:vAlign w:val="center"/>
          </w:tcPr>
          <w:p w14:paraId="54FCD33F" w14:textId="77777777" w:rsidR="0071050D" w:rsidRDefault="00CA4F33">
            <w:pPr>
              <w:tabs>
                <w:tab w:val="left" w:pos="640"/>
              </w:tabs>
              <w:snapToGrid w:val="0"/>
              <w:jc w:val="both"/>
              <w:rPr>
                <w:iCs/>
                <w:sz w:val="20"/>
                <w:szCs w:val="20"/>
              </w:rPr>
            </w:pPr>
            <w:r>
              <w:rPr>
                <w:iCs/>
                <w:sz w:val="20"/>
                <w:szCs w:val="20"/>
              </w:rPr>
              <w:t xml:space="preserve">Proposal 8: When a UE is configured with a number of PRS resources beyond its capability (FG 13-2,13-3,13-4 for </w:t>
            </w:r>
            <w:proofErr w:type="spellStart"/>
            <w:r>
              <w:rPr>
                <w:iCs/>
                <w:sz w:val="20"/>
                <w:szCs w:val="20"/>
              </w:rPr>
              <w:t>AoD</w:t>
            </w:r>
            <w:proofErr w:type="spellEnd"/>
            <w:r>
              <w:rPr>
                <w:iCs/>
                <w:sz w:val="20"/>
                <w:szCs w:val="20"/>
              </w:rPr>
              <w:t xml:space="preserve">, TDOA, MRTT respectively), the UE assumes the DL-PRS Resources are sorted in a decreasing order of measurement priority. The maximum number and associated priority should be updated for PRS aggregation. </w:t>
            </w:r>
          </w:p>
          <w:p w14:paraId="0240F95F" w14:textId="77777777" w:rsidR="0071050D" w:rsidRDefault="0071050D">
            <w:pPr>
              <w:tabs>
                <w:tab w:val="left" w:pos="640"/>
              </w:tabs>
              <w:snapToGrid w:val="0"/>
              <w:jc w:val="both"/>
              <w:rPr>
                <w:iCs/>
                <w:sz w:val="20"/>
                <w:szCs w:val="20"/>
              </w:rPr>
            </w:pPr>
          </w:p>
        </w:tc>
      </w:tr>
      <w:tr w:rsidR="0071050D" w14:paraId="429EDAF6" w14:textId="77777777">
        <w:tc>
          <w:tcPr>
            <w:tcW w:w="1150" w:type="dxa"/>
            <w:vAlign w:val="center"/>
          </w:tcPr>
          <w:p w14:paraId="791CDAC2" w14:textId="77777777" w:rsidR="0071050D" w:rsidRDefault="00CA4F33">
            <w:pPr>
              <w:tabs>
                <w:tab w:val="left" w:pos="1276"/>
              </w:tabs>
              <w:snapToGrid w:val="0"/>
              <w:rPr>
                <w:rFonts w:eastAsia="宋体"/>
                <w:iCs/>
                <w:sz w:val="20"/>
                <w:szCs w:val="20"/>
              </w:rPr>
            </w:pPr>
            <w:proofErr w:type="spellStart"/>
            <w:r>
              <w:rPr>
                <w:rFonts w:eastAsia="宋体" w:hint="eastAsia"/>
                <w:iCs/>
                <w:sz w:val="20"/>
                <w:szCs w:val="20"/>
              </w:rPr>
              <w:lastRenderedPageBreak/>
              <w:t>InterDigital</w:t>
            </w:r>
            <w:proofErr w:type="spellEnd"/>
          </w:p>
        </w:tc>
        <w:tc>
          <w:tcPr>
            <w:tcW w:w="8221" w:type="dxa"/>
            <w:vAlign w:val="center"/>
          </w:tcPr>
          <w:p w14:paraId="63014FEB" w14:textId="77777777" w:rsidR="0071050D" w:rsidRDefault="00CA4F33">
            <w:pPr>
              <w:snapToGrid w:val="0"/>
              <w:rPr>
                <w:iCs/>
                <w:sz w:val="20"/>
                <w:szCs w:val="20"/>
                <w:lang w:val="en-GB"/>
              </w:rPr>
            </w:pPr>
            <w:r>
              <w:rPr>
                <w:iCs/>
                <w:sz w:val="20"/>
                <w:szCs w:val="20"/>
                <w:lang w:val="en-GB"/>
              </w:rPr>
              <w:t>Proposal 6: Support priority level associated with PFL(s) for measurement when PRS bandwidth aggregation is enabled.</w:t>
            </w:r>
          </w:p>
          <w:p w14:paraId="4463C58F" w14:textId="77777777" w:rsidR="0071050D" w:rsidRDefault="0071050D">
            <w:pPr>
              <w:pStyle w:val="3GPPAgreements"/>
              <w:snapToGrid w:val="0"/>
              <w:spacing w:before="0" w:after="0"/>
              <w:rPr>
                <w:iCs/>
                <w:sz w:val="20"/>
                <w:szCs w:val="20"/>
              </w:rPr>
            </w:pPr>
          </w:p>
        </w:tc>
      </w:tr>
    </w:tbl>
    <w:p w14:paraId="6342EB4D" w14:textId="77777777" w:rsidR="0071050D" w:rsidRDefault="0071050D">
      <w:pPr>
        <w:snapToGrid w:val="0"/>
      </w:pPr>
    </w:p>
    <w:p w14:paraId="1949E44F"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42C85D6D" w14:textId="77777777" w:rsidR="0071050D" w:rsidRDefault="00CA4F33">
      <w:pPr>
        <w:snapToGrid w:val="0"/>
        <w:rPr>
          <w:rFonts w:eastAsia="宋体"/>
          <w:b/>
          <w:sz w:val="20"/>
          <w:szCs w:val="20"/>
        </w:rPr>
      </w:pPr>
      <w:r>
        <w:rPr>
          <w:b/>
          <w:sz w:val="20"/>
          <w:szCs w:val="20"/>
          <w:lang w:val="en-GB"/>
        </w:rPr>
        <w:t xml:space="preserve">FL comments: </w:t>
      </w:r>
      <w:r>
        <w:rPr>
          <w:rFonts w:eastAsia="宋体" w:hint="eastAsia"/>
          <w:bCs/>
          <w:sz w:val="20"/>
          <w:szCs w:val="20"/>
        </w:rPr>
        <w:t>In Rel-16, PRS priority order was defined as below</w:t>
      </w:r>
    </w:p>
    <w:tbl>
      <w:tblPr>
        <w:tblStyle w:val="af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050D" w14:paraId="719B9399" w14:textId="77777777">
        <w:tc>
          <w:tcPr>
            <w:tcW w:w="9576" w:type="dxa"/>
          </w:tcPr>
          <w:p w14:paraId="1BB4F751" w14:textId="77777777" w:rsidR="0071050D" w:rsidRDefault="00CA4F33">
            <w:pPr>
              <w:rPr>
                <w:sz w:val="20"/>
                <w:szCs w:val="20"/>
              </w:rPr>
            </w:pPr>
            <w:r>
              <w:rPr>
                <w:rFonts w:hint="eastAsia"/>
                <w:sz w:val="20"/>
                <w:szCs w:val="20"/>
              </w:rPr>
              <w:t>38.214:</w:t>
            </w:r>
          </w:p>
          <w:p w14:paraId="0880944E" w14:textId="77777777" w:rsidR="0071050D" w:rsidRDefault="00CA4F33">
            <w:pPr>
              <w:rPr>
                <w:rFonts w:eastAsiaTheme="minorEastAsia"/>
                <w:sz w:val="20"/>
                <w:szCs w:val="20"/>
              </w:rPr>
            </w:pPr>
            <w:r>
              <w:rPr>
                <w:sz w:val="20"/>
                <w:szCs w:val="20"/>
              </w:rPr>
              <w:t xml:space="preserve">Within a positioning frequency layer, the DL PRS resources are sorted in the decreasing order of priority for measurement to be performed by the UE, with the reference indicated by </w:t>
            </w:r>
            <w:r>
              <w:rPr>
                <w:i/>
                <w:sz w:val="20"/>
                <w:szCs w:val="20"/>
              </w:rPr>
              <w:t>nr-DL-PRS-</w:t>
            </w:r>
            <w:proofErr w:type="spellStart"/>
            <w:r>
              <w:rPr>
                <w:i/>
                <w:sz w:val="20"/>
                <w:szCs w:val="20"/>
              </w:rPr>
              <w:t>ReferenceInfo</w:t>
            </w:r>
            <w:proofErr w:type="spellEnd"/>
            <w:r>
              <w:rPr>
                <w:i/>
                <w:sz w:val="20"/>
                <w:szCs w:val="20"/>
              </w:rPr>
              <w:t xml:space="preserve"> </w:t>
            </w:r>
            <w:r>
              <w:rPr>
                <w:sz w:val="20"/>
                <w:szCs w:val="20"/>
              </w:rPr>
              <w:t>being the highest priority for measurement, and the following priority is assumed:</w:t>
            </w:r>
          </w:p>
          <w:p w14:paraId="47C61874" w14:textId="77777777" w:rsidR="0071050D" w:rsidRDefault="00CA4F33">
            <w:pPr>
              <w:pStyle w:val="B10"/>
              <w:rPr>
                <w:sz w:val="20"/>
                <w:szCs w:val="20"/>
              </w:rPr>
            </w:pPr>
            <w:r>
              <w:rPr>
                <w:sz w:val="20"/>
                <w:szCs w:val="20"/>
              </w:rPr>
              <w:t>-</w:t>
            </w:r>
            <w:r>
              <w:rPr>
                <w:sz w:val="20"/>
                <w:szCs w:val="20"/>
              </w:rPr>
              <w:tab/>
              <w:t xml:space="preserve">Up to 64 </w:t>
            </w:r>
            <w:r>
              <w:rPr>
                <w:i/>
                <w:sz w:val="20"/>
                <w:szCs w:val="20"/>
              </w:rPr>
              <w:t>NR-</w:t>
            </w:r>
            <w:proofErr w:type="spellStart"/>
            <w:r>
              <w:rPr>
                <w:i/>
                <w:sz w:val="20"/>
                <w:szCs w:val="20"/>
              </w:rPr>
              <w:t>SelectedDL</w:t>
            </w:r>
            <w:proofErr w:type="spellEnd"/>
            <w:r>
              <w:rPr>
                <w:i/>
                <w:sz w:val="20"/>
                <w:szCs w:val="20"/>
              </w:rPr>
              <w:t>-PRS-</w:t>
            </w:r>
            <w:proofErr w:type="spellStart"/>
            <w:r>
              <w:rPr>
                <w:i/>
                <w:sz w:val="20"/>
                <w:szCs w:val="20"/>
              </w:rPr>
              <w:t>IndexPerTRP</w:t>
            </w:r>
            <w:proofErr w:type="spellEnd"/>
            <w:r>
              <w:rPr>
                <w:sz w:val="20"/>
                <w:szCs w:val="20"/>
              </w:rPr>
              <w:t xml:space="preserve"> of the DL PRS positioning frequency layer are sorted according to priority if </w:t>
            </w:r>
            <w:r>
              <w:rPr>
                <w:i/>
                <w:sz w:val="20"/>
                <w:szCs w:val="20"/>
              </w:rPr>
              <w:t>nr-</w:t>
            </w:r>
            <w:proofErr w:type="spellStart"/>
            <w:r>
              <w:rPr>
                <w:i/>
                <w:sz w:val="20"/>
                <w:szCs w:val="20"/>
              </w:rPr>
              <w:t>SelectedDL</w:t>
            </w:r>
            <w:proofErr w:type="spellEnd"/>
            <w:r>
              <w:rPr>
                <w:i/>
                <w:sz w:val="20"/>
                <w:szCs w:val="20"/>
              </w:rPr>
              <w:t>-PRS-</w:t>
            </w:r>
            <w:proofErr w:type="spellStart"/>
            <w:r>
              <w:rPr>
                <w:i/>
                <w:sz w:val="20"/>
                <w:szCs w:val="20"/>
              </w:rPr>
              <w:t>IndexListPerFreq</w:t>
            </w:r>
            <w:proofErr w:type="spellEnd"/>
            <w:r>
              <w:rPr>
                <w:sz w:val="20"/>
                <w:szCs w:val="20"/>
              </w:rPr>
              <w:t xml:space="preserve"> is provided, or up to 64 </w:t>
            </w:r>
            <w:r>
              <w:rPr>
                <w:i/>
                <w:snapToGrid w:val="0"/>
                <w:sz w:val="20"/>
                <w:szCs w:val="20"/>
              </w:rPr>
              <w:t>NR-DL-PRS-</w:t>
            </w:r>
            <w:proofErr w:type="spellStart"/>
            <w:r>
              <w:rPr>
                <w:i/>
                <w:snapToGrid w:val="0"/>
                <w:sz w:val="20"/>
                <w:szCs w:val="20"/>
              </w:rPr>
              <w:t>AssistanceDataPerTRP</w:t>
            </w:r>
            <w:proofErr w:type="spellEnd"/>
            <w:r>
              <w:rPr>
                <w:snapToGrid w:val="0"/>
                <w:sz w:val="20"/>
                <w:szCs w:val="20"/>
              </w:rPr>
              <w:t xml:space="preserve"> of the frequency layer are sorted according to priority otherwise</w:t>
            </w:r>
            <w:r>
              <w:rPr>
                <w:sz w:val="20"/>
                <w:szCs w:val="20"/>
              </w:rPr>
              <w:t>;</w:t>
            </w:r>
          </w:p>
          <w:p w14:paraId="15A4E2C0" w14:textId="77777777" w:rsidR="0071050D" w:rsidRDefault="00CA4F33">
            <w:pPr>
              <w:pStyle w:val="B10"/>
              <w:rPr>
                <w:rFonts w:eastAsia="宋体"/>
                <w:b/>
                <w:sz w:val="20"/>
                <w:szCs w:val="20"/>
              </w:rPr>
            </w:pPr>
            <w:r>
              <w:rPr>
                <w:sz w:val="20"/>
                <w:szCs w:val="20"/>
              </w:rPr>
              <w:t>-</w:t>
            </w:r>
            <w:r>
              <w:rPr>
                <w:sz w:val="20"/>
                <w:szCs w:val="20"/>
              </w:rPr>
              <w:tab/>
              <w:t xml:space="preserve">Up to 2 </w:t>
            </w:r>
            <w:r>
              <w:rPr>
                <w:i/>
                <w:sz w:val="20"/>
                <w:szCs w:val="20"/>
              </w:rPr>
              <w:t>DL-</w:t>
            </w:r>
            <w:proofErr w:type="spellStart"/>
            <w:r>
              <w:rPr>
                <w:i/>
                <w:sz w:val="20"/>
                <w:szCs w:val="20"/>
              </w:rPr>
              <w:t>SelectedPRS</w:t>
            </w:r>
            <w:proofErr w:type="spellEnd"/>
            <w:r>
              <w:rPr>
                <w:i/>
                <w:sz w:val="20"/>
                <w:szCs w:val="20"/>
              </w:rPr>
              <w:t>-</w:t>
            </w:r>
            <w:proofErr w:type="spellStart"/>
            <w:r>
              <w:rPr>
                <w:i/>
                <w:sz w:val="20"/>
                <w:szCs w:val="20"/>
              </w:rPr>
              <w:t>ResourceSetIndex</w:t>
            </w:r>
            <w:proofErr w:type="spellEnd"/>
            <w:r>
              <w:rPr>
                <w:sz w:val="20"/>
                <w:szCs w:val="20"/>
              </w:rPr>
              <w:t xml:space="preserve"> per </w:t>
            </w:r>
            <w:r>
              <w:rPr>
                <w:i/>
                <w:sz w:val="20"/>
                <w:szCs w:val="20"/>
              </w:rPr>
              <w:t>dl-PRS-ID</w:t>
            </w:r>
            <w:r>
              <w:rPr>
                <w:sz w:val="20"/>
                <w:szCs w:val="20"/>
              </w:rPr>
              <w:t xml:space="preserve"> of the DL PRS positioning frequency layer are sorted according to priority if </w:t>
            </w:r>
            <w:r>
              <w:rPr>
                <w:i/>
                <w:snapToGrid w:val="0"/>
                <w:sz w:val="20"/>
                <w:szCs w:val="20"/>
              </w:rPr>
              <w:t>dl-</w:t>
            </w:r>
            <w:proofErr w:type="spellStart"/>
            <w:r>
              <w:rPr>
                <w:i/>
                <w:sz w:val="20"/>
                <w:szCs w:val="20"/>
              </w:rPr>
              <w:t>Selected</w:t>
            </w:r>
            <w:r>
              <w:rPr>
                <w:i/>
                <w:snapToGrid w:val="0"/>
                <w:sz w:val="20"/>
                <w:szCs w:val="20"/>
              </w:rPr>
              <w:t>PRS</w:t>
            </w:r>
            <w:proofErr w:type="spellEnd"/>
            <w:r>
              <w:rPr>
                <w:i/>
                <w:snapToGrid w:val="0"/>
                <w:sz w:val="20"/>
                <w:szCs w:val="20"/>
              </w:rPr>
              <w:t>-</w:t>
            </w:r>
            <w:proofErr w:type="spellStart"/>
            <w:r>
              <w:rPr>
                <w:i/>
                <w:snapToGrid w:val="0"/>
                <w:sz w:val="20"/>
                <w:szCs w:val="20"/>
              </w:rPr>
              <w:t>ResourceSetIndexList</w:t>
            </w:r>
            <w:proofErr w:type="spellEnd"/>
            <w:r>
              <w:rPr>
                <w:snapToGrid w:val="0"/>
                <w:sz w:val="20"/>
                <w:szCs w:val="20"/>
              </w:rPr>
              <w:t xml:space="preserve"> is provided</w:t>
            </w:r>
            <w:r>
              <w:rPr>
                <w:sz w:val="20"/>
                <w:szCs w:val="20"/>
              </w:rPr>
              <w:t xml:space="preserve">, or up to 2 </w:t>
            </w:r>
            <w:r>
              <w:rPr>
                <w:i/>
                <w:snapToGrid w:val="0"/>
                <w:sz w:val="20"/>
                <w:szCs w:val="20"/>
              </w:rPr>
              <w:t>NR-DL-PRS-</w:t>
            </w:r>
            <w:proofErr w:type="spellStart"/>
            <w:r>
              <w:rPr>
                <w:i/>
                <w:snapToGrid w:val="0"/>
                <w:sz w:val="20"/>
                <w:szCs w:val="20"/>
              </w:rPr>
              <w:t>ResourceSet</w:t>
            </w:r>
            <w:proofErr w:type="spellEnd"/>
            <w:r>
              <w:rPr>
                <w:i/>
                <w:sz w:val="20"/>
                <w:szCs w:val="20"/>
              </w:rPr>
              <w:t xml:space="preserve"> </w:t>
            </w:r>
            <w:r>
              <w:rPr>
                <w:sz w:val="20"/>
                <w:szCs w:val="20"/>
              </w:rPr>
              <w:t xml:space="preserve">per </w:t>
            </w:r>
            <w:r>
              <w:rPr>
                <w:i/>
                <w:sz w:val="20"/>
                <w:szCs w:val="20"/>
              </w:rPr>
              <w:t>dl-PRS-ID</w:t>
            </w:r>
            <w:r>
              <w:rPr>
                <w:sz w:val="20"/>
                <w:szCs w:val="20"/>
              </w:rPr>
              <w:t xml:space="preserve"> of the DL PRS positioning frequency layer are sorted according to priority otherwise.</w:t>
            </w:r>
          </w:p>
        </w:tc>
      </w:tr>
    </w:tbl>
    <w:p w14:paraId="787A4918" w14:textId="77777777" w:rsidR="0071050D" w:rsidRDefault="0071050D">
      <w:pPr>
        <w:snapToGrid w:val="0"/>
        <w:rPr>
          <w:rFonts w:eastAsia="宋体"/>
          <w:b/>
          <w:sz w:val="20"/>
          <w:szCs w:val="20"/>
        </w:rPr>
      </w:pPr>
    </w:p>
    <w:p w14:paraId="065308F2" w14:textId="77777777" w:rsidR="0071050D" w:rsidRDefault="00CA4F33">
      <w:pPr>
        <w:snapToGrid w:val="0"/>
        <w:rPr>
          <w:rFonts w:eastAsia="宋体"/>
          <w:bCs/>
          <w:sz w:val="20"/>
          <w:szCs w:val="20"/>
        </w:rPr>
      </w:pPr>
      <w:r>
        <w:rPr>
          <w:rFonts w:eastAsia="宋体" w:hint="eastAsia"/>
          <w:bCs/>
          <w:sz w:val="20"/>
          <w:szCs w:val="20"/>
        </w:rPr>
        <w:t xml:space="preserve">Qualcomm and </w:t>
      </w:r>
      <w:proofErr w:type="spellStart"/>
      <w:r>
        <w:rPr>
          <w:rFonts w:eastAsia="宋体" w:hint="eastAsia"/>
          <w:bCs/>
          <w:sz w:val="20"/>
          <w:szCs w:val="20"/>
        </w:rPr>
        <w:t>InterDigital</w:t>
      </w:r>
      <w:proofErr w:type="spellEnd"/>
      <w:r>
        <w:rPr>
          <w:rFonts w:eastAsia="宋体" w:hint="eastAsia"/>
          <w:bCs/>
          <w:sz w:val="20"/>
          <w:szCs w:val="20"/>
        </w:rPr>
        <w:t xml:space="preserve"> have the similar proposals to prioritize the PRS with aggregation. </w:t>
      </w:r>
      <w:proofErr w:type="spellStart"/>
      <w:proofErr w:type="gramStart"/>
      <w:r>
        <w:rPr>
          <w:rFonts w:eastAsia="宋体" w:hint="eastAsia"/>
          <w:bCs/>
          <w:sz w:val="20"/>
          <w:szCs w:val="20"/>
        </w:rPr>
        <w:t>Lets</w:t>
      </w:r>
      <w:proofErr w:type="spellEnd"/>
      <w:proofErr w:type="gramEnd"/>
      <w:r>
        <w:rPr>
          <w:rFonts w:eastAsia="宋体" w:hint="eastAsia"/>
          <w:bCs/>
          <w:sz w:val="20"/>
          <w:szCs w:val="20"/>
        </w:rPr>
        <w:t xml:space="preserve"> try Qualcomm</w:t>
      </w:r>
      <w:r>
        <w:rPr>
          <w:rFonts w:eastAsia="宋体"/>
          <w:bCs/>
          <w:sz w:val="20"/>
          <w:szCs w:val="20"/>
        </w:rPr>
        <w:t>’</w:t>
      </w:r>
      <w:r>
        <w:rPr>
          <w:rFonts w:eastAsia="宋体" w:hint="eastAsia"/>
          <w:bCs/>
          <w:sz w:val="20"/>
          <w:szCs w:val="20"/>
        </w:rPr>
        <w:t>s proposal since it is more concrete.</w:t>
      </w:r>
    </w:p>
    <w:p w14:paraId="3A8ADCB1" w14:textId="77777777" w:rsidR="0071050D" w:rsidRDefault="0071050D">
      <w:pPr>
        <w:snapToGrid w:val="0"/>
        <w:rPr>
          <w:rFonts w:eastAsia="宋体"/>
          <w:bCs/>
          <w:sz w:val="20"/>
          <w:szCs w:val="20"/>
        </w:rPr>
      </w:pPr>
    </w:p>
    <w:p w14:paraId="7C4155A7" w14:textId="77777777" w:rsidR="0071050D" w:rsidRDefault="00CA4F33">
      <w:pPr>
        <w:snapToGrid w:val="0"/>
        <w:jc w:val="both"/>
        <w:rPr>
          <w:rFonts w:ascii="Times" w:hAnsi="Times" w:cs="Times"/>
          <w:b/>
          <w:bCs/>
          <w:sz w:val="20"/>
          <w:szCs w:val="20"/>
        </w:rPr>
      </w:pPr>
      <w:r>
        <w:rPr>
          <w:rFonts w:ascii="Times" w:hAnsi="Times" w:cs="Times"/>
          <w:b/>
          <w:bCs/>
          <w:sz w:val="20"/>
          <w:szCs w:val="20"/>
        </w:rPr>
        <w:t xml:space="preserve">Proposal 2.8-1: </w:t>
      </w:r>
    </w:p>
    <w:p w14:paraId="717FE253" w14:textId="77777777" w:rsidR="0071050D" w:rsidRDefault="00CA4F33">
      <w:pPr>
        <w:snapToGrid w:val="0"/>
        <w:rPr>
          <w:rFonts w:ascii="Times" w:hAnsi="Times" w:cs="Times"/>
          <w:iCs/>
          <w:sz w:val="20"/>
          <w:szCs w:val="20"/>
        </w:rPr>
      </w:pPr>
      <w:r>
        <w:rPr>
          <w:rFonts w:ascii="Times" w:hAnsi="Times" w:cs="Times"/>
          <w:iCs/>
          <w:sz w:val="20"/>
          <w:szCs w:val="20"/>
        </w:rPr>
        <w:t xml:space="preserve">When the UE receives a request to perform aggregated measurements, </w:t>
      </w:r>
    </w:p>
    <w:p w14:paraId="521A7154" w14:textId="77777777" w:rsidR="0071050D" w:rsidRDefault="00CA4F33">
      <w:pPr>
        <w:pStyle w:val="afd"/>
        <w:numPr>
          <w:ilvl w:val="0"/>
          <w:numId w:val="42"/>
        </w:numPr>
        <w:snapToGrid w:val="0"/>
        <w:spacing w:after="0"/>
        <w:rPr>
          <w:rFonts w:ascii="Times" w:hAnsi="Times" w:cs="Times"/>
          <w:iCs/>
          <w:sz w:val="20"/>
        </w:rPr>
      </w:pPr>
      <w:r>
        <w:rPr>
          <w:rFonts w:ascii="Times" w:hAnsi="Times" w:cs="Times"/>
          <w:iCs/>
          <w:sz w:val="20"/>
        </w:rPr>
        <w:t>TRP</w:t>
      </w:r>
      <w:r>
        <w:rPr>
          <w:rFonts w:ascii="Times" w:hAnsi="Times" w:cs="Times"/>
          <w:iCs/>
          <w:sz w:val="20"/>
          <w:lang w:eastAsia="zh-CN"/>
        </w:rPr>
        <w:t>(</w:t>
      </w:r>
      <w:r>
        <w:rPr>
          <w:rFonts w:ascii="Times" w:hAnsi="Times" w:cs="Times"/>
          <w:iCs/>
          <w:sz w:val="20"/>
        </w:rPr>
        <w:t>s</w:t>
      </w:r>
      <w:r>
        <w:rPr>
          <w:rFonts w:ascii="Times" w:hAnsi="Times" w:cs="Times"/>
          <w:iCs/>
          <w:sz w:val="20"/>
          <w:lang w:eastAsia="zh-CN"/>
        </w:rPr>
        <w:t>)</w:t>
      </w:r>
      <w:r>
        <w:rPr>
          <w:rFonts w:ascii="Times" w:hAnsi="Times" w:cs="Times"/>
          <w:iCs/>
          <w:sz w:val="20"/>
        </w:rPr>
        <w:t xml:space="preserve"> that include PRS aggregation have higher priority than the TRPs that do not include </w:t>
      </w:r>
      <w:r>
        <w:rPr>
          <w:rFonts w:ascii="Times" w:hAnsi="Times" w:cs="Times"/>
          <w:iCs/>
          <w:sz w:val="20"/>
          <w:lang w:eastAsia="zh-CN"/>
        </w:rPr>
        <w:t>PRS aggregation</w:t>
      </w:r>
    </w:p>
    <w:p w14:paraId="5B7A8200" w14:textId="77777777" w:rsidR="0071050D" w:rsidRDefault="00CA4F33">
      <w:pPr>
        <w:pStyle w:val="afd"/>
        <w:numPr>
          <w:ilvl w:val="1"/>
          <w:numId w:val="42"/>
        </w:numPr>
        <w:snapToGrid w:val="0"/>
        <w:spacing w:after="0"/>
        <w:rPr>
          <w:rFonts w:ascii="Times" w:hAnsi="Times" w:cs="Times"/>
          <w:iCs/>
          <w:sz w:val="20"/>
        </w:rPr>
      </w:pPr>
      <w:r>
        <w:rPr>
          <w:rFonts w:ascii="Times" w:hAnsi="Times" w:cs="Times"/>
          <w:iCs/>
          <w:sz w:val="20"/>
        </w:rPr>
        <w:t>If 2 or more TRPs include linked resources, then their priority follows the legacy priority, i.e., sorted in the configuration according to priority</w:t>
      </w:r>
    </w:p>
    <w:p w14:paraId="05DA15B7" w14:textId="77777777" w:rsidR="0071050D" w:rsidRDefault="00CA4F33">
      <w:pPr>
        <w:pStyle w:val="afd"/>
        <w:numPr>
          <w:ilvl w:val="0"/>
          <w:numId w:val="42"/>
        </w:numPr>
        <w:snapToGrid w:val="0"/>
        <w:spacing w:after="0"/>
        <w:rPr>
          <w:rFonts w:ascii="Times" w:hAnsi="Times" w:cs="Times"/>
          <w:iCs/>
          <w:sz w:val="20"/>
        </w:rPr>
      </w:pPr>
      <w:r>
        <w:rPr>
          <w:rFonts w:ascii="Times" w:hAnsi="Times" w:cs="Times"/>
          <w:iCs/>
          <w:sz w:val="20"/>
          <w:lang w:eastAsia="zh-CN"/>
        </w:rPr>
        <w:t>I</w:t>
      </w:r>
      <w:r>
        <w:rPr>
          <w:rFonts w:ascii="Times" w:hAnsi="Times" w:cs="Times"/>
          <w:iCs/>
          <w:sz w:val="20"/>
        </w:rPr>
        <w:t xml:space="preserve">f a PRS resource set is linked for aggregation, then it has higher priority compared to </w:t>
      </w:r>
      <w:proofErr w:type="gramStart"/>
      <w:r>
        <w:rPr>
          <w:rFonts w:ascii="Times" w:hAnsi="Times" w:cs="Times"/>
          <w:iCs/>
          <w:sz w:val="20"/>
        </w:rPr>
        <w:t>the  PRS</w:t>
      </w:r>
      <w:proofErr w:type="gramEnd"/>
      <w:r>
        <w:rPr>
          <w:rFonts w:ascii="Times" w:hAnsi="Times" w:cs="Times"/>
          <w:iCs/>
          <w:sz w:val="20"/>
        </w:rPr>
        <w:t xml:space="preserve"> resource set not linked for aggregation.</w:t>
      </w:r>
    </w:p>
    <w:p w14:paraId="1A7FCD8C" w14:textId="77777777" w:rsidR="0071050D" w:rsidRDefault="00CA4F33">
      <w:pPr>
        <w:pStyle w:val="afd"/>
        <w:numPr>
          <w:ilvl w:val="1"/>
          <w:numId w:val="42"/>
        </w:numPr>
        <w:snapToGrid w:val="0"/>
        <w:spacing w:after="0"/>
        <w:rPr>
          <w:rFonts w:ascii="Times" w:hAnsi="Times" w:cs="Times"/>
          <w:iCs/>
          <w:sz w:val="20"/>
        </w:rPr>
      </w:pPr>
      <w:r>
        <w:rPr>
          <w:rFonts w:ascii="Times" w:hAnsi="Times" w:cs="Times"/>
          <w:iCs/>
          <w:sz w:val="20"/>
        </w:rPr>
        <w:t>If both sets in a PFL are linked for aggregation, then their priority follows the legacy priority, i.e., sorted in the configuration according to priority</w:t>
      </w:r>
    </w:p>
    <w:p w14:paraId="33FD32F3" w14:textId="77777777" w:rsidR="0071050D" w:rsidRDefault="0071050D">
      <w:pPr>
        <w:snapToGrid w:val="0"/>
        <w:rPr>
          <w:rFonts w:eastAsia="宋体"/>
          <w:sz w:val="20"/>
          <w:szCs w:val="20"/>
        </w:rPr>
      </w:pPr>
    </w:p>
    <w:p w14:paraId="13986BDF" w14:textId="77777777" w:rsidR="0071050D" w:rsidRDefault="0071050D">
      <w:pPr>
        <w:snapToGrid w:val="0"/>
        <w:rPr>
          <w:rFonts w:eastAsia="宋体"/>
          <w:sz w:val="20"/>
          <w:szCs w:val="20"/>
          <w:lang w:val="en-GB"/>
        </w:rPr>
      </w:pPr>
    </w:p>
    <w:tbl>
      <w:tblPr>
        <w:tblStyle w:val="af4"/>
        <w:tblW w:w="9583" w:type="dxa"/>
        <w:tblLook w:val="04A0" w:firstRow="1" w:lastRow="0" w:firstColumn="1" w:lastColumn="0" w:noHBand="0" w:noVBand="1"/>
      </w:tblPr>
      <w:tblGrid>
        <w:gridCol w:w="2075"/>
        <w:gridCol w:w="7508"/>
      </w:tblGrid>
      <w:tr w:rsidR="0071050D" w14:paraId="15F76C1B" w14:textId="77777777">
        <w:trPr>
          <w:trHeight w:val="424"/>
        </w:trPr>
        <w:tc>
          <w:tcPr>
            <w:tcW w:w="2075" w:type="dxa"/>
            <w:vAlign w:val="center"/>
          </w:tcPr>
          <w:p w14:paraId="596F0A73" w14:textId="77777777" w:rsidR="0071050D" w:rsidRDefault="00CA4F33">
            <w:pPr>
              <w:snapToGrid w:val="0"/>
              <w:rPr>
                <w:b/>
                <w:iCs/>
                <w:sz w:val="18"/>
                <w:szCs w:val="18"/>
              </w:rPr>
            </w:pPr>
            <w:r>
              <w:rPr>
                <w:b/>
                <w:iCs/>
                <w:sz w:val="18"/>
                <w:szCs w:val="18"/>
              </w:rPr>
              <w:t>Company</w:t>
            </w:r>
          </w:p>
        </w:tc>
        <w:tc>
          <w:tcPr>
            <w:tcW w:w="7508" w:type="dxa"/>
            <w:vAlign w:val="center"/>
          </w:tcPr>
          <w:p w14:paraId="13F0BFB6"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2055A48B" w14:textId="77777777">
        <w:trPr>
          <w:trHeight w:val="436"/>
        </w:trPr>
        <w:tc>
          <w:tcPr>
            <w:tcW w:w="2075" w:type="dxa"/>
            <w:vAlign w:val="center"/>
          </w:tcPr>
          <w:p w14:paraId="4FFB0A1F" w14:textId="77777777" w:rsidR="0071050D" w:rsidRDefault="00CA4F33">
            <w:pPr>
              <w:snapToGrid w:val="0"/>
              <w:rPr>
                <w:rFonts w:eastAsiaTheme="minorEastAsia"/>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14:paraId="6CC01795" w14:textId="77777777" w:rsidR="0071050D" w:rsidRDefault="00CA4F33">
            <w:pPr>
              <w:snapToGrid w:val="0"/>
              <w:rPr>
                <w:rFonts w:eastAsiaTheme="minorEastAsia"/>
                <w:iCs/>
                <w:sz w:val="18"/>
                <w:szCs w:val="18"/>
                <w:lang w:val="en-GB"/>
              </w:rPr>
            </w:pPr>
            <w:r>
              <w:rPr>
                <w:rFonts w:eastAsiaTheme="minorEastAsia" w:hint="eastAsia"/>
                <w:iCs/>
                <w:sz w:val="18"/>
                <w:szCs w:val="18"/>
                <w:lang w:val="en-GB"/>
              </w:rPr>
              <w:t>O</w:t>
            </w:r>
            <w:r>
              <w:rPr>
                <w:rFonts w:eastAsiaTheme="minorEastAsia"/>
                <w:iCs/>
                <w:sz w:val="18"/>
                <w:szCs w:val="18"/>
                <w:lang w:val="en-GB"/>
              </w:rPr>
              <w:t>K</w:t>
            </w:r>
          </w:p>
        </w:tc>
      </w:tr>
      <w:tr w:rsidR="0071050D" w14:paraId="7B3C5CF3" w14:textId="77777777">
        <w:trPr>
          <w:trHeight w:val="436"/>
        </w:trPr>
        <w:tc>
          <w:tcPr>
            <w:tcW w:w="2075" w:type="dxa"/>
            <w:vAlign w:val="center"/>
          </w:tcPr>
          <w:p w14:paraId="10963440" w14:textId="77777777" w:rsidR="0071050D" w:rsidRDefault="00CA4F33">
            <w:pPr>
              <w:snapToGrid w:val="0"/>
              <w:rPr>
                <w:rFonts w:eastAsiaTheme="minorEastAsia"/>
                <w:iCs/>
                <w:sz w:val="18"/>
                <w:szCs w:val="18"/>
              </w:rPr>
            </w:pPr>
            <w:r>
              <w:rPr>
                <w:rFonts w:eastAsiaTheme="minorEastAsia"/>
                <w:iCs/>
                <w:sz w:val="18"/>
                <w:szCs w:val="18"/>
              </w:rPr>
              <w:t>Qualcomm</w:t>
            </w:r>
          </w:p>
        </w:tc>
        <w:tc>
          <w:tcPr>
            <w:tcW w:w="7508" w:type="dxa"/>
            <w:vAlign w:val="center"/>
          </w:tcPr>
          <w:p w14:paraId="6D5F473A" w14:textId="77777777" w:rsidR="0071050D" w:rsidRDefault="00CA4F33">
            <w:pPr>
              <w:snapToGrid w:val="0"/>
              <w:rPr>
                <w:iCs/>
                <w:sz w:val="18"/>
                <w:szCs w:val="18"/>
                <w:lang w:val="en-GB"/>
              </w:rPr>
            </w:pPr>
            <w:r>
              <w:rPr>
                <w:iCs/>
                <w:sz w:val="18"/>
                <w:szCs w:val="18"/>
                <w:lang w:val="en-GB"/>
              </w:rPr>
              <w:t>We support the proposal</w:t>
            </w:r>
          </w:p>
        </w:tc>
      </w:tr>
      <w:tr w:rsidR="0071050D" w14:paraId="40D2ADF9" w14:textId="77777777">
        <w:trPr>
          <w:trHeight w:val="436"/>
        </w:trPr>
        <w:tc>
          <w:tcPr>
            <w:tcW w:w="2075" w:type="dxa"/>
            <w:vAlign w:val="center"/>
          </w:tcPr>
          <w:p w14:paraId="55C6D13C" w14:textId="77777777" w:rsidR="0071050D" w:rsidRDefault="00CA4F33">
            <w:pPr>
              <w:snapToGrid w:val="0"/>
              <w:rPr>
                <w:rFonts w:eastAsiaTheme="minorEastAsia"/>
                <w:iCs/>
                <w:sz w:val="18"/>
                <w:szCs w:val="18"/>
              </w:rPr>
            </w:pPr>
            <w:r>
              <w:rPr>
                <w:rFonts w:eastAsiaTheme="minorEastAsia"/>
                <w:iCs/>
                <w:sz w:val="18"/>
                <w:szCs w:val="18"/>
              </w:rPr>
              <w:t>CATT</w:t>
            </w:r>
          </w:p>
        </w:tc>
        <w:tc>
          <w:tcPr>
            <w:tcW w:w="7508" w:type="dxa"/>
            <w:vAlign w:val="center"/>
          </w:tcPr>
          <w:p w14:paraId="4755C77C" w14:textId="77777777" w:rsidR="0071050D" w:rsidRDefault="00CA4F33">
            <w:pPr>
              <w:snapToGrid w:val="0"/>
              <w:rPr>
                <w:rFonts w:eastAsiaTheme="minorEastAsia"/>
                <w:iCs/>
                <w:sz w:val="18"/>
                <w:szCs w:val="18"/>
                <w:lang w:val="en-GB"/>
              </w:rPr>
            </w:pPr>
            <w:r>
              <w:rPr>
                <w:rFonts w:eastAsiaTheme="minorEastAsia"/>
                <w:iCs/>
                <w:sz w:val="18"/>
                <w:szCs w:val="18"/>
                <w:lang w:val="en-GB"/>
              </w:rPr>
              <w:t>Okay</w:t>
            </w:r>
          </w:p>
        </w:tc>
      </w:tr>
      <w:tr w:rsidR="0071050D" w14:paraId="093764F3" w14:textId="77777777">
        <w:trPr>
          <w:trHeight w:val="436"/>
        </w:trPr>
        <w:tc>
          <w:tcPr>
            <w:tcW w:w="2075" w:type="dxa"/>
            <w:vAlign w:val="center"/>
          </w:tcPr>
          <w:p w14:paraId="6D68FFB2" w14:textId="77777777" w:rsidR="0071050D" w:rsidRDefault="00CA4F33">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vAlign w:val="center"/>
          </w:tcPr>
          <w:p w14:paraId="7026527C" w14:textId="77777777" w:rsidR="0071050D" w:rsidRDefault="00CA4F33">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71050D" w14:paraId="315A5127" w14:textId="77777777">
        <w:trPr>
          <w:trHeight w:val="436"/>
        </w:trPr>
        <w:tc>
          <w:tcPr>
            <w:tcW w:w="2075" w:type="dxa"/>
            <w:vAlign w:val="center"/>
          </w:tcPr>
          <w:p w14:paraId="2D28622B" w14:textId="77777777" w:rsidR="0071050D" w:rsidRDefault="00CA4F3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014AE5B0" w14:textId="77777777" w:rsidR="0071050D" w:rsidRDefault="00CA4F33">
            <w:pPr>
              <w:snapToGrid w:val="0"/>
              <w:rPr>
                <w:rFonts w:eastAsiaTheme="minorEastAsia"/>
                <w:iCs/>
                <w:sz w:val="18"/>
                <w:szCs w:val="18"/>
                <w:lang w:val="en-GB"/>
              </w:rPr>
            </w:pPr>
            <w:r>
              <w:rPr>
                <w:rFonts w:eastAsiaTheme="minorEastAsia"/>
                <w:iCs/>
                <w:sz w:val="18"/>
                <w:szCs w:val="18"/>
                <w:lang w:val="en-GB"/>
              </w:rPr>
              <w:t>Support</w:t>
            </w:r>
          </w:p>
        </w:tc>
      </w:tr>
      <w:tr w:rsidR="0071050D" w14:paraId="6027E066" w14:textId="77777777">
        <w:trPr>
          <w:trHeight w:val="436"/>
        </w:trPr>
        <w:tc>
          <w:tcPr>
            <w:tcW w:w="2075" w:type="dxa"/>
          </w:tcPr>
          <w:p w14:paraId="70E81231" w14:textId="77777777" w:rsidR="0071050D" w:rsidRDefault="00CA4F33">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tcPr>
          <w:p w14:paraId="120EE305" w14:textId="77777777" w:rsidR="0071050D" w:rsidRDefault="00CA4F33">
            <w:pPr>
              <w:snapToGrid w:val="0"/>
              <w:rPr>
                <w:rFonts w:eastAsiaTheme="minorEastAsia"/>
                <w:iCs/>
                <w:sz w:val="18"/>
                <w:szCs w:val="18"/>
                <w:lang w:val="en-GB"/>
              </w:rPr>
            </w:pPr>
            <w:r>
              <w:rPr>
                <w:rFonts w:eastAsiaTheme="minorEastAsia" w:hint="eastAsia"/>
                <w:iCs/>
                <w:sz w:val="18"/>
                <w:szCs w:val="18"/>
                <w:lang w:val="en-GB"/>
              </w:rPr>
              <w:t>O</w:t>
            </w:r>
            <w:r>
              <w:rPr>
                <w:rFonts w:eastAsiaTheme="minorEastAsia"/>
                <w:iCs/>
                <w:sz w:val="18"/>
                <w:szCs w:val="18"/>
                <w:lang w:val="en-GB"/>
              </w:rPr>
              <w:t>K</w:t>
            </w:r>
          </w:p>
        </w:tc>
      </w:tr>
      <w:tr w:rsidR="0071050D" w14:paraId="52770C60" w14:textId="77777777">
        <w:trPr>
          <w:trHeight w:val="436"/>
        </w:trPr>
        <w:tc>
          <w:tcPr>
            <w:tcW w:w="2075" w:type="dxa"/>
          </w:tcPr>
          <w:p w14:paraId="74D8A1FC" w14:textId="77777777" w:rsidR="0071050D" w:rsidRDefault="00CA4F33">
            <w:pPr>
              <w:snapToGrid w:val="0"/>
              <w:rPr>
                <w:rFonts w:eastAsiaTheme="minorEastAsia"/>
                <w:iCs/>
                <w:sz w:val="18"/>
                <w:szCs w:val="18"/>
              </w:rPr>
            </w:pPr>
            <w:r>
              <w:rPr>
                <w:rFonts w:eastAsiaTheme="minorEastAsia"/>
                <w:iCs/>
                <w:sz w:val="18"/>
                <w:szCs w:val="18"/>
              </w:rPr>
              <w:t xml:space="preserve">Samsung </w:t>
            </w:r>
          </w:p>
        </w:tc>
        <w:tc>
          <w:tcPr>
            <w:tcW w:w="7508" w:type="dxa"/>
          </w:tcPr>
          <w:p w14:paraId="35CB4732" w14:textId="77777777" w:rsidR="0071050D" w:rsidRDefault="00CA4F33">
            <w:pPr>
              <w:snapToGrid w:val="0"/>
              <w:rPr>
                <w:rFonts w:eastAsiaTheme="minorEastAsia"/>
                <w:iCs/>
                <w:sz w:val="18"/>
                <w:szCs w:val="18"/>
                <w:lang w:val="en-GB"/>
              </w:rPr>
            </w:pPr>
            <w:r>
              <w:rPr>
                <w:rFonts w:eastAsiaTheme="minorEastAsia"/>
                <w:iCs/>
                <w:sz w:val="18"/>
                <w:szCs w:val="18"/>
                <w:lang w:val="en-GB"/>
              </w:rPr>
              <w:t xml:space="preserve">Support </w:t>
            </w:r>
          </w:p>
        </w:tc>
      </w:tr>
      <w:tr w:rsidR="0071050D" w14:paraId="07A61563" w14:textId="77777777">
        <w:trPr>
          <w:trHeight w:val="436"/>
        </w:trPr>
        <w:tc>
          <w:tcPr>
            <w:tcW w:w="2075" w:type="dxa"/>
          </w:tcPr>
          <w:p w14:paraId="3C229618" w14:textId="77777777" w:rsidR="0071050D" w:rsidRDefault="00CA4F33">
            <w:pPr>
              <w:snapToGrid w:val="0"/>
              <w:rPr>
                <w:rFonts w:eastAsiaTheme="minorEastAsia"/>
                <w:iCs/>
                <w:sz w:val="18"/>
                <w:szCs w:val="18"/>
              </w:rPr>
            </w:pPr>
            <w:proofErr w:type="spellStart"/>
            <w:r>
              <w:rPr>
                <w:rFonts w:eastAsiaTheme="minorEastAsia" w:hint="eastAsia"/>
                <w:iCs/>
                <w:sz w:val="20"/>
                <w:szCs w:val="20"/>
              </w:rPr>
              <w:t>S</w:t>
            </w:r>
            <w:r>
              <w:rPr>
                <w:rFonts w:eastAsiaTheme="minorEastAsia"/>
                <w:iCs/>
                <w:sz w:val="20"/>
                <w:szCs w:val="20"/>
              </w:rPr>
              <w:t>preadtrum</w:t>
            </w:r>
            <w:proofErr w:type="spellEnd"/>
          </w:p>
        </w:tc>
        <w:tc>
          <w:tcPr>
            <w:tcW w:w="7508" w:type="dxa"/>
          </w:tcPr>
          <w:p w14:paraId="15E4DAAE" w14:textId="77777777" w:rsidR="0071050D" w:rsidRDefault="00CA4F33">
            <w:pPr>
              <w:snapToGrid w:val="0"/>
              <w:rPr>
                <w:rFonts w:eastAsiaTheme="minorEastAsia"/>
                <w:iCs/>
                <w:sz w:val="18"/>
                <w:szCs w:val="18"/>
                <w:lang w:val="en-GB"/>
              </w:rPr>
            </w:pPr>
            <w:r>
              <w:rPr>
                <w:rFonts w:eastAsiaTheme="minorEastAsia" w:hint="eastAsia"/>
                <w:iCs/>
                <w:sz w:val="20"/>
                <w:szCs w:val="20"/>
              </w:rPr>
              <w:t>S</w:t>
            </w:r>
            <w:r>
              <w:rPr>
                <w:rFonts w:eastAsiaTheme="minorEastAsia"/>
                <w:iCs/>
                <w:sz w:val="20"/>
                <w:szCs w:val="20"/>
              </w:rPr>
              <w:t xml:space="preserve">upport </w:t>
            </w:r>
          </w:p>
        </w:tc>
      </w:tr>
    </w:tbl>
    <w:p w14:paraId="098F3815" w14:textId="77777777" w:rsidR="0071050D" w:rsidRDefault="0071050D">
      <w:pPr>
        <w:snapToGrid w:val="0"/>
        <w:rPr>
          <w:kern w:val="2"/>
          <w:sz w:val="20"/>
        </w:rPr>
      </w:pPr>
    </w:p>
    <w:p w14:paraId="56672B2F"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lastRenderedPageBreak/>
        <w:t>Agreement</w:t>
      </w:r>
    </w:p>
    <w:p w14:paraId="4EF094B2" w14:textId="77777777" w:rsidR="0071050D" w:rsidRDefault="00CA4F33">
      <w:pPr>
        <w:snapToGrid w:val="0"/>
        <w:jc w:val="both"/>
        <w:rPr>
          <w:rFonts w:eastAsia="宋体"/>
          <w:b/>
          <w:bCs/>
          <w:sz w:val="20"/>
          <w:szCs w:val="20"/>
        </w:rPr>
      </w:pPr>
      <w:r>
        <w:rPr>
          <w:b/>
          <w:bCs/>
          <w:sz w:val="20"/>
          <w:szCs w:val="20"/>
          <w:highlight w:val="green"/>
        </w:rPr>
        <w:t>Agreement</w:t>
      </w:r>
    </w:p>
    <w:p w14:paraId="7E855CB5" w14:textId="77777777" w:rsidR="0071050D" w:rsidRDefault="00CA4F33">
      <w:pPr>
        <w:snapToGrid w:val="0"/>
        <w:rPr>
          <w:iCs/>
          <w:sz w:val="20"/>
          <w:szCs w:val="20"/>
        </w:rPr>
      </w:pPr>
      <w:r>
        <w:rPr>
          <w:iCs/>
          <w:sz w:val="20"/>
          <w:szCs w:val="20"/>
        </w:rPr>
        <w:t xml:space="preserve">When the UE receives a request to perform aggregated measurements, </w:t>
      </w:r>
    </w:p>
    <w:p w14:paraId="5D42891C" w14:textId="77777777" w:rsidR="0071050D" w:rsidRDefault="00CA4F33">
      <w:pPr>
        <w:pStyle w:val="afd"/>
        <w:numPr>
          <w:ilvl w:val="0"/>
          <w:numId w:val="42"/>
        </w:numPr>
        <w:snapToGrid w:val="0"/>
        <w:spacing w:after="0"/>
        <w:rPr>
          <w:iCs/>
          <w:sz w:val="20"/>
        </w:rPr>
      </w:pPr>
      <w:r>
        <w:rPr>
          <w:iCs/>
          <w:sz w:val="20"/>
        </w:rPr>
        <w:t>TRP</w:t>
      </w:r>
      <w:r>
        <w:rPr>
          <w:iCs/>
          <w:sz w:val="20"/>
          <w:lang w:eastAsia="zh-CN"/>
        </w:rPr>
        <w:t>(</w:t>
      </w:r>
      <w:r>
        <w:rPr>
          <w:iCs/>
          <w:sz w:val="20"/>
        </w:rPr>
        <w:t>s</w:t>
      </w:r>
      <w:r>
        <w:rPr>
          <w:iCs/>
          <w:sz w:val="20"/>
          <w:lang w:eastAsia="zh-CN"/>
        </w:rPr>
        <w:t>)</w:t>
      </w:r>
      <w:r>
        <w:rPr>
          <w:iCs/>
          <w:sz w:val="20"/>
        </w:rPr>
        <w:t xml:space="preserve"> that include PRS aggregation have higher priority than the TRPs that do not include </w:t>
      </w:r>
      <w:r>
        <w:rPr>
          <w:iCs/>
          <w:sz w:val="20"/>
          <w:lang w:eastAsia="zh-CN"/>
        </w:rPr>
        <w:t>PRS aggregation</w:t>
      </w:r>
    </w:p>
    <w:p w14:paraId="5C92CCAA" w14:textId="77777777" w:rsidR="0071050D" w:rsidRDefault="00CA4F33">
      <w:pPr>
        <w:pStyle w:val="afd"/>
        <w:numPr>
          <w:ilvl w:val="1"/>
          <w:numId w:val="42"/>
        </w:numPr>
        <w:snapToGrid w:val="0"/>
        <w:spacing w:after="0"/>
        <w:rPr>
          <w:iCs/>
          <w:sz w:val="20"/>
        </w:rPr>
      </w:pPr>
      <w:r>
        <w:rPr>
          <w:iCs/>
          <w:sz w:val="20"/>
        </w:rPr>
        <w:t>If 2 or more TRPs include linked resources, then their priority follows the legacy priority, i.e., sorted in the configuration according to priority</w:t>
      </w:r>
    </w:p>
    <w:p w14:paraId="06C27944" w14:textId="77777777" w:rsidR="0071050D" w:rsidRDefault="00CA4F33">
      <w:pPr>
        <w:pStyle w:val="afd"/>
        <w:numPr>
          <w:ilvl w:val="0"/>
          <w:numId w:val="42"/>
        </w:numPr>
        <w:snapToGrid w:val="0"/>
        <w:spacing w:after="0"/>
        <w:rPr>
          <w:iCs/>
          <w:sz w:val="20"/>
        </w:rPr>
      </w:pPr>
      <w:r>
        <w:rPr>
          <w:iCs/>
          <w:sz w:val="20"/>
          <w:lang w:eastAsia="zh-CN"/>
        </w:rPr>
        <w:t>I</w:t>
      </w:r>
      <w:r>
        <w:rPr>
          <w:iCs/>
          <w:sz w:val="20"/>
        </w:rPr>
        <w:t>f a PRS resource set is linked for aggregation, then it has higher priority compared to the PRS resource set not linked for aggregation.</w:t>
      </w:r>
    </w:p>
    <w:p w14:paraId="6DB2E192" w14:textId="77777777" w:rsidR="0071050D" w:rsidRDefault="00CA4F33">
      <w:pPr>
        <w:pStyle w:val="afd"/>
        <w:numPr>
          <w:ilvl w:val="1"/>
          <w:numId w:val="42"/>
        </w:numPr>
        <w:snapToGrid w:val="0"/>
        <w:spacing w:after="0"/>
        <w:rPr>
          <w:iCs/>
          <w:sz w:val="20"/>
        </w:rPr>
      </w:pPr>
      <w:r>
        <w:rPr>
          <w:iCs/>
          <w:sz w:val="20"/>
        </w:rPr>
        <w:t>If both sets in a PFL are linked for aggregation, then their priority follows the legacy priority, i.e., sorted in the configuration according to priority</w:t>
      </w:r>
    </w:p>
    <w:p w14:paraId="02847CE7" w14:textId="77777777" w:rsidR="0071050D" w:rsidRDefault="0071050D">
      <w:pPr>
        <w:snapToGrid w:val="0"/>
        <w:rPr>
          <w:kern w:val="2"/>
          <w:sz w:val="20"/>
        </w:rPr>
      </w:pPr>
    </w:p>
    <w:p w14:paraId="2FB85BE5" w14:textId="77777777" w:rsidR="0071050D" w:rsidRDefault="0071050D">
      <w:pPr>
        <w:snapToGrid w:val="0"/>
        <w:rPr>
          <w:kern w:val="2"/>
          <w:sz w:val="20"/>
          <w:lang w:val="en-GB"/>
        </w:rPr>
      </w:pPr>
    </w:p>
    <w:p w14:paraId="4EAA3FF4"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(Closed) UE capability</w:t>
      </w:r>
      <w:r>
        <w:rPr>
          <w:rFonts w:ascii="Arial" w:eastAsia="宋体" w:hAnsi="Arial" w:cs="Arial" w:hint="eastAsia"/>
          <w:sz w:val="24"/>
          <w:szCs w:val="24"/>
        </w:rPr>
        <w:t xml:space="preserve"> </w:t>
      </w:r>
    </w:p>
    <w:p w14:paraId="7464435D"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71050D" w14:paraId="65B8E431" w14:textId="77777777">
        <w:tc>
          <w:tcPr>
            <w:tcW w:w="1129" w:type="dxa"/>
            <w:vAlign w:val="center"/>
          </w:tcPr>
          <w:p w14:paraId="45792AD0" w14:textId="77777777" w:rsidR="0071050D" w:rsidRDefault="00CA4F33">
            <w:pPr>
              <w:tabs>
                <w:tab w:val="left" w:pos="1276"/>
              </w:tabs>
              <w:snapToGrid w:val="0"/>
              <w:rPr>
                <w:iCs/>
                <w:sz w:val="20"/>
                <w:szCs w:val="20"/>
              </w:rPr>
            </w:pPr>
            <w:r>
              <w:rPr>
                <w:iCs/>
                <w:sz w:val="20"/>
                <w:szCs w:val="20"/>
              </w:rPr>
              <w:t>Lenovo</w:t>
            </w:r>
          </w:p>
        </w:tc>
        <w:tc>
          <w:tcPr>
            <w:tcW w:w="8221" w:type="dxa"/>
            <w:vAlign w:val="center"/>
          </w:tcPr>
          <w:p w14:paraId="546C5A48" w14:textId="77777777" w:rsidR="0071050D" w:rsidRDefault="00CA4F33">
            <w:pPr>
              <w:snapToGrid w:val="0"/>
              <w:jc w:val="both"/>
              <w:rPr>
                <w:iCs/>
                <w:sz w:val="20"/>
                <w:szCs w:val="20"/>
              </w:rPr>
            </w:pPr>
            <w:r>
              <w:rPr>
                <w:iCs/>
                <w:sz w:val="20"/>
                <w:szCs w:val="20"/>
              </w:rPr>
              <w:t xml:space="preserve">Proposal 5: Support different PFL bandwidth combinations and support maximum number of aggregated PFLs = 3 as part of UE capability </w:t>
            </w:r>
            <w:proofErr w:type="spellStart"/>
            <w:r>
              <w:rPr>
                <w:iCs/>
                <w:sz w:val="20"/>
                <w:szCs w:val="20"/>
              </w:rPr>
              <w:t>signalling</w:t>
            </w:r>
            <w:proofErr w:type="spellEnd"/>
            <w:r>
              <w:rPr>
                <w:iCs/>
                <w:sz w:val="20"/>
                <w:szCs w:val="20"/>
              </w:rPr>
              <w:t>.</w:t>
            </w:r>
          </w:p>
          <w:p w14:paraId="5BD06B80" w14:textId="77777777" w:rsidR="0071050D" w:rsidRDefault="0071050D">
            <w:pPr>
              <w:tabs>
                <w:tab w:val="left" w:pos="640"/>
              </w:tabs>
              <w:snapToGrid w:val="0"/>
              <w:jc w:val="both"/>
              <w:rPr>
                <w:iCs/>
                <w:sz w:val="20"/>
                <w:szCs w:val="20"/>
              </w:rPr>
            </w:pPr>
          </w:p>
        </w:tc>
      </w:tr>
      <w:tr w:rsidR="0071050D" w14:paraId="6194D5A8" w14:textId="77777777">
        <w:tc>
          <w:tcPr>
            <w:tcW w:w="1129" w:type="dxa"/>
            <w:vAlign w:val="center"/>
          </w:tcPr>
          <w:p w14:paraId="01170BB7" w14:textId="77777777" w:rsidR="0071050D" w:rsidRDefault="00CA4F33">
            <w:pPr>
              <w:tabs>
                <w:tab w:val="left" w:pos="1276"/>
              </w:tabs>
              <w:snapToGrid w:val="0"/>
              <w:rPr>
                <w:iCs/>
                <w:sz w:val="20"/>
                <w:szCs w:val="20"/>
              </w:rPr>
            </w:pPr>
            <w:r>
              <w:rPr>
                <w:iCs/>
                <w:sz w:val="20"/>
                <w:szCs w:val="20"/>
              </w:rPr>
              <w:t>Apple</w:t>
            </w:r>
          </w:p>
        </w:tc>
        <w:tc>
          <w:tcPr>
            <w:tcW w:w="8221" w:type="dxa"/>
            <w:vAlign w:val="center"/>
          </w:tcPr>
          <w:p w14:paraId="6C290BC6" w14:textId="77777777" w:rsidR="0071050D" w:rsidRDefault="00CA4F33">
            <w:pPr>
              <w:tabs>
                <w:tab w:val="left" w:pos="640"/>
              </w:tabs>
              <w:snapToGrid w:val="0"/>
              <w:jc w:val="both"/>
              <w:rPr>
                <w:iCs/>
                <w:sz w:val="20"/>
                <w:szCs w:val="20"/>
              </w:rPr>
            </w:pPr>
            <w:r>
              <w:rPr>
                <w:iCs/>
                <w:sz w:val="20"/>
                <w:szCs w:val="20"/>
              </w:rPr>
              <w:t xml:space="preserve">Proposal 6: In Rel-16, UE DL PRS processing capability is defined for a single positioning frequency layer and a UE capability for simultaneous DL PRS processing across positioning frequency layers is not supported. Support for multiple PFL processing should be </w:t>
            </w:r>
            <w:proofErr w:type="gramStart"/>
            <w:r>
              <w:rPr>
                <w:iCs/>
                <w:sz w:val="20"/>
                <w:szCs w:val="20"/>
              </w:rPr>
              <w:t>allowed  and</w:t>
            </w:r>
            <w:proofErr w:type="gramEnd"/>
            <w:r>
              <w:rPr>
                <w:iCs/>
                <w:sz w:val="20"/>
                <w:szCs w:val="20"/>
              </w:rPr>
              <w:t xml:space="preserve"> the values of N and T may need to be adjusted to accommodate this where N is a duration of DL PRS symbols in </w:t>
            </w:r>
            <w:proofErr w:type="spellStart"/>
            <w:r>
              <w:rPr>
                <w:iCs/>
                <w:sz w:val="20"/>
                <w:szCs w:val="20"/>
              </w:rPr>
              <w:t>ms</w:t>
            </w:r>
            <w:proofErr w:type="spellEnd"/>
            <w:r>
              <w:rPr>
                <w:iCs/>
                <w:sz w:val="20"/>
                <w:szCs w:val="20"/>
              </w:rPr>
              <w:t xml:space="preserve"> processed every T </w:t>
            </w:r>
            <w:proofErr w:type="spellStart"/>
            <w:r>
              <w:rPr>
                <w:iCs/>
                <w:sz w:val="20"/>
                <w:szCs w:val="20"/>
              </w:rPr>
              <w:t>ms</w:t>
            </w:r>
            <w:proofErr w:type="spellEnd"/>
            <w:r>
              <w:rPr>
                <w:iCs/>
                <w:sz w:val="20"/>
                <w:szCs w:val="20"/>
              </w:rPr>
              <w:t xml:space="preserve"> for a given maximum bandwidth (B) in MHz supported by UE</w:t>
            </w:r>
          </w:p>
          <w:p w14:paraId="7DB58FC8" w14:textId="77777777" w:rsidR="0071050D" w:rsidRDefault="0071050D">
            <w:pPr>
              <w:tabs>
                <w:tab w:val="left" w:pos="640"/>
              </w:tabs>
              <w:snapToGrid w:val="0"/>
              <w:jc w:val="both"/>
              <w:rPr>
                <w:iCs/>
                <w:sz w:val="20"/>
                <w:szCs w:val="20"/>
              </w:rPr>
            </w:pPr>
          </w:p>
          <w:p w14:paraId="3959E3C4" w14:textId="77777777" w:rsidR="0071050D" w:rsidRDefault="00CA4F33">
            <w:pPr>
              <w:tabs>
                <w:tab w:val="left" w:pos="640"/>
              </w:tabs>
              <w:snapToGrid w:val="0"/>
              <w:jc w:val="both"/>
              <w:rPr>
                <w:iCs/>
                <w:sz w:val="20"/>
                <w:szCs w:val="20"/>
              </w:rPr>
            </w:pPr>
            <w:r>
              <w:rPr>
                <w:iCs/>
                <w:sz w:val="20"/>
                <w:szCs w:val="20"/>
              </w:rPr>
              <w:t xml:space="preserve">Proposal 7: The UE may need to </w:t>
            </w:r>
            <w:proofErr w:type="gramStart"/>
            <w:r>
              <w:rPr>
                <w:iCs/>
                <w:sz w:val="20"/>
                <w:szCs w:val="20"/>
              </w:rPr>
              <w:t>report  the</w:t>
            </w:r>
            <w:proofErr w:type="gramEnd"/>
            <w:r>
              <w:rPr>
                <w:iCs/>
                <w:sz w:val="20"/>
                <w:szCs w:val="20"/>
              </w:rPr>
              <w:t xml:space="preserve"> number of DL PRS resources that it can process in a slot over the aggregated bandwidth. </w:t>
            </w:r>
          </w:p>
          <w:p w14:paraId="4883B6A3" w14:textId="77777777" w:rsidR="0071050D" w:rsidRDefault="0071050D">
            <w:pPr>
              <w:tabs>
                <w:tab w:val="left" w:pos="640"/>
              </w:tabs>
              <w:snapToGrid w:val="0"/>
              <w:jc w:val="both"/>
              <w:rPr>
                <w:iCs/>
                <w:sz w:val="20"/>
                <w:szCs w:val="20"/>
              </w:rPr>
            </w:pPr>
          </w:p>
          <w:p w14:paraId="00025C4B" w14:textId="77777777" w:rsidR="0071050D" w:rsidRDefault="00CA4F33">
            <w:pPr>
              <w:tabs>
                <w:tab w:val="left" w:pos="640"/>
              </w:tabs>
              <w:snapToGrid w:val="0"/>
              <w:jc w:val="both"/>
              <w:rPr>
                <w:iCs/>
                <w:sz w:val="20"/>
                <w:szCs w:val="20"/>
              </w:rPr>
            </w:pPr>
            <w:r>
              <w:rPr>
                <w:iCs/>
                <w:sz w:val="20"/>
                <w:szCs w:val="20"/>
              </w:rPr>
              <w:t xml:space="preserve">Proposal 8: When a UE is configured with a number of PRS resources beyond its capability (FG 13-2,13-3,13-4 for </w:t>
            </w:r>
            <w:proofErr w:type="spellStart"/>
            <w:r>
              <w:rPr>
                <w:iCs/>
                <w:sz w:val="20"/>
                <w:szCs w:val="20"/>
              </w:rPr>
              <w:t>AoD</w:t>
            </w:r>
            <w:proofErr w:type="spellEnd"/>
            <w:r>
              <w:rPr>
                <w:iCs/>
                <w:sz w:val="20"/>
                <w:szCs w:val="20"/>
              </w:rPr>
              <w:t xml:space="preserve">, TDOA, MRTT respectively), the UE assumes the DL-PRS Resources are sorted in a decreasing order of measurement priority. The maximum number and associated priority should be updated for PRS aggregation. </w:t>
            </w:r>
          </w:p>
          <w:p w14:paraId="759B4AE3" w14:textId="77777777" w:rsidR="0071050D" w:rsidRDefault="0071050D">
            <w:pPr>
              <w:tabs>
                <w:tab w:val="left" w:pos="640"/>
              </w:tabs>
              <w:snapToGrid w:val="0"/>
              <w:jc w:val="both"/>
              <w:rPr>
                <w:iCs/>
                <w:sz w:val="20"/>
                <w:szCs w:val="20"/>
              </w:rPr>
            </w:pPr>
          </w:p>
        </w:tc>
      </w:tr>
      <w:tr w:rsidR="0071050D" w14:paraId="6B66BA41" w14:textId="77777777">
        <w:tc>
          <w:tcPr>
            <w:tcW w:w="1129" w:type="dxa"/>
            <w:vAlign w:val="center"/>
          </w:tcPr>
          <w:p w14:paraId="25D58B17" w14:textId="77777777" w:rsidR="0071050D" w:rsidRDefault="00CA4F33">
            <w:pPr>
              <w:tabs>
                <w:tab w:val="left" w:pos="1276"/>
              </w:tabs>
              <w:snapToGrid w:val="0"/>
              <w:rPr>
                <w:iCs/>
                <w:sz w:val="20"/>
                <w:szCs w:val="20"/>
              </w:rPr>
            </w:pPr>
            <w:r>
              <w:rPr>
                <w:iCs/>
                <w:sz w:val="20"/>
                <w:szCs w:val="20"/>
              </w:rPr>
              <w:t>Xiaomi</w:t>
            </w:r>
          </w:p>
        </w:tc>
        <w:tc>
          <w:tcPr>
            <w:tcW w:w="8221" w:type="dxa"/>
            <w:vAlign w:val="center"/>
          </w:tcPr>
          <w:p w14:paraId="0C45AAE7" w14:textId="77777777" w:rsidR="0071050D" w:rsidRDefault="00CA4F33">
            <w:pPr>
              <w:pStyle w:val="3GPPAgreements"/>
              <w:snapToGrid w:val="0"/>
              <w:spacing w:before="0" w:after="0"/>
              <w:rPr>
                <w:iCs/>
                <w:sz w:val="20"/>
                <w:szCs w:val="20"/>
              </w:rPr>
            </w:pPr>
            <w:r>
              <w:rPr>
                <w:iCs/>
                <w:sz w:val="20"/>
                <w:szCs w:val="20"/>
              </w:rPr>
              <w:t>Proposal 9: Define a new UE capability to report the band combination, the maximum number of carriers, the supported combination set if more than one for PRS bandwidth aggregation.</w:t>
            </w:r>
          </w:p>
          <w:p w14:paraId="67BA2693" w14:textId="77777777" w:rsidR="0071050D" w:rsidRDefault="0071050D">
            <w:pPr>
              <w:pStyle w:val="3GPPAgreements"/>
              <w:snapToGrid w:val="0"/>
              <w:spacing w:before="0" w:after="0"/>
              <w:rPr>
                <w:iCs/>
                <w:sz w:val="20"/>
                <w:szCs w:val="20"/>
              </w:rPr>
            </w:pPr>
          </w:p>
        </w:tc>
      </w:tr>
      <w:tr w:rsidR="0071050D" w14:paraId="3DBECCC2" w14:textId="77777777">
        <w:tc>
          <w:tcPr>
            <w:tcW w:w="1129" w:type="dxa"/>
            <w:vAlign w:val="center"/>
          </w:tcPr>
          <w:p w14:paraId="5F043C2F" w14:textId="77777777" w:rsidR="0071050D" w:rsidRDefault="00CA4F33">
            <w:pPr>
              <w:tabs>
                <w:tab w:val="left" w:pos="1276"/>
              </w:tabs>
              <w:snapToGrid w:val="0"/>
              <w:rPr>
                <w:rFonts w:eastAsia="宋体"/>
                <w:iCs/>
                <w:sz w:val="20"/>
                <w:szCs w:val="20"/>
              </w:rPr>
            </w:pPr>
            <w:r>
              <w:rPr>
                <w:rFonts w:eastAsia="宋体" w:hint="eastAsia"/>
                <w:iCs/>
                <w:sz w:val="20"/>
                <w:szCs w:val="20"/>
              </w:rPr>
              <w:t>ZTE</w:t>
            </w:r>
          </w:p>
        </w:tc>
        <w:tc>
          <w:tcPr>
            <w:tcW w:w="8221" w:type="dxa"/>
            <w:vAlign w:val="center"/>
          </w:tcPr>
          <w:p w14:paraId="4085B88E" w14:textId="77777777" w:rsidR="0071050D" w:rsidRDefault="00CA4F33">
            <w:pPr>
              <w:snapToGrid w:val="0"/>
              <w:rPr>
                <w:iCs/>
                <w:sz w:val="20"/>
                <w:szCs w:val="20"/>
              </w:rPr>
            </w:pPr>
            <w:r>
              <w:rPr>
                <w:rFonts w:hint="eastAsia"/>
                <w:iCs/>
                <w:sz w:val="20"/>
                <w:szCs w:val="20"/>
              </w:rPr>
              <w:t xml:space="preserve">Proposal 17: Introduce a new FG 41-4-1 for </w:t>
            </w:r>
            <w:r>
              <w:rPr>
                <w:iCs/>
                <w:sz w:val="20"/>
                <w:szCs w:val="20"/>
              </w:rPr>
              <w:t>DL PRS processing capability for PRS bandwidth aggregation measurement in MG</w:t>
            </w:r>
          </w:p>
          <w:p w14:paraId="6506057D" w14:textId="77777777" w:rsidR="0071050D" w:rsidRDefault="00CA4F33">
            <w:pPr>
              <w:numPr>
                <w:ilvl w:val="0"/>
                <w:numId w:val="14"/>
              </w:numPr>
              <w:snapToGrid w:val="0"/>
              <w:contextualSpacing/>
              <w:jc w:val="both"/>
              <w:rPr>
                <w:iCs/>
                <w:sz w:val="20"/>
                <w:szCs w:val="20"/>
              </w:rPr>
            </w:pPr>
            <w:r>
              <w:rPr>
                <w:rFonts w:hint="eastAsia"/>
                <w:iCs/>
                <w:sz w:val="20"/>
                <w:szCs w:val="20"/>
              </w:rPr>
              <w:t xml:space="preserve">Report the maximum number of aggregated PFLs F. </w:t>
            </w:r>
          </w:p>
          <w:p w14:paraId="330D6773" w14:textId="77777777" w:rsidR="0071050D" w:rsidRDefault="00CA4F33">
            <w:pPr>
              <w:numPr>
                <w:ilvl w:val="1"/>
                <w:numId w:val="14"/>
              </w:numPr>
              <w:snapToGrid w:val="0"/>
              <w:contextualSpacing/>
              <w:jc w:val="both"/>
              <w:rPr>
                <w:iCs/>
                <w:sz w:val="20"/>
                <w:szCs w:val="20"/>
              </w:rPr>
            </w:pPr>
            <w:r>
              <w:rPr>
                <w:rFonts w:hint="eastAsia"/>
                <w:iCs/>
                <w:sz w:val="20"/>
                <w:szCs w:val="20"/>
              </w:rPr>
              <w:t xml:space="preserve">The maximum aggregated bandwidth can be derived from F and the maximum bandwidth reported by legacy FG 13-1. </w:t>
            </w:r>
          </w:p>
          <w:p w14:paraId="244674DB" w14:textId="77777777" w:rsidR="0071050D" w:rsidRDefault="00CA4F33">
            <w:pPr>
              <w:numPr>
                <w:ilvl w:val="0"/>
                <w:numId w:val="14"/>
              </w:numPr>
              <w:snapToGrid w:val="0"/>
              <w:contextualSpacing/>
              <w:jc w:val="both"/>
              <w:rPr>
                <w:iCs/>
                <w:sz w:val="20"/>
                <w:szCs w:val="20"/>
              </w:rPr>
            </w:pPr>
            <w:r>
              <w:rPr>
                <w:rFonts w:hint="eastAsia"/>
                <w:iCs/>
                <w:sz w:val="20"/>
                <w:szCs w:val="20"/>
              </w:rPr>
              <w:t>Report the PRS processing time {</w:t>
            </w:r>
            <w:proofErr w:type="spellStart"/>
            <w:r>
              <w:rPr>
                <w:rFonts w:hint="eastAsia"/>
                <w:iCs/>
                <w:sz w:val="20"/>
                <w:szCs w:val="20"/>
              </w:rPr>
              <w:t>N</w:t>
            </w:r>
            <w:r>
              <w:rPr>
                <w:rFonts w:hint="eastAsia"/>
                <w:iCs/>
                <w:sz w:val="20"/>
                <w:szCs w:val="20"/>
                <w:vertAlign w:val="subscript"/>
              </w:rPr>
              <w:t>Agg</w:t>
            </w:r>
            <w:proofErr w:type="spellEnd"/>
            <w:r>
              <w:rPr>
                <w:rFonts w:hint="eastAsia"/>
                <w:iCs/>
                <w:sz w:val="20"/>
                <w:szCs w:val="20"/>
                <w:vertAlign w:val="subscript"/>
              </w:rPr>
              <w:t>,</w:t>
            </w:r>
            <w:r>
              <w:rPr>
                <w:rFonts w:hint="eastAsia"/>
                <w:iCs/>
                <w:sz w:val="20"/>
                <w:szCs w:val="20"/>
              </w:rPr>
              <w:t xml:space="preserve"> </w:t>
            </w:r>
            <w:proofErr w:type="spellStart"/>
            <w:r>
              <w:rPr>
                <w:rFonts w:hint="eastAsia"/>
                <w:iCs/>
                <w:sz w:val="20"/>
                <w:szCs w:val="20"/>
              </w:rPr>
              <w:t>T</w:t>
            </w:r>
            <w:r>
              <w:rPr>
                <w:rFonts w:hint="eastAsia"/>
                <w:iCs/>
                <w:sz w:val="20"/>
                <w:szCs w:val="20"/>
                <w:vertAlign w:val="subscript"/>
              </w:rPr>
              <w:t>Agg</w:t>
            </w:r>
            <w:proofErr w:type="spellEnd"/>
            <w:r>
              <w:rPr>
                <w:rFonts w:hint="eastAsia"/>
                <w:iCs/>
                <w:sz w:val="20"/>
                <w:szCs w:val="20"/>
              </w:rPr>
              <w:t xml:space="preserve">} for aggregation. </w:t>
            </w:r>
          </w:p>
          <w:p w14:paraId="3DFDB360" w14:textId="77777777" w:rsidR="0071050D" w:rsidRDefault="00CA4F33">
            <w:pPr>
              <w:numPr>
                <w:ilvl w:val="1"/>
                <w:numId w:val="14"/>
              </w:numPr>
              <w:snapToGrid w:val="0"/>
              <w:contextualSpacing/>
              <w:jc w:val="both"/>
              <w:rPr>
                <w:iCs/>
                <w:sz w:val="20"/>
                <w:szCs w:val="20"/>
              </w:rPr>
            </w:pPr>
            <w:r>
              <w:rPr>
                <w:rFonts w:hint="eastAsia"/>
                <w:iCs/>
                <w:sz w:val="20"/>
                <w:szCs w:val="20"/>
              </w:rPr>
              <w:t xml:space="preserve">Compared with {N, T} for single PFL, more UE processing time is needed for aggregation measurement. Hence, </w:t>
            </w:r>
            <w:proofErr w:type="spellStart"/>
            <w:r>
              <w:rPr>
                <w:iCs/>
                <w:color w:val="000000" w:themeColor="text1"/>
                <w:sz w:val="20"/>
                <w:szCs w:val="20"/>
              </w:rPr>
              <w:t>N</w:t>
            </w:r>
            <w:r>
              <w:rPr>
                <w:iCs/>
                <w:color w:val="000000" w:themeColor="text1"/>
                <w:sz w:val="20"/>
                <w:szCs w:val="20"/>
                <w:vertAlign w:val="subscript"/>
              </w:rPr>
              <w:t>Agg</w:t>
            </w:r>
            <w:proofErr w:type="spellEnd"/>
            <w:r>
              <w:rPr>
                <w:iCs/>
                <w:sz w:val="20"/>
                <w:szCs w:val="20"/>
              </w:rPr>
              <w:t xml:space="preserve"> ≤ N or </w:t>
            </w:r>
            <w:proofErr w:type="spellStart"/>
            <w:r>
              <w:rPr>
                <w:iCs/>
                <w:sz w:val="20"/>
                <w:szCs w:val="20"/>
              </w:rPr>
              <w:t>T</w:t>
            </w:r>
            <w:r>
              <w:rPr>
                <w:iCs/>
                <w:sz w:val="20"/>
                <w:szCs w:val="20"/>
                <w:vertAlign w:val="subscript"/>
              </w:rPr>
              <w:t>Agg</w:t>
            </w:r>
            <w:proofErr w:type="spellEnd"/>
            <w:r>
              <w:rPr>
                <w:iCs/>
                <w:sz w:val="20"/>
                <w:szCs w:val="20"/>
              </w:rPr>
              <w:t>≥ T</w:t>
            </w:r>
            <w:r>
              <w:rPr>
                <w:rFonts w:hint="eastAsia"/>
                <w:iCs/>
                <w:sz w:val="20"/>
                <w:szCs w:val="20"/>
              </w:rPr>
              <w:t>.</w:t>
            </w:r>
          </w:p>
          <w:p w14:paraId="48D73E18" w14:textId="77777777" w:rsidR="0071050D" w:rsidRDefault="00CA4F33">
            <w:pPr>
              <w:numPr>
                <w:ilvl w:val="0"/>
                <w:numId w:val="14"/>
              </w:numPr>
              <w:snapToGrid w:val="0"/>
              <w:contextualSpacing/>
              <w:jc w:val="both"/>
              <w:rPr>
                <w:iCs/>
                <w:sz w:val="20"/>
                <w:szCs w:val="20"/>
              </w:rPr>
            </w:pPr>
            <w:r>
              <w:rPr>
                <w:rFonts w:hint="eastAsia"/>
                <w:iCs/>
                <w:sz w:val="20"/>
                <w:szCs w:val="20"/>
              </w:rPr>
              <w:t>Report the maximum</w:t>
            </w:r>
            <w:r>
              <w:rPr>
                <w:iCs/>
                <w:sz w:val="20"/>
                <w:szCs w:val="20"/>
              </w:rPr>
              <w:t xml:space="preserve"> number of DL PRS resources </w:t>
            </w:r>
            <w:proofErr w:type="spellStart"/>
            <w:r>
              <w:rPr>
                <w:iCs/>
                <w:sz w:val="20"/>
                <w:szCs w:val="20"/>
              </w:rPr>
              <w:t>MAgg</w:t>
            </w:r>
            <w:proofErr w:type="spellEnd"/>
            <w:r>
              <w:rPr>
                <w:iCs/>
                <w:sz w:val="20"/>
                <w:szCs w:val="20"/>
              </w:rPr>
              <w:t xml:space="preserve"> that UE can process in a slot for PFL aggregation</w:t>
            </w:r>
          </w:p>
          <w:p w14:paraId="0475FEDB" w14:textId="77777777" w:rsidR="0071050D" w:rsidRDefault="00CA4F33">
            <w:pPr>
              <w:numPr>
                <w:ilvl w:val="1"/>
                <w:numId w:val="14"/>
              </w:numPr>
              <w:snapToGrid w:val="0"/>
              <w:contextualSpacing/>
              <w:jc w:val="both"/>
              <w:rPr>
                <w:iCs/>
                <w:sz w:val="20"/>
                <w:szCs w:val="20"/>
              </w:rPr>
            </w:pPr>
            <w:r>
              <w:rPr>
                <w:rFonts w:hint="eastAsia"/>
                <w:iCs/>
                <w:sz w:val="20"/>
                <w:szCs w:val="20"/>
              </w:rPr>
              <w:t xml:space="preserve">Compared with single PFL measurement, more UE memory/complexity is needed, so less resources may be processed. Hence, </w:t>
            </w:r>
            <w:proofErr w:type="spellStart"/>
            <w:r>
              <w:rPr>
                <w:iCs/>
                <w:sz w:val="20"/>
                <w:szCs w:val="20"/>
              </w:rPr>
              <w:t>M</w:t>
            </w:r>
            <w:r>
              <w:rPr>
                <w:iCs/>
                <w:sz w:val="20"/>
                <w:szCs w:val="20"/>
                <w:vertAlign w:val="subscript"/>
              </w:rPr>
              <w:t>Agg</w:t>
            </w:r>
            <w:proofErr w:type="spellEnd"/>
            <w:r>
              <w:rPr>
                <w:iCs/>
                <w:sz w:val="20"/>
                <w:szCs w:val="20"/>
              </w:rPr>
              <w:t xml:space="preserve"> ≤ M, where M is maximum number PRS resources for single PFL measurement reported by FG 13-1</w:t>
            </w:r>
          </w:p>
        </w:tc>
      </w:tr>
    </w:tbl>
    <w:p w14:paraId="5BC206F7" w14:textId="77777777" w:rsidR="0071050D" w:rsidRDefault="0071050D">
      <w:pPr>
        <w:snapToGrid w:val="0"/>
      </w:pPr>
    </w:p>
    <w:p w14:paraId="3D921F6D" w14:textId="77777777" w:rsidR="0071050D" w:rsidRDefault="00CA4F33">
      <w:pPr>
        <w:snapToGrid w:val="0"/>
        <w:spacing w:beforeLines="50" w:before="180" w:afterLines="50" w:after="180"/>
        <w:jc w:val="both"/>
        <w:rPr>
          <w:iCs/>
          <w:sz w:val="20"/>
          <w:szCs w:val="20"/>
        </w:rPr>
      </w:pPr>
      <w:r>
        <w:rPr>
          <w:iCs/>
          <w:sz w:val="20"/>
          <w:szCs w:val="20"/>
        </w:rPr>
        <w:t>The following agreement has been agreed in RAN1#112</w:t>
      </w:r>
      <w:r>
        <w:rPr>
          <w:rFonts w:eastAsia="宋体" w:hint="eastAsia"/>
          <w:iCs/>
          <w:sz w:val="20"/>
          <w:szCs w:val="20"/>
        </w:rPr>
        <w:t>bis-e</w:t>
      </w:r>
      <w:r>
        <w:rPr>
          <w:iCs/>
          <w:sz w:val="20"/>
          <w:szCs w:val="20"/>
        </w:rPr>
        <w:t xml:space="preserve"> meeting.</w:t>
      </w:r>
    </w:p>
    <w:tbl>
      <w:tblPr>
        <w:tblStyle w:val="af4"/>
        <w:tblW w:w="0" w:type="auto"/>
        <w:tblLook w:val="04A0" w:firstRow="1" w:lastRow="0" w:firstColumn="1" w:lastColumn="0" w:noHBand="0" w:noVBand="1"/>
      </w:tblPr>
      <w:tblGrid>
        <w:gridCol w:w="9350"/>
      </w:tblGrid>
      <w:tr w:rsidR="0071050D" w14:paraId="56BA0EF3" w14:textId="77777777">
        <w:tc>
          <w:tcPr>
            <w:tcW w:w="9576" w:type="dxa"/>
          </w:tcPr>
          <w:p w14:paraId="29CC6F71" w14:textId="77777777" w:rsidR="0071050D" w:rsidRDefault="00CA4F33">
            <w:pPr>
              <w:snapToGrid w:val="0"/>
              <w:jc w:val="both"/>
              <w:rPr>
                <w:b/>
                <w:bCs/>
                <w:sz w:val="20"/>
                <w:szCs w:val="20"/>
                <w:u w:val="single"/>
              </w:rPr>
            </w:pPr>
            <w:r>
              <w:rPr>
                <w:b/>
                <w:bCs/>
                <w:sz w:val="20"/>
                <w:szCs w:val="20"/>
                <w:u w:val="single"/>
              </w:rPr>
              <w:lastRenderedPageBreak/>
              <w:t>Agreement</w:t>
            </w:r>
          </w:p>
          <w:p w14:paraId="22DC0989" w14:textId="77777777" w:rsidR="0071050D" w:rsidRDefault="00CA4F33">
            <w:pPr>
              <w:rPr>
                <w:sz w:val="20"/>
                <w:szCs w:val="20"/>
              </w:rPr>
            </w:pPr>
            <w:r>
              <w:rPr>
                <w:sz w:val="20"/>
                <w:szCs w:val="20"/>
              </w:rPr>
              <w:t>Introduce new UE capability(-</w:t>
            </w:r>
            <w:proofErr w:type="spellStart"/>
            <w:r>
              <w:rPr>
                <w:sz w:val="20"/>
                <w:szCs w:val="20"/>
              </w:rPr>
              <w:t>ies</w:t>
            </w:r>
            <w:proofErr w:type="spellEnd"/>
            <w:r>
              <w:rPr>
                <w:sz w:val="20"/>
                <w:szCs w:val="20"/>
              </w:rPr>
              <w:t>) to support PRS bandwidth aggregation measurement</w:t>
            </w:r>
          </w:p>
          <w:p w14:paraId="6E668B2F" w14:textId="77777777" w:rsidR="0071050D" w:rsidRDefault="00CA4F33">
            <w:pPr>
              <w:numPr>
                <w:ilvl w:val="0"/>
                <w:numId w:val="14"/>
              </w:numPr>
              <w:rPr>
                <w:sz w:val="20"/>
                <w:szCs w:val="20"/>
              </w:rPr>
            </w:pPr>
            <w:r>
              <w:rPr>
                <w:sz w:val="20"/>
                <w:szCs w:val="20"/>
              </w:rPr>
              <w:t xml:space="preserve">FFS the details include the processing capability (N, T), the maximum number of PRS resources that can be process in a </w:t>
            </w:r>
            <w:proofErr w:type="gramStart"/>
            <w:r>
              <w:rPr>
                <w:sz w:val="20"/>
                <w:szCs w:val="20"/>
              </w:rPr>
              <w:t>slots</w:t>
            </w:r>
            <w:proofErr w:type="gramEnd"/>
            <w:r>
              <w:rPr>
                <w:sz w:val="20"/>
                <w:szCs w:val="20"/>
              </w:rPr>
              <w:t xml:space="preserve"> over the aggregation</w:t>
            </w:r>
          </w:p>
          <w:p w14:paraId="6EF66FAD" w14:textId="77777777" w:rsidR="0071050D" w:rsidRDefault="00CA4F33">
            <w:pPr>
              <w:numPr>
                <w:ilvl w:val="0"/>
                <w:numId w:val="14"/>
              </w:numPr>
              <w:rPr>
                <w:sz w:val="20"/>
                <w:szCs w:val="20"/>
              </w:rPr>
            </w:pPr>
            <w:r>
              <w:rPr>
                <w:sz w:val="20"/>
                <w:szCs w:val="20"/>
              </w:rPr>
              <w:t>FFS the details on the PFL bandwidth combinations, including maximum number of PFLs, the total aggregated bandwidth, etc.</w:t>
            </w:r>
          </w:p>
          <w:p w14:paraId="7F27255F" w14:textId="77777777" w:rsidR="0071050D" w:rsidRDefault="00CA4F33">
            <w:pPr>
              <w:numPr>
                <w:ilvl w:val="0"/>
                <w:numId w:val="14"/>
              </w:numPr>
              <w:rPr>
                <w:sz w:val="20"/>
                <w:szCs w:val="20"/>
              </w:rPr>
            </w:pPr>
            <w:r>
              <w:rPr>
                <w:sz w:val="20"/>
                <w:szCs w:val="20"/>
              </w:rPr>
              <w:t>This is applicable for DL-TDOA and Multi-RTT positioning methods</w:t>
            </w:r>
          </w:p>
          <w:p w14:paraId="1BD1B283" w14:textId="77777777" w:rsidR="0071050D" w:rsidRDefault="0071050D">
            <w:pPr>
              <w:snapToGrid w:val="0"/>
              <w:ind w:left="777"/>
              <w:contextualSpacing/>
              <w:jc w:val="both"/>
              <w:rPr>
                <w:rFonts w:eastAsia="宋体"/>
                <w:sz w:val="20"/>
                <w:szCs w:val="20"/>
              </w:rPr>
            </w:pPr>
          </w:p>
        </w:tc>
      </w:tr>
    </w:tbl>
    <w:p w14:paraId="3ADC656E" w14:textId="77777777" w:rsidR="0071050D" w:rsidRDefault="0071050D">
      <w:pPr>
        <w:snapToGrid w:val="0"/>
      </w:pPr>
    </w:p>
    <w:p w14:paraId="342C0F0B"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1949E9EC" w14:textId="77777777" w:rsidR="0071050D" w:rsidRDefault="00CA4F33">
      <w:pPr>
        <w:snapToGrid w:val="0"/>
        <w:jc w:val="both"/>
        <w:rPr>
          <w:rFonts w:eastAsia="宋体"/>
          <w:iCs/>
          <w:sz w:val="20"/>
          <w:szCs w:val="20"/>
        </w:rPr>
      </w:pPr>
      <w:r>
        <w:rPr>
          <w:b/>
          <w:sz w:val="20"/>
          <w:szCs w:val="20"/>
          <w:lang w:val="en-GB"/>
        </w:rPr>
        <w:t xml:space="preserve">FL comments: </w:t>
      </w:r>
      <w:proofErr w:type="spellStart"/>
      <w:r>
        <w:rPr>
          <w:rFonts w:eastAsia="宋体" w:hint="eastAsia"/>
          <w:bCs/>
          <w:sz w:val="20"/>
          <w:szCs w:val="20"/>
        </w:rPr>
        <w:t>xiaomi</w:t>
      </w:r>
      <w:proofErr w:type="spellEnd"/>
      <w:r>
        <w:rPr>
          <w:rFonts w:eastAsia="宋体" w:hint="eastAsia"/>
          <w:bCs/>
          <w:sz w:val="20"/>
          <w:szCs w:val="20"/>
        </w:rPr>
        <w:t xml:space="preserve"> proposes to d</w:t>
      </w:r>
      <w:r>
        <w:rPr>
          <w:iCs/>
          <w:sz w:val="20"/>
          <w:szCs w:val="20"/>
        </w:rPr>
        <w:t>efine a new UE capability to report the band combination, the maximum number of carriers, the supported combination set if more than one for PRS bandwidth aggregation</w:t>
      </w:r>
      <w:r>
        <w:rPr>
          <w:rFonts w:eastAsia="宋体" w:hint="eastAsia"/>
          <w:iCs/>
          <w:sz w:val="20"/>
          <w:szCs w:val="20"/>
        </w:rPr>
        <w:t xml:space="preserve">. </w:t>
      </w:r>
      <w:proofErr w:type="spellStart"/>
      <w:r>
        <w:rPr>
          <w:rFonts w:eastAsia="宋体" w:hint="eastAsia"/>
          <w:iCs/>
          <w:sz w:val="20"/>
          <w:szCs w:val="20"/>
        </w:rPr>
        <w:t>Lenove</w:t>
      </w:r>
      <w:proofErr w:type="spellEnd"/>
      <w:r>
        <w:rPr>
          <w:rFonts w:eastAsia="宋体" w:hint="eastAsia"/>
          <w:iCs/>
          <w:sz w:val="20"/>
          <w:szCs w:val="20"/>
        </w:rPr>
        <w:t xml:space="preserve"> has a similar proposal. @xiaomi FL thinks the combination set is used to define the number of intra-band contiguous carriers, so it is same as </w:t>
      </w:r>
      <w:proofErr w:type="gramStart"/>
      <w:r>
        <w:rPr>
          <w:rFonts w:eastAsia="宋体"/>
          <w:iCs/>
          <w:sz w:val="20"/>
          <w:szCs w:val="20"/>
        </w:rPr>
        <w:t>‘</w:t>
      </w:r>
      <w:r>
        <w:rPr>
          <w:rFonts w:eastAsia="宋体" w:hint="eastAsia"/>
          <w:iCs/>
          <w:sz w:val="20"/>
          <w:szCs w:val="20"/>
        </w:rPr>
        <w:t xml:space="preserve"> the</w:t>
      </w:r>
      <w:proofErr w:type="gramEnd"/>
      <w:r>
        <w:rPr>
          <w:rFonts w:eastAsia="宋体" w:hint="eastAsia"/>
          <w:iCs/>
          <w:sz w:val="20"/>
          <w:szCs w:val="20"/>
        </w:rPr>
        <w:t xml:space="preserve"> maximum number of intra-band contiguous carriers</w:t>
      </w:r>
      <w:r>
        <w:rPr>
          <w:rFonts w:eastAsia="宋体"/>
          <w:iCs/>
          <w:sz w:val="20"/>
          <w:szCs w:val="20"/>
        </w:rPr>
        <w:t>’</w:t>
      </w:r>
      <w:r>
        <w:rPr>
          <w:rFonts w:eastAsia="宋体" w:hint="eastAsia"/>
          <w:iCs/>
          <w:sz w:val="20"/>
          <w:szCs w:val="20"/>
        </w:rPr>
        <w:t xml:space="preserve">. </w:t>
      </w:r>
    </w:p>
    <w:p w14:paraId="439FBCCE" w14:textId="77777777" w:rsidR="0071050D" w:rsidRDefault="00CA4F33">
      <w:pPr>
        <w:snapToGrid w:val="0"/>
        <w:jc w:val="both"/>
        <w:rPr>
          <w:rFonts w:eastAsia="宋体"/>
          <w:bCs/>
          <w:sz w:val="20"/>
          <w:szCs w:val="20"/>
        </w:rPr>
      </w:pPr>
      <w:r>
        <w:rPr>
          <w:rFonts w:eastAsia="宋体" w:hint="eastAsia"/>
          <w:iCs/>
          <w:sz w:val="20"/>
          <w:szCs w:val="20"/>
        </w:rPr>
        <w:t xml:space="preserve">ZTE and Apple propose to introduce new processing capability for PRS bandwidth aggregation, similar as FG 13-1. </w:t>
      </w:r>
    </w:p>
    <w:p w14:paraId="621AFBE8" w14:textId="77777777" w:rsidR="0071050D" w:rsidRDefault="0071050D">
      <w:pPr>
        <w:snapToGrid w:val="0"/>
        <w:jc w:val="both"/>
        <w:rPr>
          <w:bCs/>
          <w:sz w:val="20"/>
          <w:szCs w:val="20"/>
        </w:rPr>
      </w:pPr>
    </w:p>
    <w:p w14:paraId="403EE1A7" w14:textId="77777777" w:rsidR="0071050D" w:rsidRDefault="00CA4F33">
      <w:pPr>
        <w:snapToGrid w:val="0"/>
        <w:jc w:val="both"/>
        <w:rPr>
          <w:rFonts w:eastAsia="宋体"/>
          <w:bCs/>
          <w:sz w:val="20"/>
          <w:szCs w:val="20"/>
        </w:rPr>
      </w:pPr>
      <w:r>
        <w:rPr>
          <w:rFonts w:eastAsia="宋体" w:hint="eastAsia"/>
          <w:bCs/>
          <w:sz w:val="20"/>
          <w:szCs w:val="20"/>
        </w:rPr>
        <w:t xml:space="preserve">Since there is another UE feature agenda, FL thinks this section 2.8 can be treated depending on the progress of other sections or the agenda of UE feature. </w:t>
      </w:r>
    </w:p>
    <w:p w14:paraId="47638C80" w14:textId="77777777" w:rsidR="0071050D" w:rsidRDefault="0071050D">
      <w:pPr>
        <w:snapToGrid w:val="0"/>
        <w:jc w:val="both"/>
        <w:rPr>
          <w:rFonts w:eastAsia="宋体"/>
          <w:bCs/>
          <w:sz w:val="20"/>
          <w:szCs w:val="20"/>
        </w:rPr>
      </w:pPr>
    </w:p>
    <w:p w14:paraId="5111D341" w14:textId="77777777" w:rsidR="0071050D" w:rsidRDefault="0071050D">
      <w:pPr>
        <w:snapToGrid w:val="0"/>
        <w:rPr>
          <w:bCs/>
          <w:sz w:val="20"/>
          <w:szCs w:val="20"/>
        </w:rPr>
      </w:pPr>
    </w:p>
    <w:p w14:paraId="33E24CC4" w14:textId="77777777" w:rsidR="0071050D" w:rsidRDefault="00CA4F33">
      <w:pPr>
        <w:snapToGrid w:val="0"/>
        <w:jc w:val="both"/>
        <w:rPr>
          <w:rFonts w:ascii="Times" w:hAnsi="Times" w:cs="Times"/>
          <w:b/>
          <w:bCs/>
          <w:sz w:val="20"/>
          <w:szCs w:val="20"/>
        </w:rPr>
      </w:pPr>
      <w:bookmarkStart w:id="27" w:name="OLE_LINK8"/>
      <w:r>
        <w:rPr>
          <w:rFonts w:ascii="Times" w:hAnsi="Times" w:cs="Times"/>
          <w:b/>
          <w:bCs/>
          <w:sz w:val="20"/>
          <w:szCs w:val="20"/>
        </w:rPr>
        <w:t>Proposal 2.9-1</w:t>
      </w:r>
    </w:p>
    <w:p w14:paraId="0BA7C11D" w14:textId="77777777" w:rsidR="0071050D" w:rsidRDefault="00CA4F33">
      <w:pPr>
        <w:snapToGrid w:val="0"/>
        <w:rPr>
          <w:rFonts w:ascii="Times" w:eastAsia="宋体" w:hAnsi="Times" w:cs="Times"/>
          <w:sz w:val="20"/>
          <w:szCs w:val="20"/>
        </w:rPr>
      </w:pPr>
      <w:r>
        <w:rPr>
          <w:rFonts w:ascii="Times" w:eastAsia="宋体" w:hAnsi="Times" w:cs="Times"/>
          <w:sz w:val="20"/>
          <w:szCs w:val="20"/>
        </w:rPr>
        <w:t xml:space="preserve">For </w:t>
      </w:r>
      <w:r>
        <w:rPr>
          <w:rFonts w:ascii="Times" w:hAnsi="Times" w:cs="Times"/>
          <w:sz w:val="20"/>
          <w:szCs w:val="20"/>
        </w:rPr>
        <w:t>PRS bandwidth aggregation</w:t>
      </w:r>
      <w:r>
        <w:rPr>
          <w:rFonts w:ascii="Times" w:eastAsia="宋体" w:hAnsi="Times" w:cs="Times"/>
          <w:sz w:val="20"/>
          <w:szCs w:val="20"/>
        </w:rPr>
        <w:t xml:space="preserve">, </w:t>
      </w:r>
    </w:p>
    <w:p w14:paraId="3DA83B12" w14:textId="77777777" w:rsidR="0071050D" w:rsidRDefault="00CA4F33">
      <w:pPr>
        <w:numPr>
          <w:ilvl w:val="0"/>
          <w:numId w:val="14"/>
        </w:numPr>
        <w:snapToGrid w:val="0"/>
        <w:rPr>
          <w:rFonts w:ascii="Times" w:hAnsi="Times" w:cs="Times"/>
          <w:sz w:val="20"/>
          <w:szCs w:val="20"/>
        </w:rPr>
      </w:pPr>
      <w:r>
        <w:rPr>
          <w:rFonts w:ascii="Times" w:hAnsi="Times" w:cs="Times"/>
          <w:sz w:val="20"/>
          <w:szCs w:val="20"/>
        </w:rPr>
        <w:t xml:space="preserve">define a new UE capability to report the band combination, the maximum number of </w:t>
      </w:r>
      <w:r>
        <w:rPr>
          <w:rFonts w:ascii="Times" w:eastAsia="宋体" w:hAnsi="Times" w:cs="Times"/>
          <w:sz w:val="20"/>
          <w:szCs w:val="20"/>
        </w:rPr>
        <w:t xml:space="preserve">intra-band contiguous </w:t>
      </w:r>
      <w:r>
        <w:rPr>
          <w:rFonts w:ascii="Times" w:hAnsi="Times" w:cs="Times"/>
          <w:sz w:val="20"/>
          <w:szCs w:val="20"/>
        </w:rPr>
        <w:t>carriers</w:t>
      </w:r>
      <w:r>
        <w:rPr>
          <w:rFonts w:ascii="Times" w:eastAsia="宋体" w:hAnsi="Times" w:cs="Times"/>
          <w:sz w:val="20"/>
          <w:szCs w:val="20"/>
        </w:rPr>
        <w:t xml:space="preserve"> for PRS aggregation measurement (or </w:t>
      </w:r>
      <w:r>
        <w:rPr>
          <w:rFonts w:ascii="Times" w:hAnsi="Times" w:cs="Times"/>
          <w:sz w:val="20"/>
          <w:szCs w:val="20"/>
        </w:rPr>
        <w:t>the supported combination set</w:t>
      </w:r>
      <w:r>
        <w:rPr>
          <w:rFonts w:ascii="Times" w:eastAsia="宋体" w:hAnsi="Times" w:cs="Times"/>
          <w:sz w:val="20"/>
          <w:szCs w:val="20"/>
        </w:rPr>
        <w:t xml:space="preserve">). </w:t>
      </w:r>
    </w:p>
    <w:p w14:paraId="79EEEA97" w14:textId="77777777" w:rsidR="0071050D" w:rsidRDefault="00CA4F33">
      <w:pPr>
        <w:numPr>
          <w:ilvl w:val="0"/>
          <w:numId w:val="14"/>
        </w:numPr>
        <w:snapToGrid w:val="0"/>
        <w:rPr>
          <w:rFonts w:ascii="Times" w:hAnsi="Times" w:cs="Times"/>
          <w:sz w:val="20"/>
          <w:szCs w:val="20"/>
        </w:rPr>
      </w:pPr>
      <w:r>
        <w:rPr>
          <w:rFonts w:ascii="Times" w:hAnsi="Times" w:cs="Times"/>
          <w:sz w:val="18"/>
          <w:szCs w:val="18"/>
        </w:rPr>
        <w:t xml:space="preserve"> </w:t>
      </w:r>
      <w:r>
        <w:rPr>
          <w:rFonts w:ascii="Times" w:eastAsia="宋体" w:hAnsi="Times" w:cs="Times"/>
          <w:sz w:val="18"/>
          <w:szCs w:val="18"/>
        </w:rPr>
        <w:t xml:space="preserve">Define a new </w:t>
      </w:r>
      <w:r>
        <w:rPr>
          <w:rFonts w:ascii="Times" w:hAnsi="Times" w:cs="Times"/>
          <w:sz w:val="20"/>
          <w:szCs w:val="20"/>
        </w:rPr>
        <w:t xml:space="preserve">processing capability (N, T), the maximum number of PRS resources that can be process in a </w:t>
      </w:r>
      <w:proofErr w:type="gramStart"/>
      <w:r>
        <w:rPr>
          <w:rFonts w:ascii="Times" w:hAnsi="Times" w:cs="Times"/>
          <w:sz w:val="20"/>
          <w:szCs w:val="20"/>
        </w:rPr>
        <w:t>slots</w:t>
      </w:r>
      <w:proofErr w:type="gramEnd"/>
      <w:r>
        <w:rPr>
          <w:rFonts w:ascii="Times" w:hAnsi="Times" w:cs="Times"/>
          <w:sz w:val="20"/>
          <w:szCs w:val="20"/>
        </w:rPr>
        <w:t xml:space="preserve"> over the aggregation</w:t>
      </w:r>
      <w:r>
        <w:rPr>
          <w:rFonts w:ascii="Times" w:eastAsia="宋体" w:hAnsi="Times" w:cs="Times"/>
          <w:sz w:val="20"/>
          <w:szCs w:val="20"/>
        </w:rPr>
        <w:t xml:space="preserve">. </w:t>
      </w:r>
    </w:p>
    <w:p w14:paraId="5DAAA6E1" w14:textId="77777777" w:rsidR="0071050D" w:rsidRDefault="00CA4F33">
      <w:pPr>
        <w:numPr>
          <w:ilvl w:val="1"/>
          <w:numId w:val="14"/>
        </w:numPr>
        <w:snapToGrid w:val="0"/>
        <w:rPr>
          <w:rFonts w:ascii="Times" w:hAnsi="Times" w:cs="Times"/>
          <w:sz w:val="20"/>
          <w:szCs w:val="20"/>
        </w:rPr>
      </w:pPr>
      <w:r>
        <w:rPr>
          <w:rFonts w:ascii="Times" w:eastAsia="宋体" w:hAnsi="Times" w:cs="Times"/>
          <w:sz w:val="20"/>
          <w:szCs w:val="20"/>
        </w:rPr>
        <w:t xml:space="preserve">This capability will be separately reported for RRC_CONNECTED, RRC_INACTIVE, and RRC_IDLE state. </w:t>
      </w:r>
    </w:p>
    <w:bookmarkEnd w:id="27"/>
    <w:p w14:paraId="76D0E1AC" w14:textId="77777777" w:rsidR="0071050D" w:rsidRDefault="0071050D">
      <w:pPr>
        <w:snapToGrid w:val="0"/>
        <w:rPr>
          <w:rFonts w:eastAsia="宋体"/>
          <w:sz w:val="20"/>
          <w:szCs w:val="20"/>
          <w:lang w:val="en-GB"/>
        </w:rPr>
      </w:pPr>
    </w:p>
    <w:tbl>
      <w:tblPr>
        <w:tblStyle w:val="af4"/>
        <w:tblW w:w="9583" w:type="dxa"/>
        <w:tblLook w:val="04A0" w:firstRow="1" w:lastRow="0" w:firstColumn="1" w:lastColumn="0" w:noHBand="0" w:noVBand="1"/>
      </w:tblPr>
      <w:tblGrid>
        <w:gridCol w:w="2075"/>
        <w:gridCol w:w="7508"/>
      </w:tblGrid>
      <w:tr w:rsidR="0071050D" w14:paraId="6A47BEE8" w14:textId="77777777">
        <w:trPr>
          <w:trHeight w:val="424"/>
        </w:trPr>
        <w:tc>
          <w:tcPr>
            <w:tcW w:w="2075" w:type="dxa"/>
            <w:vAlign w:val="center"/>
          </w:tcPr>
          <w:p w14:paraId="466E7ED1" w14:textId="77777777" w:rsidR="0071050D" w:rsidRDefault="00CA4F33">
            <w:pPr>
              <w:snapToGrid w:val="0"/>
              <w:rPr>
                <w:b/>
                <w:iCs/>
                <w:sz w:val="18"/>
                <w:szCs w:val="18"/>
              </w:rPr>
            </w:pPr>
            <w:r>
              <w:rPr>
                <w:b/>
                <w:iCs/>
                <w:sz w:val="18"/>
                <w:szCs w:val="18"/>
              </w:rPr>
              <w:t>Company</w:t>
            </w:r>
          </w:p>
        </w:tc>
        <w:tc>
          <w:tcPr>
            <w:tcW w:w="7508" w:type="dxa"/>
            <w:vAlign w:val="center"/>
          </w:tcPr>
          <w:p w14:paraId="1803F12B"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30A899E4" w14:textId="77777777">
        <w:trPr>
          <w:trHeight w:val="436"/>
        </w:trPr>
        <w:tc>
          <w:tcPr>
            <w:tcW w:w="2075" w:type="dxa"/>
            <w:vAlign w:val="center"/>
          </w:tcPr>
          <w:p w14:paraId="5D73C4A3" w14:textId="77777777" w:rsidR="0071050D" w:rsidRDefault="00CA4F33">
            <w:pPr>
              <w:snapToGrid w:val="0"/>
              <w:rPr>
                <w:iCs/>
                <w:sz w:val="18"/>
                <w:szCs w:val="18"/>
              </w:rPr>
            </w:pPr>
            <w:r>
              <w:rPr>
                <w:iCs/>
                <w:sz w:val="18"/>
                <w:szCs w:val="18"/>
              </w:rPr>
              <w:t>Qualcomm</w:t>
            </w:r>
          </w:p>
        </w:tc>
        <w:tc>
          <w:tcPr>
            <w:tcW w:w="7508" w:type="dxa"/>
            <w:vAlign w:val="center"/>
          </w:tcPr>
          <w:p w14:paraId="3D4B92CE" w14:textId="77777777" w:rsidR="0071050D" w:rsidRDefault="00CA4F33">
            <w:pPr>
              <w:snapToGrid w:val="0"/>
              <w:rPr>
                <w:iCs/>
                <w:sz w:val="18"/>
                <w:szCs w:val="18"/>
                <w:lang w:val="en-GB"/>
              </w:rPr>
            </w:pPr>
            <w:r>
              <w:rPr>
                <w:iCs/>
                <w:sz w:val="18"/>
                <w:szCs w:val="18"/>
                <w:lang w:val="en-GB"/>
              </w:rPr>
              <w:t xml:space="preserve">We prefer to treat capabilities in the corresponding agenda where it will be </w:t>
            </w:r>
            <w:proofErr w:type="gramStart"/>
            <w:r>
              <w:rPr>
                <w:iCs/>
                <w:sz w:val="18"/>
                <w:szCs w:val="18"/>
                <w:lang w:val="en-GB"/>
              </w:rPr>
              <w:t>more clear</w:t>
            </w:r>
            <w:proofErr w:type="gramEnd"/>
            <w:r>
              <w:rPr>
                <w:iCs/>
                <w:sz w:val="18"/>
                <w:szCs w:val="18"/>
                <w:lang w:val="en-GB"/>
              </w:rPr>
              <w:t xml:space="preserve"> all the components and the values. We can clarify: We are OK to treat some discussion here if there is time and the other proposals have progressed. </w:t>
            </w:r>
          </w:p>
          <w:p w14:paraId="174BD0C4" w14:textId="77777777" w:rsidR="0071050D" w:rsidRDefault="0071050D">
            <w:pPr>
              <w:snapToGrid w:val="0"/>
              <w:rPr>
                <w:iCs/>
                <w:sz w:val="18"/>
                <w:szCs w:val="18"/>
                <w:lang w:val="en-GB"/>
              </w:rPr>
            </w:pPr>
          </w:p>
          <w:p w14:paraId="5294A035" w14:textId="77777777" w:rsidR="0071050D" w:rsidRDefault="00CA4F33">
            <w:pPr>
              <w:snapToGrid w:val="0"/>
              <w:rPr>
                <w:iCs/>
                <w:sz w:val="18"/>
                <w:szCs w:val="18"/>
                <w:lang w:val="en-GB"/>
              </w:rPr>
            </w:pPr>
            <w:r>
              <w:rPr>
                <w:iCs/>
                <w:sz w:val="18"/>
                <w:szCs w:val="18"/>
                <w:lang w:val="en-GB"/>
              </w:rPr>
              <w:t xml:space="preserve">To the specifics of this proposal, we think the PRS processing capabilities should be structured as follows: </w:t>
            </w:r>
          </w:p>
          <w:p w14:paraId="2AD2E327" w14:textId="77777777" w:rsidR="0071050D" w:rsidRDefault="00CA4F33">
            <w:pPr>
              <w:pStyle w:val="afd"/>
              <w:numPr>
                <w:ilvl w:val="0"/>
                <w:numId w:val="43"/>
              </w:numPr>
              <w:snapToGrid w:val="0"/>
              <w:rPr>
                <w:iCs/>
                <w:sz w:val="18"/>
                <w:szCs w:val="18"/>
                <w:lang w:val="en-GB"/>
              </w:rPr>
            </w:pPr>
            <w:r>
              <w:rPr>
                <w:iCs/>
                <w:sz w:val="18"/>
                <w:szCs w:val="18"/>
                <w:lang w:val="en-GB"/>
              </w:rPr>
              <w:t xml:space="preserve">We should be talking about PFLs and not about “carriers” since this is DL. </w:t>
            </w:r>
          </w:p>
          <w:p w14:paraId="77611719" w14:textId="77777777" w:rsidR="0071050D" w:rsidRDefault="00CA4F33">
            <w:pPr>
              <w:pStyle w:val="afd"/>
              <w:numPr>
                <w:ilvl w:val="0"/>
                <w:numId w:val="44"/>
              </w:numPr>
              <w:snapToGrid w:val="0"/>
              <w:rPr>
                <w:iCs/>
                <w:sz w:val="18"/>
                <w:szCs w:val="18"/>
                <w:lang w:val="en-GB"/>
              </w:rPr>
            </w:pPr>
            <w:r>
              <w:rPr>
                <w:iCs/>
                <w:sz w:val="18"/>
                <w:szCs w:val="18"/>
                <w:lang w:val="en-GB"/>
              </w:rPr>
              <w:t>Whether a UE supports 2 PFL aggregation in band</w:t>
            </w:r>
          </w:p>
          <w:p w14:paraId="62C0024E" w14:textId="77777777" w:rsidR="0071050D" w:rsidRDefault="00CA4F33">
            <w:pPr>
              <w:pStyle w:val="afd"/>
              <w:numPr>
                <w:ilvl w:val="0"/>
                <w:numId w:val="44"/>
              </w:numPr>
              <w:snapToGrid w:val="0"/>
              <w:rPr>
                <w:iCs/>
                <w:sz w:val="18"/>
                <w:szCs w:val="18"/>
                <w:lang w:val="en-GB"/>
              </w:rPr>
            </w:pPr>
            <w:r>
              <w:rPr>
                <w:iCs/>
                <w:sz w:val="18"/>
                <w:szCs w:val="18"/>
                <w:lang w:val="en-GB"/>
              </w:rPr>
              <w:t>Whether a UE supports 3 PFL aggregation in band</w:t>
            </w:r>
          </w:p>
          <w:p w14:paraId="7B255DA6" w14:textId="77777777" w:rsidR="0071050D" w:rsidRDefault="00CA4F33">
            <w:pPr>
              <w:pStyle w:val="afd"/>
              <w:numPr>
                <w:ilvl w:val="0"/>
                <w:numId w:val="44"/>
              </w:numPr>
              <w:snapToGrid w:val="0"/>
              <w:rPr>
                <w:iCs/>
                <w:sz w:val="18"/>
                <w:szCs w:val="18"/>
                <w:lang w:val="en-GB"/>
              </w:rPr>
            </w:pPr>
            <w:r>
              <w:rPr>
                <w:iCs/>
                <w:sz w:val="18"/>
                <w:szCs w:val="18"/>
                <w:lang w:val="en-GB"/>
              </w:rPr>
              <w:t>For the 2-PFL aggregation</w:t>
            </w:r>
          </w:p>
          <w:p w14:paraId="6386980C" w14:textId="77777777" w:rsidR="0071050D" w:rsidRDefault="00CA4F33">
            <w:pPr>
              <w:pStyle w:val="afd"/>
              <w:numPr>
                <w:ilvl w:val="1"/>
                <w:numId w:val="44"/>
              </w:numPr>
              <w:snapToGrid w:val="0"/>
              <w:rPr>
                <w:iCs/>
                <w:sz w:val="18"/>
                <w:szCs w:val="18"/>
                <w:lang w:val="en-GB"/>
              </w:rPr>
            </w:pPr>
            <w:r>
              <w:rPr>
                <w:iCs/>
                <w:sz w:val="18"/>
                <w:szCs w:val="18"/>
                <w:lang w:val="en-GB"/>
              </w:rPr>
              <w:t>The max BW across both PFLs</w:t>
            </w:r>
          </w:p>
          <w:p w14:paraId="3D83F02F" w14:textId="77777777" w:rsidR="0071050D" w:rsidRDefault="00CA4F33">
            <w:pPr>
              <w:pStyle w:val="afd"/>
              <w:numPr>
                <w:ilvl w:val="1"/>
                <w:numId w:val="44"/>
              </w:numPr>
              <w:snapToGrid w:val="0"/>
              <w:rPr>
                <w:iCs/>
                <w:sz w:val="18"/>
                <w:szCs w:val="18"/>
                <w:lang w:val="en-GB"/>
              </w:rPr>
            </w:pPr>
            <w:r>
              <w:rPr>
                <w:iCs/>
                <w:sz w:val="18"/>
                <w:szCs w:val="18"/>
                <w:lang w:val="en-GB"/>
              </w:rPr>
              <w:t>The max BW per PFL</w:t>
            </w:r>
          </w:p>
          <w:p w14:paraId="09A1FD2A" w14:textId="77777777" w:rsidR="0071050D" w:rsidRDefault="00CA4F33">
            <w:pPr>
              <w:pStyle w:val="afd"/>
              <w:numPr>
                <w:ilvl w:val="1"/>
                <w:numId w:val="44"/>
              </w:numPr>
              <w:snapToGrid w:val="0"/>
              <w:rPr>
                <w:iCs/>
                <w:sz w:val="18"/>
                <w:szCs w:val="18"/>
                <w:lang w:val="en-GB"/>
              </w:rPr>
            </w:pPr>
            <w:r>
              <w:rPr>
                <w:iCs/>
                <w:sz w:val="18"/>
                <w:szCs w:val="18"/>
                <w:lang w:val="en-GB"/>
              </w:rPr>
              <w:t>The max number of PRS resources per slot for each PFL</w:t>
            </w:r>
          </w:p>
          <w:p w14:paraId="2679EFAE" w14:textId="77777777" w:rsidR="0071050D" w:rsidRDefault="00CA4F33">
            <w:pPr>
              <w:pStyle w:val="afd"/>
              <w:numPr>
                <w:ilvl w:val="1"/>
                <w:numId w:val="44"/>
              </w:numPr>
              <w:snapToGrid w:val="0"/>
              <w:rPr>
                <w:iCs/>
                <w:sz w:val="18"/>
                <w:szCs w:val="18"/>
                <w:lang w:val="en-GB"/>
              </w:rPr>
            </w:pPr>
            <w:r>
              <w:rPr>
                <w:iCs/>
                <w:sz w:val="18"/>
                <w:szCs w:val="18"/>
                <w:lang w:val="en-GB"/>
              </w:rPr>
              <w:t xml:space="preserve">Duration of DL PRS symbols N in units of </w:t>
            </w:r>
            <w:proofErr w:type="spellStart"/>
            <w:r>
              <w:rPr>
                <w:iCs/>
                <w:sz w:val="18"/>
                <w:szCs w:val="18"/>
                <w:lang w:val="en-GB"/>
              </w:rPr>
              <w:t>ms</w:t>
            </w:r>
            <w:proofErr w:type="spellEnd"/>
            <w:r>
              <w:rPr>
                <w:iCs/>
                <w:sz w:val="18"/>
                <w:szCs w:val="18"/>
                <w:lang w:val="en-GB"/>
              </w:rPr>
              <w:t xml:space="preserve"> a UE can process every T </w:t>
            </w:r>
            <w:proofErr w:type="spellStart"/>
            <w:r>
              <w:rPr>
                <w:iCs/>
                <w:sz w:val="18"/>
                <w:szCs w:val="18"/>
                <w:lang w:val="en-GB"/>
              </w:rPr>
              <w:t>ms</w:t>
            </w:r>
            <w:proofErr w:type="spellEnd"/>
            <w:r>
              <w:rPr>
                <w:iCs/>
                <w:sz w:val="18"/>
                <w:szCs w:val="18"/>
                <w:lang w:val="en-GB"/>
              </w:rPr>
              <w:t xml:space="preserve"> assuming maximum DL PRS bandwidth in MHz for each PFL</w:t>
            </w:r>
          </w:p>
          <w:p w14:paraId="2EEC9B43" w14:textId="77777777" w:rsidR="0071050D" w:rsidRDefault="00CA4F33">
            <w:pPr>
              <w:pStyle w:val="afd"/>
              <w:numPr>
                <w:ilvl w:val="0"/>
                <w:numId w:val="44"/>
              </w:numPr>
              <w:snapToGrid w:val="0"/>
              <w:rPr>
                <w:iCs/>
                <w:sz w:val="18"/>
                <w:szCs w:val="18"/>
                <w:lang w:val="en-GB"/>
              </w:rPr>
            </w:pPr>
            <w:r>
              <w:rPr>
                <w:iCs/>
                <w:sz w:val="18"/>
                <w:szCs w:val="18"/>
                <w:lang w:val="en-GB"/>
              </w:rPr>
              <w:t>For the 3- PFL aggregation</w:t>
            </w:r>
          </w:p>
          <w:p w14:paraId="460D23E5" w14:textId="77777777" w:rsidR="0071050D" w:rsidRDefault="00CA4F33">
            <w:pPr>
              <w:pStyle w:val="afd"/>
              <w:numPr>
                <w:ilvl w:val="1"/>
                <w:numId w:val="44"/>
              </w:numPr>
              <w:snapToGrid w:val="0"/>
              <w:rPr>
                <w:iCs/>
                <w:sz w:val="18"/>
                <w:szCs w:val="18"/>
                <w:lang w:val="en-GB"/>
              </w:rPr>
            </w:pPr>
            <w:r>
              <w:rPr>
                <w:iCs/>
                <w:sz w:val="18"/>
                <w:szCs w:val="18"/>
                <w:lang w:val="en-GB"/>
              </w:rPr>
              <w:t>The max BW across all 3 PFLs</w:t>
            </w:r>
          </w:p>
          <w:p w14:paraId="0126D7C5" w14:textId="77777777" w:rsidR="0071050D" w:rsidRDefault="00CA4F33">
            <w:pPr>
              <w:pStyle w:val="afd"/>
              <w:numPr>
                <w:ilvl w:val="1"/>
                <w:numId w:val="44"/>
              </w:numPr>
              <w:snapToGrid w:val="0"/>
              <w:rPr>
                <w:iCs/>
                <w:sz w:val="18"/>
                <w:szCs w:val="18"/>
                <w:lang w:val="en-GB"/>
              </w:rPr>
            </w:pPr>
            <w:r>
              <w:rPr>
                <w:iCs/>
                <w:sz w:val="18"/>
                <w:szCs w:val="18"/>
                <w:lang w:val="en-GB"/>
              </w:rPr>
              <w:t>The max BW per PFL</w:t>
            </w:r>
          </w:p>
          <w:p w14:paraId="4A30504C" w14:textId="77777777" w:rsidR="0071050D" w:rsidRDefault="00CA4F33">
            <w:pPr>
              <w:pStyle w:val="afd"/>
              <w:numPr>
                <w:ilvl w:val="1"/>
                <w:numId w:val="44"/>
              </w:numPr>
              <w:snapToGrid w:val="0"/>
              <w:rPr>
                <w:iCs/>
                <w:sz w:val="18"/>
                <w:szCs w:val="18"/>
                <w:lang w:val="en-GB"/>
              </w:rPr>
            </w:pPr>
            <w:r>
              <w:rPr>
                <w:iCs/>
                <w:sz w:val="18"/>
                <w:szCs w:val="18"/>
                <w:lang w:val="en-GB"/>
              </w:rPr>
              <w:t>The max number of PRS resources per slot for each PFL</w:t>
            </w:r>
          </w:p>
          <w:p w14:paraId="3A854223" w14:textId="77777777" w:rsidR="0071050D" w:rsidRDefault="00CA4F33">
            <w:pPr>
              <w:pStyle w:val="afd"/>
              <w:numPr>
                <w:ilvl w:val="1"/>
                <w:numId w:val="44"/>
              </w:numPr>
              <w:snapToGrid w:val="0"/>
              <w:rPr>
                <w:iCs/>
                <w:sz w:val="18"/>
                <w:szCs w:val="18"/>
                <w:lang w:val="en-GB"/>
              </w:rPr>
            </w:pPr>
            <w:r>
              <w:rPr>
                <w:iCs/>
                <w:sz w:val="18"/>
                <w:szCs w:val="18"/>
                <w:lang w:val="en-GB"/>
              </w:rPr>
              <w:t xml:space="preserve">Duration of DL PRS symbols N in units of </w:t>
            </w:r>
            <w:proofErr w:type="spellStart"/>
            <w:r>
              <w:rPr>
                <w:iCs/>
                <w:sz w:val="18"/>
                <w:szCs w:val="18"/>
                <w:lang w:val="en-GB"/>
              </w:rPr>
              <w:t>ms</w:t>
            </w:r>
            <w:proofErr w:type="spellEnd"/>
            <w:r>
              <w:rPr>
                <w:iCs/>
                <w:sz w:val="18"/>
                <w:szCs w:val="18"/>
                <w:lang w:val="en-GB"/>
              </w:rPr>
              <w:t xml:space="preserve"> a UE can process every T </w:t>
            </w:r>
            <w:proofErr w:type="spellStart"/>
            <w:r>
              <w:rPr>
                <w:iCs/>
                <w:sz w:val="18"/>
                <w:szCs w:val="18"/>
                <w:lang w:val="en-GB"/>
              </w:rPr>
              <w:t>ms</w:t>
            </w:r>
            <w:proofErr w:type="spellEnd"/>
            <w:r>
              <w:rPr>
                <w:iCs/>
                <w:sz w:val="18"/>
                <w:szCs w:val="18"/>
                <w:lang w:val="en-GB"/>
              </w:rPr>
              <w:t xml:space="preserve"> assuming maximum DL PRS bandwidth in MHz for each PFL</w:t>
            </w:r>
          </w:p>
          <w:p w14:paraId="25470572" w14:textId="77777777" w:rsidR="0071050D" w:rsidRDefault="00CA4F33">
            <w:pPr>
              <w:pStyle w:val="afd"/>
              <w:numPr>
                <w:ilvl w:val="0"/>
                <w:numId w:val="44"/>
              </w:numPr>
              <w:snapToGrid w:val="0"/>
              <w:rPr>
                <w:iCs/>
                <w:sz w:val="18"/>
                <w:szCs w:val="18"/>
                <w:lang w:val="en-GB"/>
              </w:rPr>
            </w:pPr>
            <w:r>
              <w:rPr>
                <w:iCs/>
                <w:sz w:val="18"/>
                <w:szCs w:val="18"/>
                <w:lang w:val="en-GB"/>
              </w:rPr>
              <w:t>DL PRS buffering capability for each PFL</w:t>
            </w:r>
          </w:p>
        </w:tc>
      </w:tr>
      <w:tr w:rsidR="0071050D" w14:paraId="089E5D0F" w14:textId="77777777">
        <w:trPr>
          <w:trHeight w:val="436"/>
        </w:trPr>
        <w:tc>
          <w:tcPr>
            <w:tcW w:w="2075" w:type="dxa"/>
            <w:vAlign w:val="center"/>
          </w:tcPr>
          <w:p w14:paraId="4F249180" w14:textId="77777777" w:rsidR="0071050D" w:rsidRDefault="00CA4F33">
            <w:pPr>
              <w:snapToGrid w:val="0"/>
              <w:rPr>
                <w:rFonts w:eastAsiaTheme="minorEastAsia"/>
                <w:iCs/>
                <w:sz w:val="18"/>
                <w:szCs w:val="18"/>
              </w:rPr>
            </w:pPr>
            <w:r>
              <w:rPr>
                <w:rFonts w:eastAsiaTheme="minorEastAsia" w:hint="eastAsia"/>
                <w:iCs/>
                <w:sz w:val="18"/>
                <w:szCs w:val="18"/>
              </w:rPr>
              <w:lastRenderedPageBreak/>
              <w:t>X</w:t>
            </w:r>
            <w:r>
              <w:rPr>
                <w:rFonts w:eastAsiaTheme="minorEastAsia"/>
                <w:iCs/>
                <w:sz w:val="18"/>
                <w:szCs w:val="18"/>
              </w:rPr>
              <w:t>iaomi</w:t>
            </w:r>
          </w:p>
        </w:tc>
        <w:tc>
          <w:tcPr>
            <w:tcW w:w="7508" w:type="dxa"/>
            <w:vAlign w:val="center"/>
          </w:tcPr>
          <w:p w14:paraId="48EEB4E4" w14:textId="77777777" w:rsidR="0071050D" w:rsidRDefault="00CA4F33">
            <w:pPr>
              <w:snapToGrid w:val="0"/>
              <w:rPr>
                <w:iCs/>
                <w:sz w:val="18"/>
                <w:szCs w:val="18"/>
                <w:lang w:val="en-GB"/>
              </w:rPr>
            </w:pPr>
            <w:r>
              <w:rPr>
                <w:rFonts w:eastAsiaTheme="minorEastAsia"/>
                <w:iCs/>
                <w:sz w:val="18"/>
                <w:szCs w:val="18"/>
                <w:lang w:val="en-GB"/>
              </w:rPr>
              <w:t>Different bandwidth combination set means different bandwidth for each CC, not the number of CC. for example, combination set #0 means CC1 with 50MHz and CC2 with 50</w:t>
            </w:r>
            <w:proofErr w:type="gramStart"/>
            <w:r>
              <w:rPr>
                <w:rFonts w:eastAsiaTheme="minorEastAsia"/>
                <w:iCs/>
                <w:sz w:val="18"/>
                <w:szCs w:val="18"/>
                <w:lang w:val="en-GB"/>
              </w:rPr>
              <w:t>MHz,  but</w:t>
            </w:r>
            <w:proofErr w:type="gramEnd"/>
            <w:r>
              <w:rPr>
                <w:rFonts w:eastAsiaTheme="minorEastAsia"/>
                <w:iCs/>
                <w:sz w:val="18"/>
                <w:szCs w:val="18"/>
                <w:lang w:val="en-GB"/>
              </w:rPr>
              <w:t xml:space="preserve"> combination set#1 means CC1 with 40MHz and CC2 with 60MHz.</w:t>
            </w:r>
          </w:p>
        </w:tc>
      </w:tr>
      <w:tr w:rsidR="0071050D" w14:paraId="0CC74F84" w14:textId="77777777">
        <w:trPr>
          <w:trHeight w:val="436"/>
        </w:trPr>
        <w:tc>
          <w:tcPr>
            <w:tcW w:w="2075" w:type="dxa"/>
            <w:vAlign w:val="center"/>
          </w:tcPr>
          <w:p w14:paraId="3E64ADD7" w14:textId="77777777" w:rsidR="0071050D" w:rsidRDefault="00CA4F33">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vAlign w:val="center"/>
          </w:tcPr>
          <w:p w14:paraId="376DDD15" w14:textId="77777777" w:rsidR="0071050D" w:rsidRDefault="00CA4F33">
            <w:pPr>
              <w:snapToGrid w:val="0"/>
              <w:rPr>
                <w:rFonts w:eastAsiaTheme="minorEastAsia"/>
                <w:iCs/>
                <w:sz w:val="18"/>
                <w:szCs w:val="18"/>
                <w:lang w:val="en-GB"/>
              </w:rPr>
            </w:pPr>
            <w:r>
              <w:rPr>
                <w:rFonts w:eastAsiaTheme="minorEastAsia"/>
                <w:iCs/>
                <w:sz w:val="18"/>
                <w:szCs w:val="18"/>
                <w:lang w:val="en-GB"/>
              </w:rPr>
              <w:t>In general, we should use bandwidth class. Not sure from our side whether BCS is required.</w:t>
            </w:r>
          </w:p>
        </w:tc>
      </w:tr>
      <w:tr w:rsidR="0071050D" w14:paraId="579CD901" w14:textId="77777777">
        <w:trPr>
          <w:trHeight w:val="436"/>
        </w:trPr>
        <w:tc>
          <w:tcPr>
            <w:tcW w:w="2075" w:type="dxa"/>
            <w:vAlign w:val="center"/>
          </w:tcPr>
          <w:p w14:paraId="5542291C" w14:textId="77777777" w:rsidR="0071050D" w:rsidRDefault="00CA4F33">
            <w:pPr>
              <w:snapToGrid w:val="0"/>
              <w:rPr>
                <w:rFonts w:eastAsiaTheme="minorEastAsia"/>
                <w:iCs/>
                <w:sz w:val="18"/>
                <w:szCs w:val="18"/>
              </w:rPr>
            </w:pPr>
            <w:r>
              <w:rPr>
                <w:rFonts w:eastAsiaTheme="minorEastAsia"/>
                <w:iCs/>
                <w:sz w:val="18"/>
                <w:szCs w:val="18"/>
              </w:rPr>
              <w:t>FL</w:t>
            </w:r>
          </w:p>
        </w:tc>
        <w:tc>
          <w:tcPr>
            <w:tcW w:w="7508" w:type="dxa"/>
            <w:vAlign w:val="center"/>
          </w:tcPr>
          <w:p w14:paraId="662FECD0" w14:textId="77777777" w:rsidR="0071050D" w:rsidRDefault="00CA4F33">
            <w:pPr>
              <w:snapToGrid w:val="0"/>
              <w:rPr>
                <w:rFonts w:eastAsiaTheme="minorEastAsia"/>
                <w:iCs/>
                <w:sz w:val="18"/>
                <w:szCs w:val="18"/>
                <w:lang w:val="en-GB"/>
              </w:rPr>
            </w:pPr>
            <w:r>
              <w:rPr>
                <w:rFonts w:eastAsiaTheme="minorEastAsia"/>
                <w:iCs/>
                <w:sz w:val="18"/>
                <w:szCs w:val="18"/>
                <w:lang w:val="en-GB"/>
              </w:rPr>
              <w:t xml:space="preserve">We can further discuss the details next meeting if majority are OK to discuss UE features here.  </w:t>
            </w:r>
          </w:p>
        </w:tc>
      </w:tr>
      <w:tr w:rsidR="0071050D" w14:paraId="4E212A7C" w14:textId="77777777">
        <w:trPr>
          <w:trHeight w:val="436"/>
        </w:trPr>
        <w:tc>
          <w:tcPr>
            <w:tcW w:w="2075" w:type="dxa"/>
            <w:vAlign w:val="center"/>
          </w:tcPr>
          <w:p w14:paraId="373DD55A" w14:textId="77777777" w:rsidR="0071050D" w:rsidRDefault="0071050D">
            <w:pPr>
              <w:snapToGrid w:val="0"/>
              <w:rPr>
                <w:rFonts w:eastAsiaTheme="minorEastAsia"/>
                <w:iCs/>
                <w:sz w:val="18"/>
                <w:szCs w:val="18"/>
              </w:rPr>
            </w:pPr>
          </w:p>
        </w:tc>
        <w:tc>
          <w:tcPr>
            <w:tcW w:w="7508" w:type="dxa"/>
            <w:vAlign w:val="center"/>
          </w:tcPr>
          <w:p w14:paraId="5A2EBD4D" w14:textId="77777777" w:rsidR="0071050D" w:rsidRDefault="0071050D">
            <w:pPr>
              <w:snapToGrid w:val="0"/>
              <w:rPr>
                <w:rFonts w:eastAsiaTheme="minorEastAsia"/>
                <w:iCs/>
                <w:sz w:val="18"/>
                <w:szCs w:val="18"/>
                <w:lang w:val="en-GB"/>
              </w:rPr>
            </w:pPr>
          </w:p>
        </w:tc>
      </w:tr>
    </w:tbl>
    <w:p w14:paraId="6967A605" w14:textId="77777777" w:rsidR="0071050D" w:rsidRDefault="0071050D">
      <w:pPr>
        <w:snapToGrid w:val="0"/>
        <w:rPr>
          <w:kern w:val="2"/>
          <w:sz w:val="20"/>
        </w:rPr>
      </w:pPr>
    </w:p>
    <w:p w14:paraId="4858F8E4" w14:textId="77777777" w:rsidR="0071050D" w:rsidRDefault="0071050D">
      <w:pPr>
        <w:snapToGrid w:val="0"/>
        <w:rPr>
          <w:kern w:val="2"/>
          <w:sz w:val="20"/>
          <w:lang w:val="en-GB"/>
        </w:rPr>
      </w:pPr>
    </w:p>
    <w:p w14:paraId="18510BF6"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eastAsia="宋体" w:hAnsi="Arial" w:cs="Arial"/>
          <w:sz w:val="24"/>
          <w:szCs w:val="24"/>
        </w:rPr>
        <w:t xml:space="preserve">(Closed) </w:t>
      </w:r>
      <w:r>
        <w:rPr>
          <w:rFonts w:ascii="Arial" w:eastAsia="宋体" w:hAnsi="Arial" w:cs="Arial" w:hint="eastAsia"/>
          <w:sz w:val="24"/>
          <w:szCs w:val="24"/>
        </w:rPr>
        <w:t>Others</w:t>
      </w:r>
    </w:p>
    <w:p w14:paraId="78449AA1"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71050D" w14:paraId="24367EE8" w14:textId="77777777">
        <w:tc>
          <w:tcPr>
            <w:tcW w:w="1129" w:type="dxa"/>
            <w:vAlign w:val="center"/>
          </w:tcPr>
          <w:p w14:paraId="7AED1084" w14:textId="77777777" w:rsidR="0071050D" w:rsidRDefault="00CA4F33">
            <w:pPr>
              <w:tabs>
                <w:tab w:val="left" w:pos="1276"/>
              </w:tabs>
              <w:snapToGrid w:val="0"/>
              <w:rPr>
                <w:rFonts w:eastAsia="宋体"/>
                <w:iCs/>
                <w:sz w:val="20"/>
                <w:szCs w:val="20"/>
              </w:rPr>
            </w:pPr>
            <w:r>
              <w:rPr>
                <w:rFonts w:eastAsia="宋体" w:hint="eastAsia"/>
                <w:iCs/>
                <w:sz w:val="20"/>
                <w:szCs w:val="20"/>
              </w:rPr>
              <w:t>vivo</w:t>
            </w:r>
          </w:p>
        </w:tc>
        <w:tc>
          <w:tcPr>
            <w:tcW w:w="8221" w:type="dxa"/>
            <w:vAlign w:val="center"/>
          </w:tcPr>
          <w:p w14:paraId="739F85DF" w14:textId="77777777" w:rsidR="0071050D" w:rsidRDefault="00CA4F33">
            <w:pPr>
              <w:tabs>
                <w:tab w:val="left" w:pos="640"/>
              </w:tabs>
              <w:snapToGrid w:val="0"/>
              <w:jc w:val="both"/>
              <w:rPr>
                <w:rFonts w:eastAsia="宋体"/>
                <w:iCs/>
                <w:sz w:val="20"/>
                <w:szCs w:val="20"/>
              </w:rPr>
            </w:pPr>
            <w:r>
              <w:rPr>
                <w:rFonts w:eastAsia="宋体" w:hint="eastAsia"/>
                <w:iCs/>
                <w:sz w:val="20"/>
                <w:szCs w:val="20"/>
              </w:rPr>
              <w:t>Proposal 7:</w:t>
            </w:r>
          </w:p>
          <w:p w14:paraId="49DFA7D5" w14:textId="77777777" w:rsidR="0071050D" w:rsidRDefault="00CA4F33">
            <w:pPr>
              <w:numPr>
                <w:ilvl w:val="0"/>
                <w:numId w:val="9"/>
              </w:numPr>
              <w:snapToGrid w:val="0"/>
              <w:jc w:val="both"/>
              <w:rPr>
                <w:rFonts w:eastAsia="宋体"/>
                <w:iCs/>
                <w:sz w:val="20"/>
                <w:szCs w:val="20"/>
              </w:rPr>
            </w:pPr>
            <w:r>
              <w:rPr>
                <w:rFonts w:eastAsia="宋体"/>
                <w:iCs/>
                <w:sz w:val="20"/>
                <w:szCs w:val="20"/>
              </w:rPr>
              <w:t>Introduce an indicator to distinguish single FFT/IFFT or multiple FFT/IFFT operation for</w:t>
            </w:r>
            <w:r>
              <w:rPr>
                <w:rFonts w:eastAsia="宋体" w:hint="eastAsia"/>
                <w:iCs/>
                <w:sz w:val="20"/>
                <w:szCs w:val="20"/>
              </w:rPr>
              <w:t xml:space="preserve"> </w:t>
            </w:r>
            <w:r>
              <w:rPr>
                <w:rFonts w:eastAsia="宋体"/>
                <w:iCs/>
                <w:sz w:val="20"/>
                <w:szCs w:val="20"/>
              </w:rPr>
              <w:t>bandwidth aggregation measurement</w:t>
            </w:r>
            <w:r>
              <w:rPr>
                <w:rFonts w:eastAsia="宋体" w:hint="eastAsia"/>
                <w:iCs/>
                <w:sz w:val="20"/>
                <w:szCs w:val="20"/>
              </w:rPr>
              <w:t>.</w:t>
            </w:r>
          </w:p>
        </w:tc>
      </w:tr>
      <w:tr w:rsidR="0071050D" w14:paraId="158E8805" w14:textId="77777777">
        <w:tc>
          <w:tcPr>
            <w:tcW w:w="1129" w:type="dxa"/>
            <w:vAlign w:val="center"/>
          </w:tcPr>
          <w:p w14:paraId="59AF4CAB" w14:textId="77777777" w:rsidR="0071050D" w:rsidRDefault="00CA4F33">
            <w:pPr>
              <w:tabs>
                <w:tab w:val="left" w:pos="1276"/>
              </w:tabs>
              <w:snapToGrid w:val="0"/>
              <w:rPr>
                <w:rFonts w:eastAsia="宋体"/>
                <w:iCs/>
                <w:sz w:val="20"/>
                <w:szCs w:val="20"/>
              </w:rPr>
            </w:pPr>
            <w:r>
              <w:rPr>
                <w:rFonts w:eastAsia="宋体" w:hint="eastAsia"/>
                <w:iCs/>
                <w:sz w:val="20"/>
                <w:szCs w:val="20"/>
              </w:rPr>
              <w:t>Nokia</w:t>
            </w:r>
          </w:p>
        </w:tc>
        <w:tc>
          <w:tcPr>
            <w:tcW w:w="8221" w:type="dxa"/>
            <w:vAlign w:val="center"/>
          </w:tcPr>
          <w:p w14:paraId="351D136A" w14:textId="77777777" w:rsidR="0071050D" w:rsidRDefault="00CA4F33">
            <w:pPr>
              <w:snapToGrid w:val="0"/>
              <w:rPr>
                <w:rFonts w:eastAsiaTheme="minorEastAsia"/>
                <w:iCs/>
                <w:sz w:val="20"/>
                <w:szCs w:val="20"/>
              </w:rPr>
            </w:pPr>
            <w:r>
              <w:rPr>
                <w:rFonts w:eastAsiaTheme="minorEastAsia"/>
                <w:iCs/>
                <w:sz w:val="20"/>
                <w:szCs w:val="20"/>
              </w:rPr>
              <w:t xml:space="preserve">Proposal 2: To support multiple IFFT/FFT bandwidth aggregation operations, introduce indicator to inform UE to use IFFT/FFT sizes per PFL operation in accordance with the aggregated PFL bandwidth. </w:t>
            </w:r>
          </w:p>
          <w:p w14:paraId="377E9470" w14:textId="77777777" w:rsidR="0071050D" w:rsidRDefault="0071050D">
            <w:pPr>
              <w:tabs>
                <w:tab w:val="left" w:pos="640"/>
              </w:tabs>
              <w:snapToGrid w:val="0"/>
              <w:jc w:val="both"/>
              <w:rPr>
                <w:iCs/>
                <w:sz w:val="20"/>
                <w:szCs w:val="20"/>
              </w:rPr>
            </w:pPr>
          </w:p>
          <w:p w14:paraId="0E1158BE" w14:textId="77777777" w:rsidR="0071050D" w:rsidRDefault="00CA4F33">
            <w:pPr>
              <w:snapToGrid w:val="0"/>
              <w:rPr>
                <w:iCs/>
                <w:sz w:val="20"/>
                <w:szCs w:val="20"/>
              </w:rPr>
            </w:pPr>
            <w:r>
              <w:rPr>
                <w:iCs/>
                <w:sz w:val="20"/>
                <w:szCs w:val="20"/>
              </w:rPr>
              <w:t xml:space="preserve">Proposal 6: For RRC_INACTIVE UE, RAN1 should introduce a measurement window configuration and indicator to support DL PRS measurement outside of the initial BWP. </w:t>
            </w:r>
          </w:p>
          <w:p w14:paraId="4A863283" w14:textId="77777777" w:rsidR="0071050D" w:rsidRDefault="00CA4F33">
            <w:pPr>
              <w:pStyle w:val="afd"/>
              <w:numPr>
                <w:ilvl w:val="0"/>
                <w:numId w:val="45"/>
              </w:numPr>
              <w:snapToGrid w:val="0"/>
              <w:spacing w:after="0"/>
              <w:rPr>
                <w:iCs/>
                <w:sz w:val="20"/>
                <w:lang w:eastAsia="zh-CN"/>
              </w:rPr>
            </w:pPr>
            <w:r>
              <w:rPr>
                <w:iCs/>
                <w:sz w:val="20"/>
                <w:lang w:eastAsia="zh-CN"/>
              </w:rPr>
              <w:t>The UE is expected to be configured with enough RF switching time for DL PRS measurement within the configured window.</w:t>
            </w:r>
          </w:p>
          <w:p w14:paraId="194C9BFE" w14:textId="77777777" w:rsidR="0071050D" w:rsidRDefault="00CA4F33">
            <w:pPr>
              <w:pStyle w:val="afd"/>
              <w:numPr>
                <w:ilvl w:val="0"/>
                <w:numId w:val="45"/>
              </w:numPr>
              <w:snapToGrid w:val="0"/>
              <w:spacing w:after="0"/>
              <w:rPr>
                <w:iCs/>
                <w:sz w:val="20"/>
                <w:lang w:eastAsia="zh-CN"/>
              </w:rPr>
            </w:pPr>
            <w:r>
              <w:rPr>
                <w:iCs/>
                <w:sz w:val="20"/>
                <w:lang w:eastAsia="zh-CN"/>
              </w:rPr>
              <w:t>The indicator in the configuration indicates if the UE is allowed to stay outside of DL BWP within the window or if it should switch back to the DL BWP within the window.</w:t>
            </w:r>
          </w:p>
          <w:p w14:paraId="2B090EEE" w14:textId="77777777" w:rsidR="0071050D" w:rsidRDefault="0071050D">
            <w:pPr>
              <w:tabs>
                <w:tab w:val="left" w:pos="640"/>
              </w:tabs>
              <w:snapToGrid w:val="0"/>
              <w:jc w:val="both"/>
              <w:rPr>
                <w:iCs/>
                <w:sz w:val="20"/>
                <w:szCs w:val="20"/>
              </w:rPr>
            </w:pPr>
          </w:p>
        </w:tc>
      </w:tr>
      <w:tr w:rsidR="0071050D" w14:paraId="10D5874E" w14:textId="77777777">
        <w:tc>
          <w:tcPr>
            <w:tcW w:w="1129" w:type="dxa"/>
            <w:vAlign w:val="center"/>
          </w:tcPr>
          <w:p w14:paraId="1804ED34" w14:textId="77777777" w:rsidR="0071050D" w:rsidRDefault="00CA4F33">
            <w:pPr>
              <w:tabs>
                <w:tab w:val="left" w:pos="1276"/>
              </w:tabs>
              <w:snapToGrid w:val="0"/>
              <w:rPr>
                <w:iCs/>
                <w:sz w:val="20"/>
                <w:szCs w:val="20"/>
              </w:rPr>
            </w:pPr>
            <w:r>
              <w:rPr>
                <w:iCs/>
                <w:sz w:val="20"/>
                <w:szCs w:val="20"/>
              </w:rPr>
              <w:t>Apple</w:t>
            </w:r>
          </w:p>
        </w:tc>
        <w:tc>
          <w:tcPr>
            <w:tcW w:w="8221" w:type="dxa"/>
            <w:vAlign w:val="center"/>
          </w:tcPr>
          <w:p w14:paraId="100C9F03" w14:textId="77777777" w:rsidR="0071050D" w:rsidRDefault="00CA4F33">
            <w:pPr>
              <w:snapToGrid w:val="0"/>
              <w:jc w:val="both"/>
              <w:rPr>
                <w:iCs/>
                <w:sz w:val="20"/>
                <w:szCs w:val="20"/>
              </w:rPr>
            </w:pPr>
            <w:r>
              <w:rPr>
                <w:iCs/>
                <w:sz w:val="20"/>
                <w:szCs w:val="20"/>
              </w:rPr>
              <w:t xml:space="preserve">Proposal 5: On the issue of MG vs PPW support for Rel-18: </w:t>
            </w:r>
          </w:p>
          <w:p w14:paraId="4F3CF5A1" w14:textId="77777777" w:rsidR="0071050D" w:rsidRDefault="00CA4F33">
            <w:pPr>
              <w:pStyle w:val="afd"/>
              <w:numPr>
                <w:ilvl w:val="0"/>
                <w:numId w:val="28"/>
              </w:numPr>
              <w:snapToGrid w:val="0"/>
              <w:spacing w:after="0"/>
              <w:jc w:val="both"/>
              <w:rPr>
                <w:iCs/>
                <w:sz w:val="20"/>
              </w:rPr>
            </w:pPr>
            <w:r>
              <w:rPr>
                <w:iCs/>
                <w:sz w:val="20"/>
              </w:rPr>
              <w:t>The measurement gap pattern may also need to be modified to accommodate the increased measurement requirements.</w:t>
            </w:r>
          </w:p>
          <w:p w14:paraId="70A7FC86" w14:textId="77777777" w:rsidR="0071050D" w:rsidRDefault="00CA4F33">
            <w:pPr>
              <w:pStyle w:val="afd"/>
              <w:numPr>
                <w:ilvl w:val="0"/>
                <w:numId w:val="28"/>
              </w:numPr>
              <w:snapToGrid w:val="0"/>
              <w:spacing w:after="0"/>
              <w:jc w:val="both"/>
              <w:rPr>
                <w:iCs/>
                <w:sz w:val="20"/>
              </w:rPr>
            </w:pPr>
            <w:r>
              <w:rPr>
                <w:iCs/>
                <w:sz w:val="20"/>
              </w:rPr>
              <w:t>PPW support for PRS bandwidth aggregation measurement is low priority for Rel-18.</w:t>
            </w:r>
          </w:p>
          <w:p w14:paraId="778F951D" w14:textId="77777777" w:rsidR="0071050D" w:rsidRDefault="00CA4F33">
            <w:pPr>
              <w:snapToGrid w:val="0"/>
              <w:jc w:val="both"/>
              <w:rPr>
                <w:iCs/>
                <w:sz w:val="20"/>
                <w:szCs w:val="20"/>
              </w:rPr>
            </w:pPr>
            <w:r>
              <w:rPr>
                <w:iCs/>
                <w:sz w:val="20"/>
                <w:szCs w:val="20"/>
              </w:rPr>
              <w:t>Proposal 10: To mitigate the power imbalance, the UE may indicate that it does not expect the TRP to transmit with a different TCI state across different PFL(s) when PFL aggregation is used. If this condition is not met, a mechanism to resolve the power imbalance may need to be adopted.</w:t>
            </w:r>
          </w:p>
          <w:p w14:paraId="5A58843A" w14:textId="77777777" w:rsidR="0071050D" w:rsidRDefault="0071050D">
            <w:pPr>
              <w:tabs>
                <w:tab w:val="left" w:pos="640"/>
              </w:tabs>
              <w:snapToGrid w:val="0"/>
              <w:jc w:val="both"/>
              <w:rPr>
                <w:iCs/>
                <w:sz w:val="20"/>
                <w:szCs w:val="20"/>
              </w:rPr>
            </w:pPr>
          </w:p>
        </w:tc>
      </w:tr>
    </w:tbl>
    <w:p w14:paraId="6AB473D4" w14:textId="77777777" w:rsidR="0071050D" w:rsidRDefault="0071050D">
      <w:pPr>
        <w:snapToGrid w:val="0"/>
      </w:pPr>
    </w:p>
    <w:p w14:paraId="27CC8A92"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6CECD4DC" w14:textId="77777777" w:rsidR="0071050D" w:rsidRDefault="00CA4F33">
      <w:pPr>
        <w:snapToGrid w:val="0"/>
        <w:rPr>
          <w:b/>
          <w:sz w:val="20"/>
          <w:szCs w:val="20"/>
          <w:lang w:val="en-GB"/>
        </w:rPr>
      </w:pPr>
      <w:r>
        <w:rPr>
          <w:b/>
          <w:sz w:val="20"/>
          <w:szCs w:val="20"/>
          <w:lang w:val="en-GB"/>
        </w:rPr>
        <w:t xml:space="preserve">FL comments: </w:t>
      </w:r>
    </w:p>
    <w:p w14:paraId="54AEE33F" w14:textId="77777777" w:rsidR="0071050D" w:rsidRDefault="00CA4F33">
      <w:pPr>
        <w:snapToGrid w:val="0"/>
        <w:rPr>
          <w:rFonts w:eastAsia="宋体"/>
          <w:bCs/>
          <w:sz w:val="20"/>
          <w:szCs w:val="20"/>
        </w:rPr>
      </w:pPr>
      <w:r>
        <w:rPr>
          <w:rFonts w:eastAsia="宋体" w:hint="eastAsia"/>
          <w:bCs/>
          <w:sz w:val="20"/>
          <w:szCs w:val="20"/>
        </w:rPr>
        <w:t>@</w:t>
      </w:r>
      <w:proofErr w:type="gramStart"/>
      <w:r>
        <w:rPr>
          <w:rFonts w:eastAsia="宋体" w:hint="eastAsia"/>
          <w:bCs/>
          <w:sz w:val="20"/>
          <w:szCs w:val="20"/>
        </w:rPr>
        <w:t>vivo</w:t>
      </w:r>
      <w:proofErr w:type="gramEnd"/>
      <w:r>
        <w:rPr>
          <w:rFonts w:eastAsia="宋体" w:hint="eastAsia"/>
          <w:bCs/>
          <w:sz w:val="20"/>
          <w:szCs w:val="20"/>
        </w:rPr>
        <w:t xml:space="preserve"> and Nokia, IFFT/FFT indication has been discussed before, and it has been agreed in RAN4 for UE implementation. It seems no more RAN1 discussion is needed.</w:t>
      </w:r>
    </w:p>
    <w:p w14:paraId="5450D44F" w14:textId="77777777" w:rsidR="0071050D" w:rsidRDefault="00CA4F33">
      <w:pPr>
        <w:snapToGrid w:val="0"/>
        <w:rPr>
          <w:rFonts w:eastAsia="宋体"/>
          <w:bCs/>
          <w:sz w:val="20"/>
          <w:szCs w:val="20"/>
        </w:rPr>
      </w:pPr>
      <w:r>
        <w:rPr>
          <w:rFonts w:eastAsia="宋体" w:hint="eastAsia"/>
          <w:bCs/>
          <w:sz w:val="20"/>
          <w:szCs w:val="20"/>
        </w:rPr>
        <w:t xml:space="preserve">@Nokia For RRC_INACTIVE, the measurement window had been defined in RAN4 for Rel-17. </w:t>
      </w:r>
    </w:p>
    <w:p w14:paraId="3BEDAE2B" w14:textId="77777777" w:rsidR="0071050D" w:rsidRDefault="00CA4F33">
      <w:pPr>
        <w:snapToGrid w:val="0"/>
        <w:rPr>
          <w:rFonts w:eastAsia="宋体"/>
          <w:bCs/>
          <w:sz w:val="20"/>
          <w:szCs w:val="20"/>
        </w:rPr>
      </w:pPr>
      <w:r>
        <w:rPr>
          <w:rFonts w:eastAsia="宋体" w:hint="eastAsia"/>
          <w:bCs/>
          <w:sz w:val="20"/>
          <w:szCs w:val="20"/>
        </w:rPr>
        <w:t xml:space="preserve">@Apple, MG pattern is more like a RAN2 topic, it is better to discuss this issue in RAN2. </w:t>
      </w:r>
    </w:p>
    <w:p w14:paraId="283F8ECD" w14:textId="77777777" w:rsidR="0071050D" w:rsidRDefault="0071050D">
      <w:pPr>
        <w:snapToGrid w:val="0"/>
        <w:rPr>
          <w:rFonts w:eastAsia="宋体"/>
          <w:sz w:val="20"/>
          <w:szCs w:val="20"/>
          <w:lang w:val="en-GB"/>
        </w:rPr>
      </w:pPr>
    </w:p>
    <w:p w14:paraId="29560685" w14:textId="77777777" w:rsidR="0071050D" w:rsidRDefault="00CA4F33">
      <w:pPr>
        <w:snapToGrid w:val="0"/>
        <w:rPr>
          <w:rFonts w:eastAsia="宋体"/>
          <w:sz w:val="20"/>
          <w:szCs w:val="20"/>
        </w:rPr>
      </w:pPr>
      <w:r>
        <w:rPr>
          <w:rFonts w:eastAsia="宋体" w:hint="eastAsia"/>
          <w:sz w:val="20"/>
          <w:szCs w:val="20"/>
        </w:rPr>
        <w:t xml:space="preserve">No FL proposal is recommended in this section for now. </w:t>
      </w:r>
    </w:p>
    <w:p w14:paraId="6444F10F" w14:textId="77777777" w:rsidR="0071050D" w:rsidRDefault="0071050D">
      <w:pPr>
        <w:snapToGrid w:val="0"/>
        <w:rPr>
          <w:rFonts w:eastAsia="宋体"/>
          <w:sz w:val="20"/>
          <w:szCs w:val="20"/>
        </w:rPr>
      </w:pPr>
    </w:p>
    <w:tbl>
      <w:tblPr>
        <w:tblStyle w:val="af4"/>
        <w:tblW w:w="9583" w:type="dxa"/>
        <w:tblLook w:val="04A0" w:firstRow="1" w:lastRow="0" w:firstColumn="1" w:lastColumn="0" w:noHBand="0" w:noVBand="1"/>
      </w:tblPr>
      <w:tblGrid>
        <w:gridCol w:w="2075"/>
        <w:gridCol w:w="7508"/>
      </w:tblGrid>
      <w:tr w:rsidR="0071050D" w14:paraId="0E87FC99" w14:textId="77777777">
        <w:trPr>
          <w:trHeight w:val="424"/>
        </w:trPr>
        <w:tc>
          <w:tcPr>
            <w:tcW w:w="2075" w:type="dxa"/>
            <w:vAlign w:val="center"/>
          </w:tcPr>
          <w:p w14:paraId="43E0B6FF" w14:textId="77777777" w:rsidR="0071050D" w:rsidRDefault="00CA4F33">
            <w:pPr>
              <w:snapToGrid w:val="0"/>
              <w:rPr>
                <w:b/>
                <w:iCs/>
                <w:sz w:val="18"/>
                <w:szCs w:val="18"/>
              </w:rPr>
            </w:pPr>
            <w:r>
              <w:rPr>
                <w:b/>
                <w:iCs/>
                <w:sz w:val="18"/>
                <w:szCs w:val="18"/>
              </w:rPr>
              <w:t>Company</w:t>
            </w:r>
          </w:p>
        </w:tc>
        <w:tc>
          <w:tcPr>
            <w:tcW w:w="7508" w:type="dxa"/>
            <w:vAlign w:val="center"/>
          </w:tcPr>
          <w:p w14:paraId="1ED939B8"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0FD487A7" w14:textId="77777777">
        <w:trPr>
          <w:trHeight w:val="436"/>
        </w:trPr>
        <w:tc>
          <w:tcPr>
            <w:tcW w:w="2075" w:type="dxa"/>
            <w:vAlign w:val="center"/>
          </w:tcPr>
          <w:p w14:paraId="11F22844" w14:textId="77777777" w:rsidR="0071050D" w:rsidRDefault="0071050D">
            <w:pPr>
              <w:snapToGrid w:val="0"/>
              <w:rPr>
                <w:iCs/>
                <w:sz w:val="18"/>
                <w:szCs w:val="18"/>
              </w:rPr>
            </w:pPr>
          </w:p>
        </w:tc>
        <w:tc>
          <w:tcPr>
            <w:tcW w:w="7508" w:type="dxa"/>
            <w:vAlign w:val="center"/>
          </w:tcPr>
          <w:p w14:paraId="11FF7267" w14:textId="77777777" w:rsidR="0071050D" w:rsidRDefault="0071050D">
            <w:pPr>
              <w:snapToGrid w:val="0"/>
              <w:rPr>
                <w:iCs/>
                <w:sz w:val="18"/>
                <w:szCs w:val="18"/>
                <w:lang w:val="en-GB"/>
              </w:rPr>
            </w:pPr>
          </w:p>
        </w:tc>
      </w:tr>
      <w:tr w:rsidR="0071050D" w14:paraId="2947F5E1" w14:textId="77777777">
        <w:trPr>
          <w:trHeight w:val="436"/>
        </w:trPr>
        <w:tc>
          <w:tcPr>
            <w:tcW w:w="2075" w:type="dxa"/>
            <w:vAlign w:val="center"/>
          </w:tcPr>
          <w:p w14:paraId="6764C7EA" w14:textId="77777777" w:rsidR="0071050D" w:rsidRDefault="0071050D">
            <w:pPr>
              <w:snapToGrid w:val="0"/>
              <w:rPr>
                <w:rFonts w:eastAsiaTheme="minorEastAsia"/>
                <w:iCs/>
                <w:sz w:val="18"/>
                <w:szCs w:val="18"/>
              </w:rPr>
            </w:pPr>
          </w:p>
        </w:tc>
        <w:tc>
          <w:tcPr>
            <w:tcW w:w="7508" w:type="dxa"/>
            <w:vAlign w:val="center"/>
          </w:tcPr>
          <w:p w14:paraId="20564955" w14:textId="77777777" w:rsidR="0071050D" w:rsidRDefault="0071050D">
            <w:pPr>
              <w:snapToGrid w:val="0"/>
              <w:rPr>
                <w:iCs/>
                <w:sz w:val="18"/>
                <w:szCs w:val="18"/>
                <w:lang w:val="en-GB"/>
              </w:rPr>
            </w:pPr>
          </w:p>
        </w:tc>
      </w:tr>
      <w:tr w:rsidR="0071050D" w14:paraId="715B4FCB" w14:textId="77777777">
        <w:trPr>
          <w:trHeight w:val="436"/>
        </w:trPr>
        <w:tc>
          <w:tcPr>
            <w:tcW w:w="2075" w:type="dxa"/>
            <w:vAlign w:val="center"/>
          </w:tcPr>
          <w:p w14:paraId="48B094D3" w14:textId="77777777" w:rsidR="0071050D" w:rsidRDefault="0071050D">
            <w:pPr>
              <w:snapToGrid w:val="0"/>
              <w:rPr>
                <w:rFonts w:eastAsiaTheme="minorEastAsia"/>
                <w:iCs/>
                <w:sz w:val="18"/>
                <w:szCs w:val="18"/>
              </w:rPr>
            </w:pPr>
          </w:p>
        </w:tc>
        <w:tc>
          <w:tcPr>
            <w:tcW w:w="7508" w:type="dxa"/>
            <w:vAlign w:val="center"/>
          </w:tcPr>
          <w:p w14:paraId="394A458F" w14:textId="77777777" w:rsidR="0071050D" w:rsidRDefault="0071050D">
            <w:pPr>
              <w:snapToGrid w:val="0"/>
              <w:rPr>
                <w:rFonts w:eastAsiaTheme="minorEastAsia"/>
                <w:iCs/>
                <w:sz w:val="18"/>
                <w:szCs w:val="18"/>
                <w:lang w:val="en-GB"/>
              </w:rPr>
            </w:pPr>
          </w:p>
        </w:tc>
      </w:tr>
    </w:tbl>
    <w:p w14:paraId="57111E93" w14:textId="77777777" w:rsidR="0071050D" w:rsidRDefault="0071050D">
      <w:pPr>
        <w:snapToGrid w:val="0"/>
        <w:rPr>
          <w:kern w:val="2"/>
          <w:sz w:val="20"/>
        </w:rPr>
      </w:pPr>
    </w:p>
    <w:p w14:paraId="46CEC2BF" w14:textId="77777777" w:rsidR="0071050D" w:rsidRDefault="00CA4F33">
      <w:pPr>
        <w:pStyle w:val="11"/>
        <w:numPr>
          <w:ilvl w:val="0"/>
          <w:numId w:val="3"/>
        </w:numPr>
        <w:snapToGrid w:val="0"/>
        <w:spacing w:before="180" w:after="180"/>
        <w:ind w:left="431" w:hanging="431"/>
        <w:rPr>
          <w:rFonts w:cs="Arial"/>
          <w:sz w:val="24"/>
          <w:szCs w:val="24"/>
          <w:lang w:val="en-US"/>
        </w:rPr>
      </w:pPr>
      <w:r>
        <w:rPr>
          <w:rFonts w:cs="Arial"/>
          <w:sz w:val="24"/>
          <w:szCs w:val="24"/>
          <w:lang w:val="en-US"/>
        </w:rPr>
        <w:t>SRS bandwidth aggregation</w:t>
      </w:r>
      <w:r>
        <w:rPr>
          <w:rFonts w:cs="Arial" w:hint="eastAsia"/>
          <w:sz w:val="24"/>
          <w:szCs w:val="24"/>
          <w:lang w:val="en-US"/>
        </w:rPr>
        <w:t xml:space="preserve"> </w:t>
      </w:r>
    </w:p>
    <w:p w14:paraId="0511EEF5"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(Closed) Common transmission properties</w:t>
      </w:r>
    </w:p>
    <w:p w14:paraId="1C08F11E"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49"/>
        <w:gridCol w:w="8201"/>
      </w:tblGrid>
      <w:tr w:rsidR="0071050D" w14:paraId="3497FA73" w14:textId="77777777">
        <w:tc>
          <w:tcPr>
            <w:tcW w:w="1150" w:type="dxa"/>
          </w:tcPr>
          <w:p w14:paraId="1E16C3A6" w14:textId="77777777" w:rsidR="0071050D" w:rsidRDefault="00CA4F33">
            <w:pPr>
              <w:tabs>
                <w:tab w:val="left" w:pos="1276"/>
              </w:tabs>
              <w:snapToGrid w:val="0"/>
              <w:rPr>
                <w:sz w:val="20"/>
                <w:szCs w:val="20"/>
                <w:lang w:val="en-GB"/>
              </w:rPr>
            </w:pPr>
            <w:r>
              <w:rPr>
                <w:sz w:val="20"/>
                <w:szCs w:val="20"/>
                <w:lang w:val="en-GB"/>
              </w:rPr>
              <w:t>Huawei</w:t>
            </w:r>
          </w:p>
        </w:tc>
        <w:tc>
          <w:tcPr>
            <w:tcW w:w="8221" w:type="dxa"/>
          </w:tcPr>
          <w:p w14:paraId="6A5C702C" w14:textId="77777777" w:rsidR="0071050D" w:rsidRDefault="00CA4F33">
            <w:pPr>
              <w:snapToGrid w:val="0"/>
              <w:rPr>
                <w:sz w:val="20"/>
                <w:szCs w:val="20"/>
              </w:rPr>
            </w:pPr>
            <w:r>
              <w:rPr>
                <w:sz w:val="20"/>
                <w:szCs w:val="20"/>
              </w:rPr>
              <w:t>Proposal 8: For the SRS BW aggregation, the aggregated SRS resources in multiple carriers should have the following properties:</w:t>
            </w:r>
          </w:p>
          <w:p w14:paraId="77484303" w14:textId="77777777" w:rsidR="0071050D" w:rsidRDefault="00CA4F33">
            <w:pPr>
              <w:pStyle w:val="3GPPAgreements"/>
              <w:numPr>
                <w:ilvl w:val="0"/>
                <w:numId w:val="46"/>
              </w:numPr>
              <w:snapToGrid w:val="0"/>
              <w:spacing w:before="0" w:after="0"/>
              <w:rPr>
                <w:sz w:val="20"/>
                <w:szCs w:val="20"/>
              </w:rPr>
            </w:pPr>
            <w:r>
              <w:rPr>
                <w:sz w:val="20"/>
                <w:szCs w:val="20"/>
              </w:rPr>
              <w:t>The same antenna port from RAN1 perspective</w:t>
            </w:r>
          </w:p>
          <w:p w14:paraId="2A3FD409" w14:textId="77777777" w:rsidR="0071050D" w:rsidRDefault="00CA4F33">
            <w:pPr>
              <w:pStyle w:val="3GPPAgreements"/>
              <w:numPr>
                <w:ilvl w:val="0"/>
                <w:numId w:val="46"/>
              </w:numPr>
              <w:snapToGrid w:val="0"/>
              <w:spacing w:before="0" w:after="0"/>
              <w:rPr>
                <w:sz w:val="20"/>
                <w:szCs w:val="20"/>
              </w:rPr>
            </w:pPr>
            <w:r>
              <w:rPr>
                <w:sz w:val="20"/>
                <w:szCs w:val="20"/>
              </w:rPr>
              <w:t xml:space="preserve">The same periodicity and slot offset </w:t>
            </w:r>
          </w:p>
          <w:p w14:paraId="6DB6202E" w14:textId="77777777" w:rsidR="0071050D" w:rsidRDefault="00CA4F33">
            <w:pPr>
              <w:pStyle w:val="3GPPAgreements"/>
              <w:numPr>
                <w:ilvl w:val="0"/>
                <w:numId w:val="46"/>
              </w:numPr>
              <w:snapToGrid w:val="0"/>
              <w:spacing w:before="0" w:after="0"/>
              <w:rPr>
                <w:sz w:val="20"/>
                <w:szCs w:val="20"/>
              </w:rPr>
            </w:pPr>
            <w:r>
              <w:rPr>
                <w:sz w:val="20"/>
                <w:szCs w:val="20"/>
              </w:rPr>
              <w:t>The same number of SRS resources per set</w:t>
            </w:r>
          </w:p>
          <w:p w14:paraId="7EFD666A" w14:textId="77777777" w:rsidR="0071050D" w:rsidRDefault="00CA4F33">
            <w:pPr>
              <w:pStyle w:val="3GPPAgreements"/>
              <w:numPr>
                <w:ilvl w:val="0"/>
                <w:numId w:val="46"/>
              </w:numPr>
              <w:snapToGrid w:val="0"/>
              <w:spacing w:before="0" w:after="0"/>
              <w:rPr>
                <w:sz w:val="20"/>
                <w:szCs w:val="20"/>
              </w:rPr>
            </w:pPr>
            <w:r>
              <w:rPr>
                <w:sz w:val="20"/>
                <w:szCs w:val="20"/>
              </w:rPr>
              <w:t>A common parameter set of pathloss RS, Po and alpha.</w:t>
            </w:r>
          </w:p>
          <w:p w14:paraId="5A4EEB50" w14:textId="77777777" w:rsidR="0071050D" w:rsidRDefault="0071050D">
            <w:pPr>
              <w:snapToGrid w:val="0"/>
              <w:rPr>
                <w:sz w:val="20"/>
                <w:szCs w:val="20"/>
              </w:rPr>
            </w:pPr>
          </w:p>
          <w:p w14:paraId="20A6512D" w14:textId="77777777" w:rsidR="0071050D" w:rsidRDefault="00CA4F33">
            <w:pPr>
              <w:snapToGrid w:val="0"/>
              <w:rPr>
                <w:sz w:val="20"/>
                <w:szCs w:val="20"/>
              </w:rPr>
            </w:pPr>
            <w:r>
              <w:rPr>
                <w:sz w:val="20"/>
                <w:szCs w:val="20"/>
              </w:rPr>
              <w:t xml:space="preserve">Proposal 9: Regarding whether maintain the per-symbol uniformly spaced SRS pattern for the SRS BW aggregation, no requirement is expected for UEs and the SRS configuration is up to </w:t>
            </w:r>
            <w:proofErr w:type="spellStart"/>
            <w:r>
              <w:rPr>
                <w:sz w:val="20"/>
                <w:szCs w:val="20"/>
              </w:rPr>
              <w:t>gNB</w:t>
            </w:r>
            <w:proofErr w:type="spellEnd"/>
            <w:r>
              <w:rPr>
                <w:sz w:val="20"/>
                <w:szCs w:val="20"/>
              </w:rPr>
              <w:t>.</w:t>
            </w:r>
          </w:p>
          <w:p w14:paraId="27850184" w14:textId="77777777" w:rsidR="0071050D" w:rsidRDefault="0071050D">
            <w:pPr>
              <w:snapToGrid w:val="0"/>
              <w:rPr>
                <w:sz w:val="20"/>
                <w:szCs w:val="20"/>
              </w:rPr>
            </w:pPr>
          </w:p>
        </w:tc>
      </w:tr>
      <w:tr w:rsidR="0071050D" w14:paraId="4EF59C48" w14:textId="77777777">
        <w:tc>
          <w:tcPr>
            <w:tcW w:w="1150" w:type="dxa"/>
          </w:tcPr>
          <w:p w14:paraId="456FCAEB" w14:textId="77777777" w:rsidR="0071050D" w:rsidRDefault="00CA4F33">
            <w:pPr>
              <w:tabs>
                <w:tab w:val="left" w:pos="1276"/>
              </w:tabs>
              <w:snapToGrid w:val="0"/>
              <w:rPr>
                <w:sz w:val="20"/>
                <w:szCs w:val="20"/>
                <w:lang w:val="en-GB"/>
              </w:rPr>
            </w:pPr>
            <w:r>
              <w:rPr>
                <w:sz w:val="20"/>
                <w:szCs w:val="20"/>
                <w:lang w:val="en-GB"/>
              </w:rPr>
              <w:t>OPPO</w:t>
            </w:r>
          </w:p>
        </w:tc>
        <w:tc>
          <w:tcPr>
            <w:tcW w:w="8221" w:type="dxa"/>
          </w:tcPr>
          <w:p w14:paraId="6CC87B9A" w14:textId="77777777" w:rsidR="0071050D" w:rsidRDefault="00CA4F33">
            <w:pPr>
              <w:pStyle w:val="000proposal"/>
              <w:snapToGrid w:val="0"/>
              <w:spacing w:before="0" w:after="0" w:line="240" w:lineRule="auto"/>
              <w:rPr>
                <w:b w:val="0"/>
                <w:bCs w:val="0"/>
                <w:i w:val="0"/>
                <w:iCs w:val="0"/>
                <w:szCs w:val="20"/>
              </w:rPr>
            </w:pPr>
            <w:bookmarkStart w:id="28" w:name="_Hlk134566317"/>
            <w:r>
              <w:rPr>
                <w:b w:val="0"/>
                <w:bCs w:val="0"/>
                <w:i w:val="0"/>
                <w:iCs w:val="0"/>
                <w:szCs w:val="20"/>
              </w:rPr>
              <w:t>Proposal 6: For the SRS resources for positioning for bandwidth aggregation:</w:t>
            </w:r>
          </w:p>
          <w:p w14:paraId="623AA1CE" w14:textId="77777777" w:rsidR="0071050D" w:rsidRDefault="00CA4F33">
            <w:pPr>
              <w:pStyle w:val="000proposal"/>
              <w:numPr>
                <w:ilvl w:val="0"/>
                <w:numId w:val="47"/>
              </w:numPr>
              <w:snapToGrid w:val="0"/>
              <w:spacing w:before="0" w:after="0" w:line="240" w:lineRule="auto"/>
              <w:rPr>
                <w:b w:val="0"/>
                <w:bCs w:val="0"/>
                <w:i w:val="0"/>
                <w:iCs w:val="0"/>
                <w:szCs w:val="20"/>
              </w:rPr>
            </w:pPr>
            <w:r>
              <w:rPr>
                <w:b w:val="0"/>
                <w:bCs w:val="0"/>
                <w:i w:val="0"/>
                <w:iCs w:val="0"/>
                <w:szCs w:val="20"/>
              </w:rPr>
              <w:t>Same TAG</w:t>
            </w:r>
          </w:p>
          <w:p w14:paraId="7E5E342C" w14:textId="77777777" w:rsidR="0071050D" w:rsidRDefault="00CA4F33">
            <w:pPr>
              <w:pStyle w:val="000proposal"/>
              <w:numPr>
                <w:ilvl w:val="0"/>
                <w:numId w:val="47"/>
              </w:numPr>
              <w:snapToGrid w:val="0"/>
              <w:spacing w:before="0" w:after="0" w:line="240" w:lineRule="auto"/>
              <w:rPr>
                <w:b w:val="0"/>
                <w:bCs w:val="0"/>
                <w:i w:val="0"/>
                <w:iCs w:val="0"/>
                <w:szCs w:val="20"/>
              </w:rPr>
            </w:pPr>
            <w:r>
              <w:rPr>
                <w:b w:val="0"/>
                <w:bCs w:val="0"/>
                <w:i w:val="0"/>
                <w:iCs w:val="0"/>
                <w:szCs w:val="20"/>
              </w:rPr>
              <w:t xml:space="preserve">same periodicity and </w:t>
            </w:r>
            <w:proofErr w:type="spellStart"/>
            <w:r>
              <w:rPr>
                <w:b w:val="0"/>
                <w:bCs w:val="0"/>
                <w:i w:val="0"/>
                <w:iCs w:val="0"/>
                <w:szCs w:val="20"/>
              </w:rPr>
              <w:t>slotoffset</w:t>
            </w:r>
            <w:proofErr w:type="spellEnd"/>
            <w:r>
              <w:rPr>
                <w:b w:val="0"/>
                <w:bCs w:val="0"/>
                <w:i w:val="0"/>
                <w:iCs w:val="0"/>
                <w:szCs w:val="20"/>
              </w:rPr>
              <w:t xml:space="preserve"> </w:t>
            </w:r>
          </w:p>
          <w:p w14:paraId="7F04821A" w14:textId="77777777" w:rsidR="0071050D" w:rsidRDefault="00CA4F33">
            <w:pPr>
              <w:pStyle w:val="000proposal"/>
              <w:numPr>
                <w:ilvl w:val="0"/>
                <w:numId w:val="47"/>
              </w:numPr>
              <w:snapToGrid w:val="0"/>
              <w:spacing w:before="0" w:after="0" w:line="240" w:lineRule="auto"/>
              <w:rPr>
                <w:b w:val="0"/>
                <w:bCs w:val="0"/>
                <w:i w:val="0"/>
                <w:iCs w:val="0"/>
                <w:szCs w:val="20"/>
              </w:rPr>
            </w:pPr>
            <w:r>
              <w:rPr>
                <w:b w:val="0"/>
                <w:bCs w:val="0"/>
                <w:i w:val="0"/>
                <w:iCs w:val="0"/>
                <w:szCs w:val="20"/>
              </w:rPr>
              <w:t>same pathloss RS, P0 and alpha</w:t>
            </w:r>
          </w:p>
          <w:p w14:paraId="6B00250A" w14:textId="77777777" w:rsidR="0071050D" w:rsidRDefault="00CA4F33">
            <w:pPr>
              <w:pStyle w:val="000proposal"/>
              <w:numPr>
                <w:ilvl w:val="0"/>
                <w:numId w:val="47"/>
              </w:numPr>
              <w:snapToGrid w:val="0"/>
              <w:spacing w:before="0" w:after="0" w:line="240" w:lineRule="auto"/>
              <w:rPr>
                <w:b w:val="0"/>
                <w:bCs w:val="0"/>
                <w:i w:val="0"/>
                <w:iCs w:val="0"/>
                <w:szCs w:val="20"/>
              </w:rPr>
            </w:pPr>
            <w:r>
              <w:rPr>
                <w:b w:val="0"/>
                <w:bCs w:val="0"/>
                <w:i w:val="0"/>
                <w:iCs w:val="0"/>
                <w:szCs w:val="20"/>
              </w:rPr>
              <w:t>No restriction on same antenna ports</w:t>
            </w:r>
          </w:p>
          <w:bookmarkEnd w:id="28"/>
          <w:p w14:paraId="7F99EBBD" w14:textId="77777777" w:rsidR="0071050D" w:rsidRDefault="0071050D">
            <w:pPr>
              <w:snapToGrid w:val="0"/>
              <w:rPr>
                <w:sz w:val="20"/>
                <w:szCs w:val="20"/>
              </w:rPr>
            </w:pPr>
          </w:p>
        </w:tc>
      </w:tr>
      <w:tr w:rsidR="0071050D" w14:paraId="2C3CFC29" w14:textId="77777777">
        <w:tc>
          <w:tcPr>
            <w:tcW w:w="1150" w:type="dxa"/>
          </w:tcPr>
          <w:p w14:paraId="3F796247" w14:textId="77777777" w:rsidR="0071050D" w:rsidRDefault="00CA4F33">
            <w:pPr>
              <w:tabs>
                <w:tab w:val="left" w:pos="1276"/>
              </w:tabs>
              <w:snapToGrid w:val="0"/>
              <w:rPr>
                <w:sz w:val="20"/>
                <w:szCs w:val="20"/>
                <w:lang w:val="en-GB"/>
              </w:rPr>
            </w:pPr>
            <w:r>
              <w:rPr>
                <w:sz w:val="20"/>
                <w:szCs w:val="20"/>
                <w:lang w:val="en-GB"/>
              </w:rPr>
              <w:t>Vivo</w:t>
            </w:r>
          </w:p>
        </w:tc>
        <w:tc>
          <w:tcPr>
            <w:tcW w:w="8221" w:type="dxa"/>
          </w:tcPr>
          <w:p w14:paraId="2EBC1BC1" w14:textId="77777777" w:rsidR="0071050D" w:rsidRDefault="00CA4F33">
            <w:pPr>
              <w:snapToGrid w:val="0"/>
              <w:rPr>
                <w:rFonts w:eastAsia="宋体"/>
                <w:sz w:val="20"/>
                <w:szCs w:val="20"/>
              </w:rPr>
            </w:pPr>
            <w:r>
              <w:rPr>
                <w:rFonts w:eastAsia="宋体"/>
                <w:sz w:val="20"/>
                <w:szCs w:val="20"/>
              </w:rPr>
              <w:t>Proposal 2:</w:t>
            </w:r>
          </w:p>
          <w:p w14:paraId="01818C6A" w14:textId="77777777" w:rsidR="0071050D" w:rsidRDefault="00CA4F33">
            <w:pPr>
              <w:numPr>
                <w:ilvl w:val="0"/>
                <w:numId w:val="9"/>
              </w:numPr>
              <w:snapToGrid w:val="0"/>
              <w:jc w:val="both"/>
              <w:rPr>
                <w:rFonts w:eastAsia="宋体"/>
                <w:sz w:val="20"/>
                <w:szCs w:val="20"/>
              </w:rPr>
            </w:pPr>
            <w:r>
              <w:rPr>
                <w:rFonts w:eastAsia="宋体"/>
                <w:sz w:val="20"/>
                <w:szCs w:val="20"/>
              </w:rPr>
              <w:t>To enable SRS bandwidth aggregation between SRS in two or three carriers, the following additional conditions should be satisfied for the aggregated SRS resources</w:t>
            </w:r>
          </w:p>
          <w:p w14:paraId="61F4750E" w14:textId="77777777" w:rsidR="0071050D" w:rsidRDefault="00CA4F33">
            <w:pPr>
              <w:numPr>
                <w:ilvl w:val="1"/>
                <w:numId w:val="9"/>
              </w:numPr>
              <w:snapToGrid w:val="0"/>
              <w:jc w:val="both"/>
              <w:rPr>
                <w:rFonts w:eastAsia="宋体"/>
                <w:sz w:val="20"/>
                <w:szCs w:val="20"/>
              </w:rPr>
            </w:pPr>
            <w:r>
              <w:rPr>
                <w:rFonts w:eastAsia="宋体"/>
                <w:sz w:val="20"/>
                <w:szCs w:val="20"/>
              </w:rPr>
              <w:t xml:space="preserve">The same antenna </w:t>
            </w:r>
            <w:proofErr w:type="gramStart"/>
            <w:r>
              <w:rPr>
                <w:rFonts w:eastAsia="宋体"/>
                <w:sz w:val="20"/>
                <w:szCs w:val="20"/>
              </w:rPr>
              <w:t>port</w:t>
            </w:r>
            <w:proofErr w:type="gramEnd"/>
          </w:p>
          <w:p w14:paraId="7A3B7CEA" w14:textId="77777777" w:rsidR="0071050D" w:rsidRDefault="00CA4F33">
            <w:pPr>
              <w:numPr>
                <w:ilvl w:val="1"/>
                <w:numId w:val="9"/>
              </w:numPr>
              <w:snapToGrid w:val="0"/>
              <w:jc w:val="both"/>
              <w:rPr>
                <w:rFonts w:eastAsia="宋体"/>
                <w:sz w:val="20"/>
                <w:szCs w:val="20"/>
              </w:rPr>
            </w:pPr>
            <w:r>
              <w:rPr>
                <w:rFonts w:eastAsia="宋体"/>
                <w:sz w:val="20"/>
                <w:szCs w:val="20"/>
              </w:rPr>
              <w:t>The same TEG ID</w:t>
            </w:r>
          </w:p>
          <w:p w14:paraId="573418B7" w14:textId="77777777" w:rsidR="0071050D" w:rsidRDefault="00CA4F33">
            <w:pPr>
              <w:numPr>
                <w:ilvl w:val="1"/>
                <w:numId w:val="9"/>
              </w:numPr>
              <w:snapToGrid w:val="0"/>
              <w:jc w:val="both"/>
              <w:rPr>
                <w:rFonts w:eastAsia="宋体"/>
                <w:sz w:val="20"/>
                <w:szCs w:val="20"/>
              </w:rPr>
            </w:pPr>
            <w:r>
              <w:rPr>
                <w:rFonts w:eastAsia="宋体"/>
                <w:sz w:val="20"/>
                <w:szCs w:val="20"/>
              </w:rPr>
              <w:t>The same periodicity and offset, and slot offset</w:t>
            </w:r>
          </w:p>
          <w:p w14:paraId="04A4FA21" w14:textId="77777777" w:rsidR="0071050D" w:rsidRDefault="00CA4F33">
            <w:pPr>
              <w:numPr>
                <w:ilvl w:val="1"/>
                <w:numId w:val="9"/>
              </w:numPr>
              <w:snapToGrid w:val="0"/>
              <w:jc w:val="both"/>
              <w:rPr>
                <w:rFonts w:eastAsia="宋体"/>
                <w:sz w:val="20"/>
                <w:szCs w:val="20"/>
              </w:rPr>
            </w:pPr>
            <w:r>
              <w:rPr>
                <w:rFonts w:eastAsia="宋体"/>
                <w:sz w:val="20"/>
                <w:szCs w:val="20"/>
              </w:rPr>
              <w:t>The same number of SRS resource</w:t>
            </w:r>
          </w:p>
          <w:p w14:paraId="481C68B4" w14:textId="77777777" w:rsidR="0071050D" w:rsidRDefault="00CA4F33">
            <w:pPr>
              <w:numPr>
                <w:ilvl w:val="1"/>
                <w:numId w:val="9"/>
              </w:numPr>
              <w:snapToGrid w:val="0"/>
              <w:jc w:val="both"/>
              <w:rPr>
                <w:rFonts w:eastAsia="宋体"/>
                <w:sz w:val="20"/>
                <w:szCs w:val="20"/>
              </w:rPr>
            </w:pPr>
            <w:r>
              <w:rPr>
                <w:rFonts w:eastAsia="宋体"/>
                <w:sz w:val="20"/>
                <w:szCs w:val="20"/>
              </w:rPr>
              <w:t>The frequency gap of SRS RE between carriers is the multiple of comb size and SCS</w:t>
            </w:r>
          </w:p>
          <w:p w14:paraId="04E99B62" w14:textId="77777777" w:rsidR="0071050D" w:rsidRDefault="00CA4F33">
            <w:pPr>
              <w:numPr>
                <w:ilvl w:val="2"/>
                <w:numId w:val="9"/>
              </w:numPr>
              <w:snapToGrid w:val="0"/>
              <w:jc w:val="both"/>
              <w:rPr>
                <w:rFonts w:eastAsia="宋体"/>
                <w:sz w:val="20"/>
                <w:szCs w:val="20"/>
              </w:rPr>
            </w:pPr>
            <w:r>
              <w:rPr>
                <w:rFonts w:eastAsia="宋体"/>
                <w:sz w:val="20"/>
                <w:szCs w:val="20"/>
              </w:rPr>
              <w:t>How to maintain contiguous SRS pattern can be up to the implementation</w:t>
            </w:r>
          </w:p>
          <w:p w14:paraId="10FAB7DA" w14:textId="77777777" w:rsidR="0071050D" w:rsidRDefault="00CA4F33">
            <w:pPr>
              <w:numPr>
                <w:ilvl w:val="0"/>
                <w:numId w:val="9"/>
              </w:numPr>
              <w:snapToGrid w:val="0"/>
              <w:jc w:val="both"/>
              <w:rPr>
                <w:rFonts w:eastAsia="宋体"/>
                <w:sz w:val="20"/>
                <w:szCs w:val="20"/>
              </w:rPr>
            </w:pPr>
            <w:r>
              <w:rPr>
                <w:rFonts w:eastAsia="宋体"/>
                <w:sz w:val="20"/>
                <w:szCs w:val="20"/>
              </w:rPr>
              <w:t>Phase/timing continuity between carriers can be up to RAN4</w:t>
            </w:r>
          </w:p>
          <w:p w14:paraId="7D6BD0FA" w14:textId="77777777" w:rsidR="0071050D" w:rsidRDefault="0071050D">
            <w:pPr>
              <w:snapToGrid w:val="0"/>
              <w:rPr>
                <w:rFonts w:eastAsia="宋体"/>
                <w:sz w:val="20"/>
                <w:szCs w:val="20"/>
              </w:rPr>
            </w:pPr>
          </w:p>
        </w:tc>
      </w:tr>
      <w:tr w:rsidR="0071050D" w14:paraId="29A0210D" w14:textId="77777777">
        <w:tc>
          <w:tcPr>
            <w:tcW w:w="1150" w:type="dxa"/>
          </w:tcPr>
          <w:p w14:paraId="3AA275C1" w14:textId="77777777" w:rsidR="0071050D" w:rsidRDefault="00CA4F33">
            <w:pPr>
              <w:tabs>
                <w:tab w:val="left" w:pos="1276"/>
              </w:tabs>
              <w:snapToGrid w:val="0"/>
              <w:rPr>
                <w:sz w:val="20"/>
                <w:szCs w:val="20"/>
                <w:lang w:val="en-GB"/>
              </w:rPr>
            </w:pPr>
            <w:r>
              <w:rPr>
                <w:sz w:val="20"/>
                <w:szCs w:val="20"/>
                <w:lang w:val="en-GB"/>
              </w:rPr>
              <w:t>CATT</w:t>
            </w:r>
          </w:p>
        </w:tc>
        <w:tc>
          <w:tcPr>
            <w:tcW w:w="8221" w:type="dxa"/>
          </w:tcPr>
          <w:p w14:paraId="058C442F" w14:textId="77777777" w:rsidR="0071050D" w:rsidRDefault="00CA4F33">
            <w:pPr>
              <w:snapToGrid w:val="0"/>
              <w:jc w:val="both"/>
              <w:rPr>
                <w:sz w:val="20"/>
                <w:szCs w:val="20"/>
              </w:rPr>
            </w:pPr>
            <w:bookmarkStart w:id="29" w:name="P2"/>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2</w:t>
            </w:r>
            <w:r>
              <w:rPr>
                <w:sz w:val="20"/>
                <w:szCs w:val="20"/>
              </w:rPr>
              <w:fldChar w:fldCharType="end"/>
            </w:r>
            <w:r>
              <w:rPr>
                <w:rFonts w:eastAsiaTheme="minorEastAsia"/>
                <w:sz w:val="20"/>
                <w:szCs w:val="20"/>
              </w:rPr>
              <w:t>:</w:t>
            </w:r>
            <w:r>
              <w:rPr>
                <w:sz w:val="20"/>
                <w:szCs w:val="20"/>
              </w:rPr>
              <w:t xml:space="preserve"> For </w:t>
            </w:r>
            <w:r>
              <w:rPr>
                <w:sz w:val="20"/>
                <w:szCs w:val="20"/>
                <w:lang w:val="en-GB"/>
              </w:rPr>
              <w:t>SRS bandwidth aggregation between SRS in two or three carriers</w:t>
            </w:r>
            <w:r>
              <w:rPr>
                <w:sz w:val="20"/>
                <w:szCs w:val="20"/>
              </w:rPr>
              <w:t xml:space="preserve">, there is no need to support the following:   </w:t>
            </w:r>
          </w:p>
          <w:p w14:paraId="71207518" w14:textId="77777777" w:rsidR="0071050D" w:rsidRDefault="00CA4F33">
            <w:pPr>
              <w:pStyle w:val="afd"/>
              <w:numPr>
                <w:ilvl w:val="0"/>
                <w:numId w:val="12"/>
              </w:numPr>
              <w:snapToGrid w:val="0"/>
              <w:spacing w:after="0"/>
              <w:jc w:val="both"/>
              <w:rPr>
                <w:sz w:val="20"/>
                <w:lang w:eastAsia="zh-CN"/>
              </w:rPr>
            </w:pPr>
            <w:r>
              <w:rPr>
                <w:sz w:val="20"/>
                <w:lang w:eastAsia="zh-CN"/>
              </w:rPr>
              <w:t>the same antenna port from RAN1 perspective</w:t>
            </w:r>
          </w:p>
          <w:p w14:paraId="05391880" w14:textId="77777777" w:rsidR="0071050D" w:rsidRDefault="00CA4F33">
            <w:pPr>
              <w:pStyle w:val="afd"/>
              <w:numPr>
                <w:ilvl w:val="0"/>
                <w:numId w:val="12"/>
              </w:numPr>
              <w:snapToGrid w:val="0"/>
              <w:spacing w:after="0"/>
              <w:jc w:val="both"/>
              <w:rPr>
                <w:sz w:val="20"/>
                <w:lang w:eastAsia="zh-CN"/>
              </w:rPr>
            </w:pPr>
            <w:r>
              <w:rPr>
                <w:sz w:val="20"/>
                <w:lang w:eastAsia="zh-CN"/>
              </w:rPr>
              <w:t xml:space="preserve">the same </w:t>
            </w:r>
            <w:proofErr w:type="spellStart"/>
            <w:r>
              <w:rPr>
                <w:sz w:val="20"/>
                <w:lang w:eastAsia="zh-CN"/>
              </w:rPr>
              <w:t>periodicityAndOffset</w:t>
            </w:r>
            <w:proofErr w:type="spellEnd"/>
            <w:r>
              <w:rPr>
                <w:sz w:val="20"/>
                <w:lang w:eastAsia="zh-CN"/>
              </w:rPr>
              <w:t xml:space="preserve">, and </w:t>
            </w:r>
            <w:proofErr w:type="spellStart"/>
            <w:r>
              <w:rPr>
                <w:sz w:val="20"/>
                <w:lang w:eastAsia="zh-CN"/>
              </w:rPr>
              <w:t>slotOffset</w:t>
            </w:r>
            <w:proofErr w:type="spellEnd"/>
          </w:p>
          <w:p w14:paraId="7A6DA6DC" w14:textId="77777777" w:rsidR="0071050D" w:rsidRDefault="00CA4F33">
            <w:pPr>
              <w:pStyle w:val="afd"/>
              <w:numPr>
                <w:ilvl w:val="0"/>
                <w:numId w:val="12"/>
              </w:numPr>
              <w:snapToGrid w:val="0"/>
              <w:spacing w:after="0"/>
              <w:jc w:val="both"/>
              <w:rPr>
                <w:sz w:val="20"/>
                <w:lang w:eastAsia="zh-CN"/>
              </w:rPr>
            </w:pPr>
            <w:r>
              <w:rPr>
                <w:sz w:val="20"/>
                <w:lang w:eastAsia="zh-CN"/>
              </w:rPr>
              <w:t>the same number of SRS resource sets and/or the same number of SRS resources per set</w:t>
            </w:r>
          </w:p>
          <w:p w14:paraId="5BA7473F" w14:textId="77777777" w:rsidR="0071050D" w:rsidRDefault="00CA4F33">
            <w:pPr>
              <w:pStyle w:val="afd"/>
              <w:numPr>
                <w:ilvl w:val="0"/>
                <w:numId w:val="12"/>
              </w:numPr>
              <w:snapToGrid w:val="0"/>
              <w:spacing w:after="0"/>
              <w:jc w:val="both"/>
              <w:rPr>
                <w:sz w:val="20"/>
                <w:lang w:eastAsia="zh-CN"/>
              </w:rPr>
            </w:pPr>
            <w:r>
              <w:rPr>
                <w:sz w:val="20"/>
                <w:lang w:eastAsia="zh-CN"/>
              </w:rPr>
              <w:t xml:space="preserve">the same number of PRS resource sets and/or resources per set for a TRP </w:t>
            </w:r>
          </w:p>
          <w:p w14:paraId="3B652982" w14:textId="77777777" w:rsidR="0071050D" w:rsidRDefault="00CA4F33">
            <w:pPr>
              <w:pStyle w:val="afd"/>
              <w:numPr>
                <w:ilvl w:val="0"/>
                <w:numId w:val="12"/>
              </w:numPr>
              <w:snapToGrid w:val="0"/>
              <w:spacing w:after="0"/>
              <w:jc w:val="both"/>
              <w:rPr>
                <w:sz w:val="20"/>
                <w:lang w:eastAsia="zh-CN"/>
              </w:rPr>
            </w:pPr>
            <w:r>
              <w:rPr>
                <w:sz w:val="20"/>
                <w:lang w:eastAsia="zh-CN"/>
              </w:rPr>
              <w:t xml:space="preserve">a per-symbol uniformly spaced SRS pattern across aggregated bandwidths </w:t>
            </w:r>
          </w:p>
          <w:bookmarkEnd w:id="29"/>
          <w:p w14:paraId="32F6301A" w14:textId="77777777" w:rsidR="0071050D" w:rsidRDefault="0071050D">
            <w:pPr>
              <w:snapToGrid w:val="0"/>
              <w:jc w:val="both"/>
              <w:rPr>
                <w:rFonts w:eastAsia="宋体"/>
                <w:sz w:val="20"/>
                <w:szCs w:val="20"/>
              </w:rPr>
            </w:pPr>
          </w:p>
        </w:tc>
      </w:tr>
      <w:tr w:rsidR="0071050D" w14:paraId="5676D902" w14:textId="77777777">
        <w:trPr>
          <w:trHeight w:val="1055"/>
        </w:trPr>
        <w:tc>
          <w:tcPr>
            <w:tcW w:w="1150" w:type="dxa"/>
          </w:tcPr>
          <w:p w14:paraId="7F20ADC2" w14:textId="77777777" w:rsidR="0071050D" w:rsidRDefault="00CA4F33">
            <w:pPr>
              <w:tabs>
                <w:tab w:val="left" w:pos="1276"/>
              </w:tabs>
              <w:snapToGrid w:val="0"/>
              <w:rPr>
                <w:sz w:val="20"/>
                <w:szCs w:val="20"/>
                <w:lang w:val="en-GB"/>
              </w:rPr>
            </w:pPr>
            <w:r>
              <w:rPr>
                <w:sz w:val="20"/>
                <w:szCs w:val="20"/>
              </w:rPr>
              <w:t>Qualcomm</w:t>
            </w:r>
          </w:p>
        </w:tc>
        <w:tc>
          <w:tcPr>
            <w:tcW w:w="8221" w:type="dxa"/>
          </w:tcPr>
          <w:p w14:paraId="23B6FAF7" w14:textId="77777777" w:rsidR="0071050D" w:rsidRDefault="00CA4F33">
            <w:pPr>
              <w:snapToGrid w:val="0"/>
              <w:rPr>
                <w:sz w:val="20"/>
                <w:szCs w:val="20"/>
              </w:rPr>
            </w:pPr>
            <w:r>
              <w:rPr>
                <w:sz w:val="20"/>
                <w:szCs w:val="20"/>
              </w:rPr>
              <w:t xml:space="preserve">Proposal 11: For multiple SRS resources that are linked for aggregation, it is not necessary to limit having the same </w:t>
            </w:r>
          </w:p>
          <w:p w14:paraId="3DC6A993" w14:textId="77777777" w:rsidR="0071050D" w:rsidRDefault="00CA4F33">
            <w:pPr>
              <w:pStyle w:val="afd"/>
              <w:numPr>
                <w:ilvl w:val="0"/>
                <w:numId w:val="7"/>
              </w:numPr>
              <w:snapToGrid w:val="0"/>
              <w:spacing w:after="0"/>
              <w:rPr>
                <w:sz w:val="20"/>
              </w:rPr>
            </w:pPr>
            <w:proofErr w:type="spellStart"/>
            <w:r>
              <w:rPr>
                <w:sz w:val="20"/>
              </w:rPr>
              <w:t>periodicityAndOffset</w:t>
            </w:r>
            <w:proofErr w:type="spellEnd"/>
            <w:r>
              <w:rPr>
                <w:sz w:val="20"/>
              </w:rPr>
              <w:t xml:space="preserve">, and </w:t>
            </w:r>
            <w:proofErr w:type="spellStart"/>
            <w:r>
              <w:rPr>
                <w:sz w:val="20"/>
              </w:rPr>
              <w:t>slotOffset</w:t>
            </w:r>
            <w:proofErr w:type="spellEnd"/>
            <w:r>
              <w:rPr>
                <w:sz w:val="20"/>
              </w:rPr>
              <w:t xml:space="preserve"> </w:t>
            </w:r>
          </w:p>
          <w:p w14:paraId="09645010" w14:textId="77777777" w:rsidR="0071050D" w:rsidRDefault="00CA4F33">
            <w:pPr>
              <w:pStyle w:val="afd"/>
              <w:numPr>
                <w:ilvl w:val="0"/>
                <w:numId w:val="7"/>
              </w:numPr>
              <w:snapToGrid w:val="0"/>
              <w:spacing w:after="0"/>
              <w:rPr>
                <w:sz w:val="20"/>
              </w:rPr>
            </w:pPr>
            <w:r>
              <w:rPr>
                <w:sz w:val="20"/>
              </w:rPr>
              <w:t>number of SRS resource sets and resources</w:t>
            </w:r>
          </w:p>
          <w:p w14:paraId="68601940" w14:textId="77777777" w:rsidR="0071050D" w:rsidRDefault="00CA4F33">
            <w:pPr>
              <w:snapToGrid w:val="0"/>
              <w:rPr>
                <w:sz w:val="20"/>
                <w:szCs w:val="20"/>
              </w:rPr>
            </w:pPr>
            <w:r>
              <w:rPr>
                <w:sz w:val="20"/>
                <w:szCs w:val="20"/>
              </w:rPr>
              <w:t xml:space="preserve">as long as a UE is required to support coherent </w:t>
            </w:r>
            <w:proofErr w:type="spellStart"/>
            <w:r>
              <w:rPr>
                <w:sz w:val="20"/>
                <w:szCs w:val="20"/>
              </w:rPr>
              <w:t>transimissions</w:t>
            </w:r>
            <w:proofErr w:type="spellEnd"/>
            <w:r>
              <w:rPr>
                <w:sz w:val="20"/>
                <w:szCs w:val="20"/>
              </w:rPr>
              <w:t xml:space="preserve"> only on instances of the SRS resources which are simultaneously transmitted on the same symbols of the same slot. </w:t>
            </w:r>
          </w:p>
          <w:p w14:paraId="49B5A93B" w14:textId="77777777" w:rsidR="0071050D" w:rsidRDefault="0071050D">
            <w:pPr>
              <w:snapToGrid w:val="0"/>
              <w:jc w:val="both"/>
              <w:rPr>
                <w:sz w:val="20"/>
                <w:szCs w:val="20"/>
              </w:rPr>
            </w:pPr>
          </w:p>
          <w:p w14:paraId="592A155F" w14:textId="77777777" w:rsidR="0071050D" w:rsidRDefault="00CA4F33">
            <w:pPr>
              <w:snapToGrid w:val="0"/>
              <w:rPr>
                <w:sz w:val="20"/>
                <w:szCs w:val="20"/>
              </w:rPr>
            </w:pPr>
            <w:r>
              <w:rPr>
                <w:sz w:val="20"/>
                <w:szCs w:val="20"/>
              </w:rPr>
              <w:t xml:space="preserve">Proposal 12: For SRS BW aggregation, the UE is expected to be configured with SRS resources with RE-offset configurations that maintain a per-symbol </w:t>
            </w:r>
            <w:proofErr w:type="spellStart"/>
            <w:r>
              <w:rPr>
                <w:sz w:val="20"/>
                <w:szCs w:val="20"/>
              </w:rPr>
              <w:t>uniformonly</w:t>
            </w:r>
            <w:proofErr w:type="spellEnd"/>
            <w:r>
              <w:rPr>
                <w:sz w:val="20"/>
                <w:szCs w:val="20"/>
              </w:rPr>
              <w:t xml:space="preserve"> spaced SRS pattern across aggregated bandwidths in the presence of guard tones.</w:t>
            </w:r>
          </w:p>
          <w:p w14:paraId="3E82CEA7" w14:textId="77777777" w:rsidR="0071050D" w:rsidRDefault="0071050D">
            <w:pPr>
              <w:snapToGrid w:val="0"/>
              <w:jc w:val="both"/>
              <w:rPr>
                <w:sz w:val="20"/>
                <w:szCs w:val="20"/>
              </w:rPr>
            </w:pPr>
          </w:p>
          <w:p w14:paraId="3B3EC126" w14:textId="77777777" w:rsidR="0071050D" w:rsidRDefault="00CA4F33">
            <w:pPr>
              <w:snapToGrid w:val="0"/>
              <w:rPr>
                <w:sz w:val="20"/>
                <w:szCs w:val="20"/>
              </w:rPr>
            </w:pPr>
            <w:r>
              <w:rPr>
                <w:sz w:val="20"/>
                <w:szCs w:val="20"/>
              </w:rPr>
              <w:t xml:space="preserve">Proposal 16: Support an association on </w:t>
            </w:r>
            <w:proofErr w:type="gramStart"/>
            <w:r>
              <w:rPr>
                <w:sz w:val="20"/>
                <w:szCs w:val="20"/>
              </w:rPr>
              <w:t>a</w:t>
            </w:r>
            <w:proofErr w:type="gramEnd"/>
            <w:r>
              <w:rPr>
                <w:sz w:val="20"/>
                <w:szCs w:val="20"/>
              </w:rPr>
              <w:t xml:space="preserve"> SRS resource set basis under the condition that:</w:t>
            </w:r>
          </w:p>
          <w:p w14:paraId="71849888" w14:textId="77777777" w:rsidR="0071050D" w:rsidRDefault="00CA4F33">
            <w:pPr>
              <w:pStyle w:val="afd"/>
              <w:numPr>
                <w:ilvl w:val="0"/>
                <w:numId w:val="32"/>
              </w:numPr>
              <w:snapToGrid w:val="0"/>
              <w:spacing w:after="0"/>
              <w:rPr>
                <w:sz w:val="20"/>
              </w:rPr>
            </w:pPr>
            <w:r>
              <w:rPr>
                <w:sz w:val="20"/>
              </w:rPr>
              <w:t>The same number of SRS resources are configured within the aggregated sets</w:t>
            </w:r>
          </w:p>
          <w:p w14:paraId="06DC8F6C" w14:textId="77777777" w:rsidR="0071050D" w:rsidRDefault="0071050D">
            <w:pPr>
              <w:snapToGrid w:val="0"/>
              <w:jc w:val="both"/>
              <w:rPr>
                <w:sz w:val="20"/>
                <w:szCs w:val="20"/>
              </w:rPr>
            </w:pPr>
          </w:p>
        </w:tc>
      </w:tr>
      <w:tr w:rsidR="0071050D" w14:paraId="4CBA0685" w14:textId="77777777">
        <w:tc>
          <w:tcPr>
            <w:tcW w:w="1150" w:type="dxa"/>
          </w:tcPr>
          <w:p w14:paraId="286FF31A" w14:textId="77777777" w:rsidR="0071050D" w:rsidRDefault="00CA4F33">
            <w:pPr>
              <w:tabs>
                <w:tab w:val="left" w:pos="1276"/>
              </w:tabs>
              <w:snapToGrid w:val="0"/>
              <w:rPr>
                <w:sz w:val="20"/>
                <w:szCs w:val="20"/>
              </w:rPr>
            </w:pPr>
            <w:r>
              <w:rPr>
                <w:sz w:val="20"/>
                <w:szCs w:val="20"/>
              </w:rPr>
              <w:lastRenderedPageBreak/>
              <w:t>Nokia</w:t>
            </w:r>
          </w:p>
        </w:tc>
        <w:tc>
          <w:tcPr>
            <w:tcW w:w="8221" w:type="dxa"/>
          </w:tcPr>
          <w:p w14:paraId="69CDE9F6" w14:textId="77777777" w:rsidR="0071050D" w:rsidRDefault="00CA4F33">
            <w:pPr>
              <w:snapToGrid w:val="0"/>
              <w:rPr>
                <w:sz w:val="20"/>
                <w:szCs w:val="20"/>
              </w:rPr>
            </w:pPr>
            <w:r>
              <w:rPr>
                <w:sz w:val="20"/>
                <w:szCs w:val="20"/>
              </w:rPr>
              <w:t>Proposal 9: RAN1 does not support further configuration restriction as conditions to support UL SRS bandwidth aggregation.</w:t>
            </w:r>
          </w:p>
          <w:p w14:paraId="1B956114" w14:textId="77777777" w:rsidR="0071050D" w:rsidRDefault="0071050D">
            <w:pPr>
              <w:snapToGrid w:val="0"/>
              <w:rPr>
                <w:sz w:val="20"/>
                <w:szCs w:val="20"/>
              </w:rPr>
            </w:pPr>
          </w:p>
        </w:tc>
      </w:tr>
      <w:tr w:rsidR="0071050D" w14:paraId="0B448B82" w14:textId="77777777">
        <w:tc>
          <w:tcPr>
            <w:tcW w:w="1150" w:type="dxa"/>
          </w:tcPr>
          <w:p w14:paraId="1798F662" w14:textId="77777777" w:rsidR="0071050D" w:rsidRDefault="00CA4F33">
            <w:pPr>
              <w:tabs>
                <w:tab w:val="left" w:pos="1276"/>
              </w:tabs>
              <w:snapToGrid w:val="0"/>
              <w:rPr>
                <w:sz w:val="20"/>
                <w:szCs w:val="20"/>
              </w:rPr>
            </w:pPr>
            <w:r>
              <w:rPr>
                <w:sz w:val="20"/>
                <w:szCs w:val="20"/>
              </w:rPr>
              <w:t>Ericsson</w:t>
            </w:r>
          </w:p>
        </w:tc>
        <w:tc>
          <w:tcPr>
            <w:tcW w:w="8221" w:type="dxa"/>
          </w:tcPr>
          <w:p w14:paraId="6230CDD0" w14:textId="77777777" w:rsidR="0071050D" w:rsidRDefault="00CA4F33">
            <w:pPr>
              <w:snapToGrid w:val="0"/>
              <w:rPr>
                <w:rFonts w:eastAsia="宋体"/>
                <w:sz w:val="20"/>
                <w:szCs w:val="20"/>
              </w:rPr>
            </w:pPr>
            <w:r>
              <w:rPr>
                <w:rFonts w:eastAsia="宋体"/>
                <w:sz w:val="20"/>
                <w:szCs w:val="20"/>
              </w:rPr>
              <w:t>Proposal 15:</w:t>
            </w:r>
          </w:p>
          <w:p w14:paraId="055497F5" w14:textId="77777777" w:rsidR="0071050D" w:rsidRDefault="00CA4F33">
            <w:pPr>
              <w:pStyle w:val="Proposal"/>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For the feature of SRS bandwidth aggregation between SRSs in two or three different carriers, the same periodicity and same slot offset are assumed.</w:t>
            </w:r>
          </w:p>
          <w:p w14:paraId="19563AFE" w14:textId="77777777" w:rsidR="0071050D" w:rsidRDefault="00CA4F33">
            <w:pPr>
              <w:snapToGrid w:val="0"/>
              <w:rPr>
                <w:rFonts w:eastAsia="宋体"/>
                <w:sz w:val="20"/>
                <w:szCs w:val="20"/>
              </w:rPr>
            </w:pPr>
            <w:r>
              <w:rPr>
                <w:rFonts w:eastAsia="宋体"/>
                <w:sz w:val="20"/>
                <w:szCs w:val="20"/>
              </w:rPr>
              <w:t>Proposal 16:</w:t>
            </w:r>
          </w:p>
          <w:p w14:paraId="1C21E377" w14:textId="77777777" w:rsidR="0071050D" w:rsidRDefault="00CA4F33">
            <w:pPr>
              <w:pStyle w:val="Proposal"/>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For the feature of SRS bandwidth aggregation between SRSs in two or three different carriers, do not support the constraints on same number of SRS resource sets and resources for a UE across the aggregated carriers.</w:t>
            </w:r>
          </w:p>
          <w:p w14:paraId="5B2000C1" w14:textId="77777777" w:rsidR="0071050D" w:rsidRDefault="00CA4F33">
            <w:pPr>
              <w:pStyle w:val="Proposal"/>
              <w:snapToGrid w:val="0"/>
              <w:spacing w:after="0"/>
              <w:rPr>
                <w:rFonts w:ascii="Times New Roman" w:eastAsia="宋体" w:hAnsi="Times New Roman" w:cs="Times New Roman"/>
                <w:b w:val="0"/>
                <w:bCs w:val="0"/>
                <w:sz w:val="20"/>
                <w:szCs w:val="20"/>
              </w:rPr>
            </w:pPr>
            <w:r>
              <w:rPr>
                <w:rFonts w:ascii="Times New Roman" w:eastAsia="宋体" w:hAnsi="Times New Roman" w:cs="Times New Roman"/>
                <w:b w:val="0"/>
                <w:bCs w:val="0"/>
                <w:sz w:val="20"/>
                <w:szCs w:val="20"/>
              </w:rPr>
              <w:t>Proposal 17:</w:t>
            </w:r>
          </w:p>
          <w:p w14:paraId="75C9D29D" w14:textId="77777777" w:rsidR="0071050D" w:rsidRDefault="00CA4F33">
            <w:pPr>
              <w:pStyle w:val="Proposal"/>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For the feature of SRS bandwidth aggregation between SRSs in two or three different carriers, UE is expected to be configured with SRS resources that maintain a per-symbol uniformly spaced SRS pattern across aggregated bandwidths.</w:t>
            </w:r>
          </w:p>
          <w:p w14:paraId="5AA1BD75" w14:textId="77777777" w:rsidR="0071050D" w:rsidRDefault="00CA4F33">
            <w:pPr>
              <w:pStyle w:val="Proposal"/>
              <w:snapToGrid w:val="0"/>
              <w:spacing w:after="0"/>
              <w:rPr>
                <w:rFonts w:ascii="Times New Roman" w:eastAsia="宋体" w:hAnsi="Times New Roman" w:cs="Times New Roman"/>
                <w:b w:val="0"/>
                <w:bCs w:val="0"/>
                <w:sz w:val="20"/>
                <w:szCs w:val="20"/>
              </w:rPr>
            </w:pPr>
            <w:r>
              <w:rPr>
                <w:rFonts w:ascii="Times New Roman" w:eastAsia="宋体" w:hAnsi="Times New Roman" w:cs="Times New Roman"/>
                <w:b w:val="0"/>
                <w:bCs w:val="0"/>
                <w:sz w:val="20"/>
                <w:szCs w:val="20"/>
              </w:rPr>
              <w:t>Proposal 18:</w:t>
            </w:r>
          </w:p>
          <w:p w14:paraId="09EE050D" w14:textId="77777777" w:rsidR="0071050D" w:rsidRDefault="00CA4F33">
            <w:pPr>
              <w:pStyle w:val="Proposal"/>
              <w:snapToGrid w:val="0"/>
              <w:spacing w:after="0"/>
              <w:rPr>
                <w:rFonts w:ascii="Times New Roman" w:eastAsia="宋体" w:hAnsi="Times New Roman" w:cs="Times New Roman"/>
                <w:b w:val="0"/>
                <w:bCs w:val="0"/>
                <w:sz w:val="20"/>
                <w:szCs w:val="20"/>
              </w:rPr>
            </w:pPr>
            <w:r>
              <w:rPr>
                <w:rFonts w:ascii="Times New Roman" w:hAnsi="Times New Roman" w:cs="Times New Roman"/>
                <w:b w:val="0"/>
                <w:bCs w:val="0"/>
                <w:sz w:val="20"/>
                <w:szCs w:val="20"/>
              </w:rPr>
              <w:t>For the feature of SRS bandwidth aggregation between SRSs in two or three different carriers, do not support the condition of same antenna port from RAN1 perspective.</w:t>
            </w:r>
          </w:p>
        </w:tc>
      </w:tr>
      <w:tr w:rsidR="0071050D" w14:paraId="3380D06C" w14:textId="77777777">
        <w:tc>
          <w:tcPr>
            <w:tcW w:w="1150" w:type="dxa"/>
          </w:tcPr>
          <w:p w14:paraId="5FA8AE26" w14:textId="77777777" w:rsidR="0071050D" w:rsidRDefault="00CA4F33">
            <w:pPr>
              <w:tabs>
                <w:tab w:val="left" w:pos="1276"/>
              </w:tabs>
              <w:snapToGrid w:val="0"/>
              <w:rPr>
                <w:sz w:val="20"/>
                <w:szCs w:val="20"/>
              </w:rPr>
            </w:pPr>
            <w:r>
              <w:rPr>
                <w:sz w:val="20"/>
                <w:szCs w:val="20"/>
              </w:rPr>
              <w:t>Intel</w:t>
            </w:r>
          </w:p>
        </w:tc>
        <w:tc>
          <w:tcPr>
            <w:tcW w:w="8221" w:type="dxa"/>
          </w:tcPr>
          <w:p w14:paraId="652DE349" w14:textId="77777777" w:rsidR="0071050D" w:rsidRDefault="00CA4F33">
            <w:pPr>
              <w:snapToGrid w:val="0"/>
              <w:jc w:val="both"/>
              <w:rPr>
                <w:sz w:val="20"/>
                <w:szCs w:val="20"/>
              </w:rPr>
            </w:pPr>
            <w:r>
              <w:rPr>
                <w:sz w:val="20"/>
                <w:szCs w:val="20"/>
              </w:rPr>
              <w:t>Proposal 8</w:t>
            </w:r>
          </w:p>
          <w:p w14:paraId="2C754E8C" w14:textId="77777777" w:rsidR="0071050D" w:rsidRDefault="00CA4F33">
            <w:pPr>
              <w:numPr>
                <w:ilvl w:val="0"/>
                <w:numId w:val="10"/>
              </w:numPr>
              <w:snapToGrid w:val="0"/>
              <w:ind w:left="288" w:hanging="288"/>
              <w:jc w:val="both"/>
              <w:rPr>
                <w:sz w:val="20"/>
                <w:szCs w:val="20"/>
              </w:rPr>
            </w:pPr>
            <w:r>
              <w:rPr>
                <w:sz w:val="20"/>
                <w:szCs w:val="20"/>
              </w:rPr>
              <w:t>To enable SRS bandwidth aggregation, the following conditions should be satisfied:</w:t>
            </w:r>
          </w:p>
          <w:p w14:paraId="2B532155" w14:textId="77777777" w:rsidR="0071050D" w:rsidRDefault="00CA4F33">
            <w:pPr>
              <w:numPr>
                <w:ilvl w:val="0"/>
                <w:numId w:val="11"/>
              </w:numPr>
              <w:snapToGrid w:val="0"/>
              <w:jc w:val="both"/>
              <w:rPr>
                <w:sz w:val="20"/>
                <w:szCs w:val="20"/>
              </w:rPr>
            </w:pPr>
            <w:r>
              <w:rPr>
                <w:sz w:val="20"/>
                <w:szCs w:val="20"/>
              </w:rPr>
              <w:t xml:space="preserve">Same </w:t>
            </w:r>
            <w:proofErr w:type="spellStart"/>
            <w:r>
              <w:rPr>
                <w:sz w:val="20"/>
                <w:szCs w:val="20"/>
              </w:rPr>
              <w:t>periodicityAndOffset</w:t>
            </w:r>
            <w:proofErr w:type="spellEnd"/>
            <w:r>
              <w:rPr>
                <w:sz w:val="20"/>
                <w:szCs w:val="20"/>
              </w:rPr>
              <w:t xml:space="preserve">, and </w:t>
            </w:r>
            <w:proofErr w:type="spellStart"/>
            <w:r>
              <w:rPr>
                <w:sz w:val="20"/>
                <w:szCs w:val="20"/>
              </w:rPr>
              <w:t>slotOffset</w:t>
            </w:r>
            <w:proofErr w:type="spellEnd"/>
            <w:r>
              <w:rPr>
                <w:sz w:val="20"/>
                <w:szCs w:val="20"/>
              </w:rPr>
              <w:t xml:space="preserve">. </w:t>
            </w:r>
          </w:p>
          <w:p w14:paraId="2F3296DE" w14:textId="77777777" w:rsidR="0071050D" w:rsidRDefault="00CA4F33">
            <w:pPr>
              <w:numPr>
                <w:ilvl w:val="0"/>
                <w:numId w:val="11"/>
              </w:numPr>
              <w:snapToGrid w:val="0"/>
              <w:jc w:val="both"/>
              <w:rPr>
                <w:sz w:val="20"/>
                <w:szCs w:val="20"/>
              </w:rPr>
            </w:pPr>
            <w:r>
              <w:rPr>
                <w:sz w:val="20"/>
                <w:szCs w:val="20"/>
              </w:rPr>
              <w:t>Same number of SRS resources in the linked SRS resource set.</w:t>
            </w:r>
          </w:p>
          <w:p w14:paraId="42D28616" w14:textId="77777777" w:rsidR="0071050D" w:rsidRDefault="0071050D">
            <w:pPr>
              <w:snapToGrid w:val="0"/>
              <w:rPr>
                <w:sz w:val="20"/>
                <w:szCs w:val="20"/>
              </w:rPr>
            </w:pPr>
          </w:p>
          <w:p w14:paraId="216EBFC1" w14:textId="77777777" w:rsidR="0071050D" w:rsidRDefault="00CA4F33">
            <w:pPr>
              <w:snapToGrid w:val="0"/>
              <w:jc w:val="both"/>
              <w:rPr>
                <w:sz w:val="20"/>
                <w:szCs w:val="20"/>
              </w:rPr>
            </w:pPr>
            <w:r>
              <w:rPr>
                <w:sz w:val="20"/>
                <w:szCs w:val="20"/>
              </w:rPr>
              <w:t>Proposal 10</w:t>
            </w:r>
          </w:p>
          <w:p w14:paraId="30BF06B6" w14:textId="77777777" w:rsidR="0071050D" w:rsidRDefault="00CA4F33">
            <w:pPr>
              <w:numPr>
                <w:ilvl w:val="0"/>
                <w:numId w:val="10"/>
              </w:numPr>
              <w:snapToGrid w:val="0"/>
              <w:ind w:left="288" w:hanging="288"/>
              <w:jc w:val="both"/>
              <w:rPr>
                <w:sz w:val="20"/>
                <w:szCs w:val="20"/>
              </w:rPr>
            </w:pPr>
            <w:r>
              <w:rPr>
                <w:sz w:val="20"/>
                <w:szCs w:val="20"/>
              </w:rPr>
              <w:t xml:space="preserve">To realize same Tx PSD for SRS bandwidth aggregation, UE determines the transmit power for SRS transmission in a reference carrier and applies the same Tx PSD for SRS transmission in other carriers. </w:t>
            </w:r>
          </w:p>
          <w:p w14:paraId="2B71456A" w14:textId="77777777" w:rsidR="0071050D" w:rsidRDefault="0071050D">
            <w:pPr>
              <w:snapToGrid w:val="0"/>
              <w:rPr>
                <w:sz w:val="20"/>
                <w:szCs w:val="20"/>
              </w:rPr>
            </w:pPr>
          </w:p>
        </w:tc>
      </w:tr>
      <w:tr w:rsidR="0071050D" w14:paraId="7A5D9336" w14:textId="77777777">
        <w:tc>
          <w:tcPr>
            <w:tcW w:w="1150" w:type="dxa"/>
          </w:tcPr>
          <w:p w14:paraId="6FC87BB3" w14:textId="77777777" w:rsidR="0071050D" w:rsidRDefault="00CA4F33">
            <w:pPr>
              <w:tabs>
                <w:tab w:val="left" w:pos="1276"/>
              </w:tabs>
              <w:snapToGrid w:val="0"/>
              <w:rPr>
                <w:sz w:val="20"/>
                <w:szCs w:val="20"/>
              </w:rPr>
            </w:pPr>
            <w:r>
              <w:rPr>
                <w:sz w:val="20"/>
                <w:szCs w:val="20"/>
              </w:rPr>
              <w:t>MediaTek</w:t>
            </w:r>
          </w:p>
        </w:tc>
        <w:tc>
          <w:tcPr>
            <w:tcW w:w="8221" w:type="dxa"/>
          </w:tcPr>
          <w:p w14:paraId="793E7244" w14:textId="77777777" w:rsidR="0071050D" w:rsidRDefault="00CA4F33">
            <w:pPr>
              <w:snapToGrid w:val="0"/>
              <w:jc w:val="both"/>
              <w:rPr>
                <w:sz w:val="20"/>
                <w:szCs w:val="20"/>
                <w:lang w:val="en-GB"/>
              </w:rPr>
            </w:pPr>
            <w:r>
              <w:rPr>
                <w:sz w:val="20"/>
                <w:szCs w:val="20"/>
                <w:lang w:val="en-GB"/>
              </w:rPr>
              <w:t>Proposal 2-1: To achieve uniformly spaced SRS pattern across CCs, the following options could be considered,</w:t>
            </w:r>
          </w:p>
          <w:p w14:paraId="6BB29ECD" w14:textId="77777777" w:rsidR="0071050D" w:rsidRDefault="00CA4F33">
            <w:pPr>
              <w:numPr>
                <w:ilvl w:val="0"/>
                <w:numId w:val="48"/>
              </w:numPr>
              <w:snapToGrid w:val="0"/>
              <w:ind w:left="450" w:hanging="270"/>
              <w:jc w:val="both"/>
              <w:rPr>
                <w:sz w:val="20"/>
                <w:szCs w:val="20"/>
                <w:lang w:val="en-GB"/>
              </w:rPr>
            </w:pPr>
            <w:r>
              <w:rPr>
                <w:sz w:val="20"/>
                <w:szCs w:val="20"/>
                <w:lang w:val="en-GB"/>
              </w:rPr>
              <w:t>UE is not expected to be configured with UL active BWP smaller than the maximum bandwidth, during the time duration the UE transmits SRS for positioning across carriers</w:t>
            </w:r>
          </w:p>
          <w:p w14:paraId="3E83014E" w14:textId="77777777" w:rsidR="0071050D" w:rsidRDefault="00CA4F33">
            <w:pPr>
              <w:numPr>
                <w:ilvl w:val="0"/>
                <w:numId w:val="48"/>
              </w:numPr>
              <w:snapToGrid w:val="0"/>
              <w:ind w:left="450" w:hanging="270"/>
              <w:jc w:val="both"/>
              <w:rPr>
                <w:sz w:val="20"/>
                <w:szCs w:val="20"/>
                <w:lang w:val="en-GB"/>
              </w:rPr>
            </w:pPr>
            <w:r>
              <w:rPr>
                <w:sz w:val="20"/>
                <w:szCs w:val="20"/>
                <w:lang w:val="en-GB"/>
              </w:rPr>
              <w:t>Further support SRS transmission outside UL active BWP across carriers, during the time duration the UE transmits SRS for positioning across carriers</w:t>
            </w:r>
          </w:p>
          <w:p w14:paraId="42D5D74A" w14:textId="77777777" w:rsidR="0071050D" w:rsidRDefault="00CA4F33">
            <w:pPr>
              <w:numPr>
                <w:ilvl w:val="0"/>
                <w:numId w:val="48"/>
              </w:numPr>
              <w:snapToGrid w:val="0"/>
              <w:ind w:left="450" w:hanging="270"/>
              <w:jc w:val="both"/>
              <w:rPr>
                <w:sz w:val="20"/>
                <w:szCs w:val="20"/>
                <w:lang w:val="en-GB"/>
              </w:rPr>
            </w:pPr>
            <w:r>
              <w:rPr>
                <w:sz w:val="20"/>
                <w:szCs w:val="20"/>
                <w:lang w:val="en-GB"/>
              </w:rPr>
              <w:t xml:space="preserve">It is up to NW configuration for SRS pattern if none of the above two items is supported </w:t>
            </w:r>
          </w:p>
          <w:p w14:paraId="20B11670" w14:textId="77777777" w:rsidR="0071050D" w:rsidRDefault="0071050D">
            <w:pPr>
              <w:snapToGrid w:val="0"/>
              <w:jc w:val="both"/>
              <w:rPr>
                <w:sz w:val="20"/>
                <w:szCs w:val="20"/>
                <w:lang w:val="en-GB"/>
              </w:rPr>
            </w:pPr>
          </w:p>
          <w:p w14:paraId="44B69763" w14:textId="77777777" w:rsidR="0071050D" w:rsidRDefault="00CA4F33">
            <w:pPr>
              <w:snapToGrid w:val="0"/>
              <w:jc w:val="both"/>
              <w:rPr>
                <w:sz w:val="20"/>
                <w:szCs w:val="20"/>
                <w:lang w:val="en-GB"/>
              </w:rPr>
            </w:pPr>
            <w:r>
              <w:rPr>
                <w:sz w:val="20"/>
                <w:szCs w:val="20"/>
                <w:lang w:val="en-GB"/>
              </w:rPr>
              <w:t>Proposal 2-2: To achieve same transmission PSD across CCs, the following could be considered,</w:t>
            </w:r>
          </w:p>
          <w:p w14:paraId="2BDA7C7E" w14:textId="77777777" w:rsidR="0071050D" w:rsidRDefault="00CA4F33">
            <w:pPr>
              <w:pStyle w:val="afd"/>
              <w:numPr>
                <w:ilvl w:val="0"/>
                <w:numId w:val="49"/>
              </w:numPr>
              <w:snapToGrid w:val="0"/>
              <w:spacing w:after="0"/>
              <w:ind w:left="450" w:hanging="270"/>
              <w:jc w:val="both"/>
              <w:rPr>
                <w:sz w:val="20"/>
                <w:lang w:val="en-GB"/>
              </w:rPr>
            </w:pPr>
            <w:r>
              <w:rPr>
                <w:sz w:val="20"/>
                <w:lang w:val="en-GB"/>
              </w:rPr>
              <w:t>If power equation is applied for each CC, then P0 and alpha may need to be the same across CCs. The path loss is also the same across CCs. Up to UE implementation, a single path loss value could be derived by</w:t>
            </w:r>
          </w:p>
          <w:p w14:paraId="77E6CB35" w14:textId="77777777" w:rsidR="0071050D" w:rsidRDefault="00CA4F33">
            <w:pPr>
              <w:pStyle w:val="afd"/>
              <w:numPr>
                <w:ilvl w:val="1"/>
                <w:numId w:val="49"/>
              </w:numPr>
              <w:snapToGrid w:val="0"/>
              <w:spacing w:after="0"/>
              <w:ind w:left="630" w:hanging="270"/>
              <w:jc w:val="both"/>
              <w:rPr>
                <w:sz w:val="20"/>
                <w:lang w:val="en-GB"/>
              </w:rPr>
            </w:pPr>
            <w:r>
              <w:rPr>
                <w:sz w:val="20"/>
                <w:lang w:val="en-GB"/>
              </w:rPr>
              <w:t>Perform path loss measurement across CCs, and form a single path loss value to apply across CCs</w:t>
            </w:r>
          </w:p>
          <w:p w14:paraId="6C0E9D7F" w14:textId="77777777" w:rsidR="0071050D" w:rsidRDefault="00CA4F33">
            <w:pPr>
              <w:pStyle w:val="afd"/>
              <w:numPr>
                <w:ilvl w:val="1"/>
                <w:numId w:val="49"/>
              </w:numPr>
              <w:snapToGrid w:val="0"/>
              <w:spacing w:after="0"/>
              <w:ind w:left="630" w:hanging="270"/>
              <w:jc w:val="both"/>
              <w:rPr>
                <w:sz w:val="20"/>
                <w:lang w:val="en-GB"/>
              </w:rPr>
            </w:pPr>
            <w:r>
              <w:rPr>
                <w:sz w:val="20"/>
                <w:lang w:val="en-GB"/>
              </w:rPr>
              <w:t>Perform path loss measurement in a single CC and apply across CCs</w:t>
            </w:r>
          </w:p>
          <w:p w14:paraId="07BD0B0C" w14:textId="77777777" w:rsidR="0071050D" w:rsidRDefault="00CA4F33">
            <w:pPr>
              <w:pStyle w:val="afd"/>
              <w:numPr>
                <w:ilvl w:val="0"/>
                <w:numId w:val="49"/>
              </w:numPr>
              <w:snapToGrid w:val="0"/>
              <w:spacing w:after="0"/>
              <w:ind w:left="450" w:hanging="270"/>
              <w:jc w:val="both"/>
              <w:rPr>
                <w:sz w:val="20"/>
              </w:rPr>
            </w:pPr>
            <w:r>
              <w:rPr>
                <w:sz w:val="20"/>
                <w:lang w:val="en-GB"/>
              </w:rPr>
              <w:t>If a single power equation could be applied across CCs, there is no alignment issue for P0 and alpha. The path loss could be derived based on whether the path loss measurements are across CC, or in a single CC</w:t>
            </w:r>
          </w:p>
        </w:tc>
      </w:tr>
      <w:tr w:rsidR="0071050D" w14:paraId="61E57D6D" w14:textId="77777777">
        <w:tc>
          <w:tcPr>
            <w:tcW w:w="1150" w:type="dxa"/>
          </w:tcPr>
          <w:p w14:paraId="72E5863C" w14:textId="77777777" w:rsidR="0071050D" w:rsidRDefault="00CA4F33">
            <w:pPr>
              <w:tabs>
                <w:tab w:val="left" w:pos="1276"/>
              </w:tabs>
              <w:snapToGrid w:val="0"/>
              <w:rPr>
                <w:rFonts w:eastAsia="宋体"/>
                <w:sz w:val="20"/>
                <w:szCs w:val="20"/>
              </w:rPr>
            </w:pPr>
            <w:r>
              <w:rPr>
                <w:rFonts w:eastAsia="宋体"/>
                <w:sz w:val="20"/>
                <w:szCs w:val="20"/>
              </w:rPr>
              <w:t>LG</w:t>
            </w:r>
          </w:p>
        </w:tc>
        <w:tc>
          <w:tcPr>
            <w:tcW w:w="8221" w:type="dxa"/>
          </w:tcPr>
          <w:p w14:paraId="6A5BA34E" w14:textId="77777777" w:rsidR="0071050D" w:rsidRDefault="00CA4F33">
            <w:pPr>
              <w:snapToGrid w:val="0"/>
              <w:rPr>
                <w:rFonts w:eastAsia="Malgun Gothic"/>
                <w:sz w:val="20"/>
                <w:szCs w:val="20"/>
                <w:lang w:val="en-GB"/>
              </w:rPr>
            </w:pPr>
            <w:r>
              <w:rPr>
                <w:rFonts w:eastAsia="Malgun Gothic"/>
                <w:sz w:val="20"/>
                <w:szCs w:val="20"/>
                <w:lang w:val="en-GB"/>
              </w:rPr>
              <w:t>Proposal 4: No additional common property for SRS bandwidth aggregation is considered in Rel-18.</w:t>
            </w:r>
          </w:p>
          <w:p w14:paraId="5894DCBF" w14:textId="77777777" w:rsidR="0071050D" w:rsidRDefault="0071050D">
            <w:pPr>
              <w:snapToGrid w:val="0"/>
              <w:jc w:val="both"/>
              <w:rPr>
                <w:sz w:val="20"/>
                <w:szCs w:val="20"/>
              </w:rPr>
            </w:pPr>
          </w:p>
        </w:tc>
      </w:tr>
      <w:tr w:rsidR="0071050D" w14:paraId="49092A9C" w14:textId="77777777">
        <w:tc>
          <w:tcPr>
            <w:tcW w:w="1150" w:type="dxa"/>
          </w:tcPr>
          <w:p w14:paraId="3C09A9F8" w14:textId="77777777" w:rsidR="0071050D" w:rsidRDefault="00CA4F33">
            <w:pPr>
              <w:tabs>
                <w:tab w:val="left" w:pos="1276"/>
              </w:tabs>
              <w:snapToGrid w:val="0"/>
              <w:rPr>
                <w:sz w:val="20"/>
                <w:szCs w:val="20"/>
              </w:rPr>
            </w:pPr>
            <w:r>
              <w:rPr>
                <w:sz w:val="20"/>
                <w:szCs w:val="20"/>
                <w:lang w:val="en-GB"/>
              </w:rPr>
              <w:t>Samsung</w:t>
            </w:r>
          </w:p>
        </w:tc>
        <w:tc>
          <w:tcPr>
            <w:tcW w:w="8221" w:type="dxa"/>
          </w:tcPr>
          <w:p w14:paraId="59CA7419" w14:textId="77777777" w:rsidR="0071050D" w:rsidRDefault="00CA4F33">
            <w:pPr>
              <w:snapToGrid w:val="0"/>
              <w:rPr>
                <w:sz w:val="20"/>
                <w:szCs w:val="20"/>
                <w:lang w:eastAsia="ja-JP"/>
              </w:rPr>
            </w:pPr>
            <w:r>
              <w:rPr>
                <w:sz w:val="20"/>
                <w:szCs w:val="20"/>
                <w:lang w:eastAsia="ja-JP"/>
              </w:rPr>
              <w:t>Proposal 1: To enable bandwidth aggregation between PRS/SRS in two or three different PFLs/CCs, same periodicity and slot offset should also be satisfied.</w:t>
            </w:r>
          </w:p>
          <w:p w14:paraId="46D4B73A" w14:textId="77777777" w:rsidR="0071050D" w:rsidRDefault="0071050D">
            <w:pPr>
              <w:snapToGrid w:val="0"/>
              <w:rPr>
                <w:sz w:val="20"/>
                <w:szCs w:val="20"/>
              </w:rPr>
            </w:pPr>
          </w:p>
          <w:p w14:paraId="6986053C" w14:textId="77777777" w:rsidR="0071050D" w:rsidRDefault="00CA4F33">
            <w:pPr>
              <w:snapToGrid w:val="0"/>
              <w:rPr>
                <w:sz w:val="20"/>
                <w:szCs w:val="20"/>
                <w:lang w:eastAsia="ja-JP"/>
              </w:rPr>
            </w:pPr>
            <w:r>
              <w:rPr>
                <w:sz w:val="20"/>
                <w:szCs w:val="20"/>
                <w:lang w:eastAsia="ja-JP"/>
              </w:rPr>
              <w:lastRenderedPageBreak/>
              <w:t xml:space="preserve">Proposal 2: To maintain contiguous PRS/SRS pattern across aggregated bandwidths, UE is expected to be configured with the starting RE offset for PRS/SRS transmission in a reference PFL/carrier and applies the same starting RE offset for PRS/SRS transmission in other aggregated PFLs/CCs. </w:t>
            </w:r>
          </w:p>
          <w:p w14:paraId="5583AE7B" w14:textId="77777777" w:rsidR="0071050D" w:rsidRDefault="0071050D">
            <w:pPr>
              <w:snapToGrid w:val="0"/>
              <w:rPr>
                <w:sz w:val="20"/>
                <w:szCs w:val="20"/>
              </w:rPr>
            </w:pPr>
          </w:p>
          <w:p w14:paraId="37C97CCD" w14:textId="77777777" w:rsidR="0071050D" w:rsidRDefault="00CA4F33">
            <w:pPr>
              <w:snapToGrid w:val="0"/>
              <w:rPr>
                <w:sz w:val="20"/>
                <w:szCs w:val="20"/>
                <w:lang w:eastAsia="ja-JP"/>
              </w:rPr>
            </w:pPr>
            <w:r>
              <w:rPr>
                <w:sz w:val="20"/>
                <w:szCs w:val="20"/>
                <w:lang w:eastAsia="ja-JP"/>
              </w:rPr>
              <w:t>Proposal 3:  To enable SRS bandwidth aggregation between SRS in two or three carriers, the aggregated carriers should be belonging to the same TAG from one UE perspective.</w:t>
            </w:r>
          </w:p>
          <w:p w14:paraId="47C58F53" w14:textId="77777777" w:rsidR="0071050D" w:rsidRDefault="0071050D">
            <w:pPr>
              <w:snapToGrid w:val="0"/>
              <w:rPr>
                <w:sz w:val="20"/>
                <w:szCs w:val="20"/>
                <w:lang w:eastAsia="ja-JP"/>
              </w:rPr>
            </w:pPr>
          </w:p>
          <w:p w14:paraId="01184E9B" w14:textId="77777777" w:rsidR="0071050D" w:rsidRDefault="00CA4F33">
            <w:pPr>
              <w:snapToGrid w:val="0"/>
              <w:rPr>
                <w:sz w:val="20"/>
                <w:szCs w:val="20"/>
              </w:rPr>
            </w:pPr>
            <w:r>
              <w:rPr>
                <w:sz w:val="20"/>
                <w:szCs w:val="20"/>
                <w:lang w:eastAsia="ja-JP"/>
              </w:rPr>
              <w:t>Propose 6: For the power control of an SRS for positioning configuration in aggregated carrier, if a reference carrier is</w:t>
            </w:r>
            <w:r>
              <w:rPr>
                <w:sz w:val="20"/>
                <w:szCs w:val="20"/>
              </w:rPr>
              <w:t xml:space="preserve"> </w:t>
            </w:r>
            <w:r>
              <w:rPr>
                <w:sz w:val="20"/>
                <w:szCs w:val="20"/>
                <w:lang w:eastAsia="ja-JP"/>
              </w:rPr>
              <w:t>configured, the pathloss RS, Po and alpha for the reference carrier can be reused in the other aggregated carriers to ensure a same Tx PSD.</w:t>
            </w:r>
          </w:p>
          <w:p w14:paraId="1C8C2F8E" w14:textId="77777777" w:rsidR="0071050D" w:rsidRDefault="0071050D">
            <w:pPr>
              <w:snapToGrid w:val="0"/>
              <w:rPr>
                <w:sz w:val="20"/>
                <w:szCs w:val="20"/>
                <w:lang w:eastAsia="ja-JP"/>
              </w:rPr>
            </w:pPr>
          </w:p>
        </w:tc>
      </w:tr>
      <w:tr w:rsidR="0071050D" w14:paraId="6FC28830" w14:textId="77777777">
        <w:tc>
          <w:tcPr>
            <w:tcW w:w="1150" w:type="dxa"/>
          </w:tcPr>
          <w:p w14:paraId="7FB487B6" w14:textId="77777777" w:rsidR="0071050D" w:rsidRDefault="00CA4F33">
            <w:pPr>
              <w:tabs>
                <w:tab w:val="left" w:pos="1276"/>
              </w:tabs>
              <w:snapToGrid w:val="0"/>
              <w:rPr>
                <w:sz w:val="20"/>
                <w:szCs w:val="20"/>
                <w:lang w:val="en-GB"/>
              </w:rPr>
            </w:pPr>
            <w:r>
              <w:rPr>
                <w:sz w:val="20"/>
                <w:szCs w:val="20"/>
                <w:lang w:val="en-GB"/>
              </w:rPr>
              <w:lastRenderedPageBreak/>
              <w:t>CMCC</w:t>
            </w:r>
          </w:p>
        </w:tc>
        <w:tc>
          <w:tcPr>
            <w:tcW w:w="8221" w:type="dxa"/>
          </w:tcPr>
          <w:p w14:paraId="4BC73BF7" w14:textId="77777777" w:rsidR="0071050D" w:rsidRDefault="00CA4F33">
            <w:pPr>
              <w:snapToGrid w:val="0"/>
              <w:jc w:val="both"/>
              <w:rPr>
                <w:rFonts w:eastAsia="宋体"/>
                <w:sz w:val="20"/>
                <w:szCs w:val="20"/>
              </w:rPr>
            </w:pPr>
            <w:r>
              <w:rPr>
                <w:sz w:val="20"/>
                <w:szCs w:val="20"/>
              </w:rPr>
              <w:t>Proposal 5: To enable SRS bandwidth aggregation between SRS in two or three carriers, the following conditions should be further satisfied for the aggregated SRS resources across the aggregated carriers:</w:t>
            </w:r>
          </w:p>
          <w:p w14:paraId="35544D78" w14:textId="77777777" w:rsidR="0071050D" w:rsidRDefault="00CA4F33">
            <w:pPr>
              <w:pStyle w:val="3GPPText"/>
              <w:numPr>
                <w:ilvl w:val="0"/>
                <w:numId w:val="13"/>
              </w:numPr>
              <w:snapToGrid w:val="0"/>
              <w:spacing w:before="0" w:after="0" w:line="240" w:lineRule="auto"/>
              <w:ind w:left="709"/>
              <w:rPr>
                <w:sz w:val="20"/>
                <w:szCs w:val="20"/>
                <w:lang w:val="en-GB"/>
              </w:rPr>
            </w:pPr>
            <w:r>
              <w:rPr>
                <w:sz w:val="20"/>
                <w:szCs w:val="20"/>
                <w:lang w:val="en-GB"/>
              </w:rPr>
              <w:t xml:space="preserve">The same </w:t>
            </w:r>
            <w:proofErr w:type="spellStart"/>
            <w:r>
              <w:rPr>
                <w:sz w:val="20"/>
                <w:szCs w:val="20"/>
                <w:lang w:val="en-GB"/>
              </w:rPr>
              <w:t>periodicityAndOffset</w:t>
            </w:r>
            <w:proofErr w:type="spellEnd"/>
            <w:r>
              <w:rPr>
                <w:sz w:val="20"/>
                <w:szCs w:val="20"/>
                <w:lang w:val="en-GB"/>
              </w:rPr>
              <w:t xml:space="preserve"> and </w:t>
            </w:r>
            <w:proofErr w:type="spellStart"/>
            <w:r>
              <w:rPr>
                <w:sz w:val="20"/>
                <w:szCs w:val="20"/>
                <w:lang w:val="en-GB"/>
              </w:rPr>
              <w:t>slotOffset</w:t>
            </w:r>
            <w:proofErr w:type="spellEnd"/>
          </w:p>
          <w:p w14:paraId="7E2CCD28" w14:textId="77777777" w:rsidR="0071050D" w:rsidRDefault="00CA4F33">
            <w:pPr>
              <w:pStyle w:val="3GPPText"/>
              <w:numPr>
                <w:ilvl w:val="0"/>
                <w:numId w:val="13"/>
              </w:numPr>
              <w:snapToGrid w:val="0"/>
              <w:spacing w:before="0" w:after="0" w:line="240" w:lineRule="auto"/>
              <w:ind w:left="709"/>
              <w:rPr>
                <w:sz w:val="20"/>
                <w:szCs w:val="20"/>
                <w:lang w:val="en-GB"/>
              </w:rPr>
            </w:pPr>
            <w:r>
              <w:rPr>
                <w:sz w:val="20"/>
                <w:szCs w:val="20"/>
                <w:lang w:val="en-GB"/>
              </w:rPr>
              <w:t>The same number of SRS resources per a linked SRS resource set</w:t>
            </w:r>
          </w:p>
          <w:p w14:paraId="17C76C33" w14:textId="77777777" w:rsidR="0071050D" w:rsidRDefault="00CA4F33">
            <w:pPr>
              <w:pStyle w:val="3GPPText"/>
              <w:numPr>
                <w:ilvl w:val="0"/>
                <w:numId w:val="13"/>
              </w:numPr>
              <w:snapToGrid w:val="0"/>
              <w:spacing w:before="0" w:after="0" w:line="240" w:lineRule="auto"/>
              <w:ind w:left="709"/>
              <w:rPr>
                <w:sz w:val="20"/>
                <w:szCs w:val="20"/>
                <w:lang w:val="en-GB"/>
              </w:rPr>
            </w:pPr>
            <w:r>
              <w:rPr>
                <w:sz w:val="20"/>
                <w:szCs w:val="20"/>
                <w:lang w:val="en-GB"/>
              </w:rPr>
              <w:t>The same pathloss RS, P0 and alpha to maintain the same Tx PSD</w:t>
            </w:r>
          </w:p>
          <w:p w14:paraId="588E8CF5" w14:textId="77777777" w:rsidR="0071050D" w:rsidRDefault="0071050D">
            <w:pPr>
              <w:snapToGrid w:val="0"/>
              <w:jc w:val="both"/>
              <w:rPr>
                <w:sz w:val="20"/>
                <w:szCs w:val="20"/>
              </w:rPr>
            </w:pPr>
          </w:p>
        </w:tc>
      </w:tr>
      <w:tr w:rsidR="0071050D" w14:paraId="73DB55B2" w14:textId="77777777">
        <w:tc>
          <w:tcPr>
            <w:tcW w:w="1150" w:type="dxa"/>
          </w:tcPr>
          <w:p w14:paraId="14EF9CF1" w14:textId="77777777" w:rsidR="0071050D" w:rsidRDefault="00CA4F33">
            <w:pPr>
              <w:tabs>
                <w:tab w:val="left" w:pos="1276"/>
              </w:tabs>
              <w:snapToGrid w:val="0"/>
              <w:rPr>
                <w:sz w:val="20"/>
                <w:szCs w:val="20"/>
                <w:lang w:val="en-GB"/>
              </w:rPr>
            </w:pPr>
            <w:proofErr w:type="spellStart"/>
            <w:r>
              <w:rPr>
                <w:sz w:val="20"/>
                <w:szCs w:val="20"/>
                <w:lang w:val="en-GB"/>
              </w:rPr>
              <w:t>Inter</w:t>
            </w:r>
            <w:r>
              <w:rPr>
                <w:rFonts w:eastAsiaTheme="minorEastAsia"/>
                <w:sz w:val="20"/>
                <w:szCs w:val="20"/>
                <w:lang w:val="en-GB"/>
              </w:rPr>
              <w:t>D</w:t>
            </w:r>
            <w:r>
              <w:rPr>
                <w:sz w:val="20"/>
                <w:szCs w:val="20"/>
                <w:lang w:val="en-GB"/>
              </w:rPr>
              <w:t>igital</w:t>
            </w:r>
            <w:proofErr w:type="spellEnd"/>
          </w:p>
        </w:tc>
        <w:tc>
          <w:tcPr>
            <w:tcW w:w="8221" w:type="dxa"/>
          </w:tcPr>
          <w:p w14:paraId="476474A2" w14:textId="77777777" w:rsidR="0071050D" w:rsidRDefault="00CA4F33">
            <w:pPr>
              <w:snapToGrid w:val="0"/>
              <w:rPr>
                <w:sz w:val="20"/>
                <w:szCs w:val="20"/>
              </w:rPr>
            </w:pPr>
            <w:r>
              <w:rPr>
                <w:sz w:val="20"/>
                <w:szCs w:val="20"/>
              </w:rPr>
              <w:t xml:space="preserve">Proposal 3: For SRS bandwidth aggregation between SRS in two or three carriers, support aggregation of SRS resources with the same </w:t>
            </w:r>
            <w:proofErr w:type="spellStart"/>
            <w:r>
              <w:rPr>
                <w:sz w:val="20"/>
                <w:szCs w:val="20"/>
              </w:rPr>
              <w:t>periodicityAndOffset</w:t>
            </w:r>
            <w:proofErr w:type="spellEnd"/>
            <w:r>
              <w:rPr>
                <w:sz w:val="20"/>
                <w:szCs w:val="20"/>
              </w:rPr>
              <w:t xml:space="preserve">, and </w:t>
            </w:r>
            <w:proofErr w:type="spellStart"/>
            <w:r>
              <w:rPr>
                <w:sz w:val="20"/>
                <w:szCs w:val="20"/>
              </w:rPr>
              <w:t>slotOffset</w:t>
            </w:r>
            <w:proofErr w:type="spellEnd"/>
          </w:p>
        </w:tc>
      </w:tr>
      <w:tr w:rsidR="0071050D" w14:paraId="2A28B59B" w14:textId="77777777">
        <w:tc>
          <w:tcPr>
            <w:tcW w:w="1150" w:type="dxa"/>
          </w:tcPr>
          <w:p w14:paraId="40738E9E" w14:textId="77777777" w:rsidR="0071050D" w:rsidRDefault="00CA4F33">
            <w:pPr>
              <w:tabs>
                <w:tab w:val="left" w:pos="1276"/>
              </w:tabs>
              <w:snapToGrid w:val="0"/>
              <w:rPr>
                <w:rFonts w:eastAsia="宋体"/>
                <w:sz w:val="20"/>
                <w:szCs w:val="20"/>
              </w:rPr>
            </w:pPr>
            <w:r>
              <w:rPr>
                <w:rFonts w:eastAsia="宋体"/>
                <w:sz w:val="20"/>
                <w:szCs w:val="20"/>
              </w:rPr>
              <w:t>Apple</w:t>
            </w:r>
          </w:p>
        </w:tc>
        <w:tc>
          <w:tcPr>
            <w:tcW w:w="8221" w:type="dxa"/>
          </w:tcPr>
          <w:p w14:paraId="2C330E1A" w14:textId="77777777" w:rsidR="0071050D" w:rsidRDefault="00CA4F33">
            <w:pPr>
              <w:tabs>
                <w:tab w:val="left" w:pos="640"/>
              </w:tabs>
              <w:snapToGrid w:val="0"/>
              <w:jc w:val="both"/>
              <w:rPr>
                <w:sz w:val="20"/>
                <w:szCs w:val="20"/>
              </w:rPr>
            </w:pPr>
            <w:r>
              <w:rPr>
                <w:sz w:val="20"/>
                <w:szCs w:val="20"/>
              </w:rPr>
              <w:t xml:space="preserve">Proposal 11: For SRS bandwidth aggregation, </w:t>
            </w:r>
            <w:proofErr w:type="gramStart"/>
            <w:r>
              <w:rPr>
                <w:sz w:val="20"/>
                <w:szCs w:val="20"/>
              </w:rPr>
              <w:t>the  following</w:t>
            </w:r>
            <w:proofErr w:type="gramEnd"/>
            <w:r>
              <w:rPr>
                <w:sz w:val="20"/>
                <w:szCs w:val="20"/>
              </w:rPr>
              <w:t xml:space="preserve"> additional conditions should be satisfied: </w:t>
            </w:r>
          </w:p>
          <w:p w14:paraId="3DB0D8F5" w14:textId="77777777" w:rsidR="0071050D" w:rsidRDefault="00CA4F33">
            <w:pPr>
              <w:pStyle w:val="B10"/>
              <w:numPr>
                <w:ilvl w:val="0"/>
                <w:numId w:val="14"/>
              </w:numPr>
              <w:snapToGrid w:val="0"/>
              <w:rPr>
                <w:sz w:val="20"/>
                <w:szCs w:val="20"/>
              </w:rPr>
            </w:pPr>
            <w:r>
              <w:rPr>
                <w:sz w:val="20"/>
                <w:szCs w:val="20"/>
              </w:rPr>
              <w:t xml:space="preserve">The </w:t>
            </w:r>
            <w:proofErr w:type="gramStart"/>
            <w:r>
              <w:rPr>
                <w:sz w:val="20"/>
                <w:szCs w:val="20"/>
              </w:rPr>
              <w:t xml:space="preserve">same  </w:t>
            </w:r>
            <w:proofErr w:type="spellStart"/>
            <w:r>
              <w:rPr>
                <w:sz w:val="20"/>
                <w:szCs w:val="20"/>
              </w:rPr>
              <w:t>periodicityAndOffset</w:t>
            </w:r>
            <w:proofErr w:type="spellEnd"/>
            <w:proofErr w:type="gramEnd"/>
            <w:r>
              <w:rPr>
                <w:sz w:val="20"/>
                <w:szCs w:val="20"/>
              </w:rPr>
              <w:t xml:space="preserve">, and </w:t>
            </w:r>
            <w:proofErr w:type="spellStart"/>
            <w:r>
              <w:rPr>
                <w:sz w:val="20"/>
                <w:szCs w:val="20"/>
              </w:rPr>
              <w:t>slotOffset</w:t>
            </w:r>
            <w:proofErr w:type="spellEnd"/>
            <w:r>
              <w:rPr>
                <w:sz w:val="20"/>
                <w:szCs w:val="20"/>
              </w:rPr>
              <w:t xml:space="preserve"> </w:t>
            </w:r>
          </w:p>
          <w:p w14:paraId="447FFCDB" w14:textId="77777777" w:rsidR="0071050D" w:rsidRDefault="00CA4F33">
            <w:pPr>
              <w:pStyle w:val="B10"/>
              <w:numPr>
                <w:ilvl w:val="0"/>
                <w:numId w:val="14"/>
              </w:numPr>
              <w:snapToGrid w:val="0"/>
              <w:rPr>
                <w:sz w:val="20"/>
                <w:szCs w:val="20"/>
              </w:rPr>
            </w:pPr>
            <w:r>
              <w:rPr>
                <w:sz w:val="20"/>
                <w:szCs w:val="20"/>
              </w:rPr>
              <w:t>SRS with RE-offset configuration which maintains contiguous SRS pattern across aggregated bandwidths even in the presence of guard tones</w:t>
            </w:r>
          </w:p>
          <w:p w14:paraId="7D142CD4" w14:textId="77777777" w:rsidR="0071050D" w:rsidRDefault="00CA4F33">
            <w:pPr>
              <w:pStyle w:val="B10"/>
              <w:numPr>
                <w:ilvl w:val="0"/>
                <w:numId w:val="14"/>
              </w:numPr>
              <w:snapToGrid w:val="0"/>
              <w:rPr>
                <w:sz w:val="20"/>
                <w:szCs w:val="20"/>
              </w:rPr>
            </w:pPr>
            <w:r>
              <w:rPr>
                <w:sz w:val="20"/>
                <w:szCs w:val="20"/>
              </w:rPr>
              <w:t>the same pathloss RS, Po and alpha. If they are different, then a mechanism is needed to ensure that the carriers have the same Tx PSD across all sub-carriers.</w:t>
            </w:r>
          </w:p>
          <w:p w14:paraId="0A08C7F7" w14:textId="77777777" w:rsidR="0071050D" w:rsidRDefault="00CA4F33">
            <w:pPr>
              <w:pStyle w:val="B10"/>
              <w:numPr>
                <w:ilvl w:val="0"/>
                <w:numId w:val="14"/>
              </w:numPr>
              <w:snapToGrid w:val="0"/>
              <w:rPr>
                <w:sz w:val="20"/>
                <w:szCs w:val="20"/>
              </w:rPr>
            </w:pPr>
            <w:r>
              <w:rPr>
                <w:sz w:val="20"/>
                <w:szCs w:val="20"/>
              </w:rPr>
              <w:t>It is not necessary to have the same number of SRS resource sets and resources in each carrier</w:t>
            </w:r>
          </w:p>
          <w:p w14:paraId="0DEC0774" w14:textId="77777777" w:rsidR="0071050D" w:rsidRDefault="00CA4F33">
            <w:pPr>
              <w:pStyle w:val="B10"/>
              <w:numPr>
                <w:ilvl w:val="0"/>
                <w:numId w:val="14"/>
              </w:numPr>
              <w:snapToGrid w:val="0"/>
              <w:rPr>
                <w:sz w:val="20"/>
                <w:szCs w:val="20"/>
              </w:rPr>
            </w:pPr>
            <w:r>
              <w:rPr>
                <w:sz w:val="20"/>
                <w:szCs w:val="20"/>
              </w:rPr>
              <w:t>It is not necessary to have the same antenna port</w:t>
            </w:r>
          </w:p>
          <w:p w14:paraId="32E6B3E0" w14:textId="77777777" w:rsidR="0071050D" w:rsidRDefault="00CA4F33">
            <w:pPr>
              <w:pStyle w:val="B10"/>
              <w:numPr>
                <w:ilvl w:val="0"/>
                <w:numId w:val="14"/>
              </w:numPr>
              <w:snapToGrid w:val="0"/>
              <w:rPr>
                <w:sz w:val="20"/>
                <w:szCs w:val="20"/>
              </w:rPr>
            </w:pPr>
            <w:r>
              <w:rPr>
                <w:sz w:val="20"/>
                <w:szCs w:val="20"/>
              </w:rPr>
              <w:t xml:space="preserve">In RAN1, we can signal the TEG ID for each of the aggregated PFLs or assign a single TEG ID for the aggregated SRSs. </w:t>
            </w:r>
          </w:p>
          <w:p w14:paraId="578F5DD5" w14:textId="77777777" w:rsidR="0071050D" w:rsidRDefault="0071050D">
            <w:pPr>
              <w:snapToGrid w:val="0"/>
              <w:jc w:val="both"/>
              <w:rPr>
                <w:sz w:val="20"/>
                <w:szCs w:val="20"/>
              </w:rPr>
            </w:pPr>
          </w:p>
          <w:p w14:paraId="320F9CD5" w14:textId="77777777" w:rsidR="0071050D" w:rsidRDefault="00CA4F33">
            <w:pPr>
              <w:snapToGrid w:val="0"/>
              <w:jc w:val="both"/>
              <w:rPr>
                <w:sz w:val="20"/>
                <w:szCs w:val="20"/>
              </w:rPr>
            </w:pPr>
            <w:r>
              <w:rPr>
                <w:sz w:val="20"/>
                <w:szCs w:val="20"/>
              </w:rPr>
              <w:t xml:space="preserve">Proposal 15: To enable estimation of the power across multiple aggregated carriers the following procedure may be followed: </w:t>
            </w:r>
          </w:p>
          <w:p w14:paraId="1C0052CD" w14:textId="77777777" w:rsidR="0071050D" w:rsidRDefault="00CA4F33">
            <w:pPr>
              <w:pStyle w:val="afd"/>
              <w:numPr>
                <w:ilvl w:val="0"/>
                <w:numId w:val="50"/>
              </w:numPr>
              <w:snapToGrid w:val="0"/>
              <w:spacing w:after="0"/>
              <w:jc w:val="both"/>
              <w:rPr>
                <w:sz w:val="20"/>
              </w:rPr>
            </w:pPr>
            <w:r>
              <w:rPr>
                <w:sz w:val="20"/>
              </w:rPr>
              <w:t xml:space="preserve">select a reference CC and estimate the EPRE for the SRS in the reference CC. </w:t>
            </w:r>
          </w:p>
          <w:p w14:paraId="53753785" w14:textId="77777777" w:rsidR="0071050D" w:rsidRDefault="00CA4F33">
            <w:pPr>
              <w:pStyle w:val="afd"/>
              <w:numPr>
                <w:ilvl w:val="0"/>
                <w:numId w:val="50"/>
              </w:numPr>
              <w:snapToGrid w:val="0"/>
              <w:spacing w:after="0"/>
              <w:jc w:val="both"/>
              <w:rPr>
                <w:sz w:val="20"/>
              </w:rPr>
            </w:pPr>
            <w:r>
              <w:rPr>
                <w:color w:val="000000" w:themeColor="text1"/>
                <w:sz w:val="20"/>
              </w:rPr>
              <w:t xml:space="preserve">Set </w:t>
            </w:r>
            <w:r>
              <w:rPr>
                <w:sz w:val="20"/>
              </w:rPr>
              <w:t xml:space="preserve">the EPRE for the SRSs in the additional CC(s) and scale </w:t>
            </w:r>
            <w:proofErr w:type="gramStart"/>
            <w:r>
              <w:rPr>
                <w:sz w:val="20"/>
              </w:rPr>
              <w:t>the  total</w:t>
            </w:r>
            <w:proofErr w:type="gramEnd"/>
            <w:r>
              <w:rPr>
                <w:sz w:val="20"/>
              </w:rPr>
              <w:t xml:space="preserve"> power to ensure </w:t>
            </w:r>
            <w:proofErr w:type="spellStart"/>
            <w:r>
              <w:rPr>
                <w:sz w:val="20"/>
              </w:rPr>
              <w:t>Pc_max</w:t>
            </w:r>
            <w:proofErr w:type="spellEnd"/>
            <w:r>
              <w:rPr>
                <w:sz w:val="20"/>
              </w:rPr>
              <w:t xml:space="preserve"> is not exceeded. </w:t>
            </w:r>
          </w:p>
          <w:p w14:paraId="52DFDA3C" w14:textId="77777777" w:rsidR="0071050D" w:rsidRDefault="00CA4F33">
            <w:pPr>
              <w:pStyle w:val="afd"/>
              <w:numPr>
                <w:ilvl w:val="0"/>
                <w:numId w:val="50"/>
              </w:numPr>
              <w:snapToGrid w:val="0"/>
              <w:spacing w:after="0"/>
              <w:jc w:val="both"/>
              <w:rPr>
                <w:sz w:val="20"/>
              </w:rPr>
            </w:pPr>
            <w:r>
              <w:rPr>
                <w:sz w:val="20"/>
              </w:rPr>
              <w:t>If the EPRE after scaling is insufficient for good performance, the rules for dropping CCs may need to be supported.</w:t>
            </w:r>
          </w:p>
          <w:p w14:paraId="70C3FF5E" w14:textId="77777777" w:rsidR="0071050D" w:rsidRDefault="0071050D">
            <w:pPr>
              <w:snapToGrid w:val="0"/>
              <w:rPr>
                <w:sz w:val="20"/>
                <w:szCs w:val="20"/>
              </w:rPr>
            </w:pPr>
          </w:p>
        </w:tc>
      </w:tr>
      <w:tr w:rsidR="0071050D" w14:paraId="012E6533" w14:textId="77777777">
        <w:tc>
          <w:tcPr>
            <w:tcW w:w="1150" w:type="dxa"/>
          </w:tcPr>
          <w:p w14:paraId="76CBC9E8" w14:textId="77777777" w:rsidR="0071050D" w:rsidRDefault="00CA4F33">
            <w:pPr>
              <w:tabs>
                <w:tab w:val="left" w:pos="1276"/>
              </w:tabs>
              <w:snapToGrid w:val="0"/>
              <w:rPr>
                <w:sz w:val="20"/>
                <w:szCs w:val="20"/>
                <w:lang w:val="en-GB"/>
              </w:rPr>
            </w:pPr>
            <w:proofErr w:type="spellStart"/>
            <w:r>
              <w:rPr>
                <w:sz w:val="20"/>
                <w:szCs w:val="20"/>
                <w:lang w:val="en-GB"/>
              </w:rPr>
              <w:t>Spreadtrum</w:t>
            </w:r>
            <w:proofErr w:type="spellEnd"/>
          </w:p>
        </w:tc>
        <w:tc>
          <w:tcPr>
            <w:tcW w:w="8221" w:type="dxa"/>
          </w:tcPr>
          <w:p w14:paraId="030DB7E1" w14:textId="77777777" w:rsidR="0071050D" w:rsidRDefault="00CA4F33">
            <w:pPr>
              <w:snapToGrid w:val="0"/>
              <w:rPr>
                <w:sz w:val="20"/>
                <w:szCs w:val="20"/>
              </w:rPr>
            </w:pPr>
            <w:r>
              <w:rPr>
                <w:sz w:val="20"/>
                <w:szCs w:val="20"/>
              </w:rPr>
              <w:t>Proposal 7: The following conditions are needed for the aggregated SRS resources.</w:t>
            </w:r>
          </w:p>
          <w:p w14:paraId="4053EA1C" w14:textId="77777777" w:rsidR="0071050D" w:rsidRDefault="00CA4F33">
            <w:pPr>
              <w:pStyle w:val="afd"/>
              <w:numPr>
                <w:ilvl w:val="0"/>
                <w:numId w:val="51"/>
              </w:numPr>
              <w:snapToGrid w:val="0"/>
              <w:spacing w:after="0"/>
              <w:rPr>
                <w:sz w:val="20"/>
                <w:lang w:eastAsia="zh-CN"/>
              </w:rPr>
            </w:pPr>
            <w:r>
              <w:rPr>
                <w:sz w:val="20"/>
                <w:lang w:eastAsia="zh-CN"/>
              </w:rPr>
              <w:t>The same timing advance offset or the same TAG</w:t>
            </w:r>
          </w:p>
          <w:p w14:paraId="6E4916ED" w14:textId="77777777" w:rsidR="0071050D" w:rsidRDefault="00CA4F33">
            <w:pPr>
              <w:pStyle w:val="afd"/>
              <w:numPr>
                <w:ilvl w:val="0"/>
                <w:numId w:val="51"/>
              </w:numPr>
              <w:snapToGrid w:val="0"/>
              <w:spacing w:after="0"/>
              <w:rPr>
                <w:sz w:val="20"/>
                <w:lang w:eastAsia="zh-CN"/>
              </w:rPr>
            </w:pPr>
            <w:r>
              <w:rPr>
                <w:sz w:val="20"/>
                <w:lang w:eastAsia="zh-CN"/>
              </w:rPr>
              <w:t xml:space="preserve">The same </w:t>
            </w:r>
            <w:proofErr w:type="spellStart"/>
            <w:r>
              <w:rPr>
                <w:sz w:val="20"/>
                <w:lang w:eastAsia="zh-CN"/>
              </w:rPr>
              <w:t>periodicityAndOffset</w:t>
            </w:r>
            <w:proofErr w:type="spellEnd"/>
            <w:r>
              <w:rPr>
                <w:sz w:val="20"/>
                <w:lang w:eastAsia="zh-CN"/>
              </w:rPr>
              <w:t xml:space="preserve">, and </w:t>
            </w:r>
            <w:proofErr w:type="spellStart"/>
            <w:r>
              <w:rPr>
                <w:sz w:val="20"/>
                <w:lang w:eastAsia="zh-CN"/>
              </w:rPr>
              <w:t>slotOffset</w:t>
            </w:r>
            <w:proofErr w:type="spellEnd"/>
          </w:p>
          <w:p w14:paraId="05018261" w14:textId="77777777" w:rsidR="0071050D" w:rsidRDefault="00CA4F33">
            <w:pPr>
              <w:pStyle w:val="afd"/>
              <w:numPr>
                <w:ilvl w:val="0"/>
                <w:numId w:val="51"/>
              </w:numPr>
              <w:snapToGrid w:val="0"/>
              <w:spacing w:after="0"/>
              <w:rPr>
                <w:sz w:val="20"/>
                <w:lang w:eastAsia="zh-CN"/>
              </w:rPr>
            </w:pPr>
            <w:r>
              <w:rPr>
                <w:sz w:val="20"/>
                <w:lang w:eastAsia="zh-CN"/>
              </w:rPr>
              <w:t>The same number of SRS resource sets and/or the same number of SRS resources per set</w:t>
            </w:r>
          </w:p>
          <w:p w14:paraId="25F37584" w14:textId="77777777" w:rsidR="0071050D" w:rsidRDefault="00CA4F33">
            <w:pPr>
              <w:pStyle w:val="afd"/>
              <w:numPr>
                <w:ilvl w:val="0"/>
                <w:numId w:val="51"/>
              </w:numPr>
              <w:snapToGrid w:val="0"/>
              <w:spacing w:after="0"/>
              <w:rPr>
                <w:sz w:val="20"/>
                <w:lang w:eastAsia="zh-CN"/>
              </w:rPr>
            </w:pPr>
            <w:r>
              <w:rPr>
                <w:sz w:val="20"/>
                <w:lang w:eastAsia="zh-CN"/>
              </w:rPr>
              <w:t>The configuration of same pathloss RS, Po and alpha to ensure the same Tx PSD (power per subcarrier)</w:t>
            </w:r>
          </w:p>
          <w:p w14:paraId="07F01E3A" w14:textId="77777777" w:rsidR="0071050D" w:rsidRDefault="00CA4F33">
            <w:pPr>
              <w:pStyle w:val="afd"/>
              <w:numPr>
                <w:ilvl w:val="0"/>
                <w:numId w:val="51"/>
              </w:numPr>
              <w:snapToGrid w:val="0"/>
              <w:spacing w:after="0"/>
              <w:rPr>
                <w:sz w:val="20"/>
                <w:lang w:eastAsia="zh-CN"/>
              </w:rPr>
            </w:pPr>
            <w:r>
              <w:rPr>
                <w:sz w:val="20"/>
                <w:lang w:eastAsia="zh-CN"/>
              </w:rPr>
              <w:t>The same antenna port from RAN1 specification perspective</w:t>
            </w:r>
          </w:p>
          <w:p w14:paraId="21C43F4F" w14:textId="77777777" w:rsidR="0071050D" w:rsidRDefault="00CA4F33">
            <w:pPr>
              <w:pStyle w:val="afd"/>
              <w:numPr>
                <w:ilvl w:val="0"/>
                <w:numId w:val="51"/>
              </w:numPr>
              <w:snapToGrid w:val="0"/>
              <w:spacing w:after="0"/>
              <w:rPr>
                <w:sz w:val="20"/>
                <w:lang w:eastAsia="zh-CN"/>
              </w:rPr>
            </w:pPr>
            <w:r>
              <w:rPr>
                <w:sz w:val="20"/>
                <w:lang w:eastAsia="zh-CN"/>
              </w:rPr>
              <w:t>UE is expected to be configured with SRS resources that maintain a per-symbol uniformly spaced SRS pattern across aggregated bandwidths.</w:t>
            </w:r>
          </w:p>
          <w:p w14:paraId="00BD81EF" w14:textId="77777777" w:rsidR="0071050D" w:rsidRDefault="0071050D">
            <w:pPr>
              <w:snapToGrid w:val="0"/>
              <w:rPr>
                <w:sz w:val="20"/>
                <w:szCs w:val="20"/>
              </w:rPr>
            </w:pPr>
          </w:p>
        </w:tc>
      </w:tr>
      <w:tr w:rsidR="0071050D" w14:paraId="1C449B77" w14:textId="77777777">
        <w:tc>
          <w:tcPr>
            <w:tcW w:w="1150" w:type="dxa"/>
          </w:tcPr>
          <w:p w14:paraId="6BED11EB" w14:textId="77777777" w:rsidR="0071050D" w:rsidRDefault="00CA4F33">
            <w:pPr>
              <w:tabs>
                <w:tab w:val="left" w:pos="1276"/>
              </w:tabs>
              <w:snapToGrid w:val="0"/>
              <w:rPr>
                <w:sz w:val="20"/>
                <w:szCs w:val="20"/>
                <w:lang w:val="en-GB"/>
              </w:rPr>
            </w:pPr>
            <w:r>
              <w:rPr>
                <w:sz w:val="20"/>
                <w:szCs w:val="20"/>
                <w:lang w:val="en-GB"/>
              </w:rPr>
              <w:t>DOCOMO</w:t>
            </w:r>
          </w:p>
        </w:tc>
        <w:tc>
          <w:tcPr>
            <w:tcW w:w="8221" w:type="dxa"/>
          </w:tcPr>
          <w:p w14:paraId="00D55926" w14:textId="77777777" w:rsidR="0071050D" w:rsidRDefault="00CA4F33">
            <w:pPr>
              <w:snapToGrid w:val="0"/>
              <w:rPr>
                <w:sz w:val="20"/>
                <w:szCs w:val="20"/>
              </w:rPr>
            </w:pPr>
            <w:r>
              <w:rPr>
                <w:sz w:val="20"/>
                <w:szCs w:val="20"/>
              </w:rPr>
              <w:t xml:space="preserve">Proposal 1: </w:t>
            </w:r>
          </w:p>
          <w:p w14:paraId="13C9B9D5" w14:textId="77777777" w:rsidR="0071050D" w:rsidRDefault="00CA4F33">
            <w:pPr>
              <w:pStyle w:val="afd"/>
              <w:numPr>
                <w:ilvl w:val="0"/>
                <w:numId w:val="17"/>
              </w:numPr>
              <w:snapToGrid w:val="0"/>
              <w:spacing w:after="0"/>
              <w:rPr>
                <w:sz w:val="20"/>
              </w:rPr>
            </w:pPr>
            <w:r>
              <w:rPr>
                <w:sz w:val="20"/>
              </w:rPr>
              <w:t>Support the following conditions for bandwidth aggregation:</w:t>
            </w:r>
          </w:p>
          <w:p w14:paraId="3CEAEE9B" w14:textId="77777777" w:rsidR="0071050D" w:rsidRDefault="00CA4F33">
            <w:pPr>
              <w:pStyle w:val="afd"/>
              <w:numPr>
                <w:ilvl w:val="1"/>
                <w:numId w:val="17"/>
              </w:numPr>
              <w:snapToGrid w:val="0"/>
              <w:spacing w:after="0"/>
              <w:rPr>
                <w:sz w:val="20"/>
              </w:rPr>
            </w:pPr>
            <w:r>
              <w:rPr>
                <w:sz w:val="20"/>
              </w:rPr>
              <w:t>For PRS bandwidth aggregation</w:t>
            </w:r>
          </w:p>
          <w:p w14:paraId="1BD08791" w14:textId="77777777" w:rsidR="0071050D" w:rsidRDefault="00CA4F33">
            <w:pPr>
              <w:pStyle w:val="afd"/>
              <w:numPr>
                <w:ilvl w:val="2"/>
                <w:numId w:val="17"/>
              </w:numPr>
              <w:snapToGrid w:val="0"/>
              <w:spacing w:after="0"/>
              <w:rPr>
                <w:sz w:val="20"/>
              </w:rPr>
            </w:pPr>
            <w:r>
              <w:rPr>
                <w:sz w:val="20"/>
              </w:rPr>
              <w:lastRenderedPageBreak/>
              <w:t>The same antenna port from RAN1 perspective</w:t>
            </w:r>
          </w:p>
          <w:p w14:paraId="29ED79FA" w14:textId="77777777" w:rsidR="0071050D" w:rsidRDefault="00CA4F33">
            <w:pPr>
              <w:pStyle w:val="afd"/>
              <w:numPr>
                <w:ilvl w:val="3"/>
                <w:numId w:val="17"/>
              </w:numPr>
              <w:snapToGrid w:val="0"/>
              <w:spacing w:after="0"/>
              <w:rPr>
                <w:sz w:val="20"/>
              </w:rPr>
            </w:pPr>
            <w:r>
              <w:rPr>
                <w:sz w:val="20"/>
              </w:rPr>
              <w:t>Note: this is to achieve phase continuity between PFLs</w:t>
            </w:r>
          </w:p>
          <w:p w14:paraId="166D3D6C" w14:textId="77777777" w:rsidR="0071050D" w:rsidRDefault="00CA4F33">
            <w:pPr>
              <w:pStyle w:val="afd"/>
              <w:numPr>
                <w:ilvl w:val="2"/>
                <w:numId w:val="17"/>
              </w:numPr>
              <w:snapToGrid w:val="0"/>
              <w:spacing w:after="0"/>
              <w:rPr>
                <w:sz w:val="20"/>
              </w:rPr>
            </w:pPr>
            <w:r>
              <w:rPr>
                <w:sz w:val="20"/>
              </w:rPr>
              <w:t>The same periodicity and slot offset</w:t>
            </w:r>
          </w:p>
          <w:p w14:paraId="77DA044A" w14:textId="77777777" w:rsidR="0071050D" w:rsidRDefault="00CA4F33">
            <w:pPr>
              <w:pStyle w:val="afd"/>
              <w:numPr>
                <w:ilvl w:val="2"/>
                <w:numId w:val="17"/>
              </w:numPr>
              <w:snapToGrid w:val="0"/>
              <w:spacing w:after="0"/>
              <w:rPr>
                <w:sz w:val="20"/>
              </w:rPr>
            </w:pPr>
            <w:r>
              <w:rPr>
                <w:sz w:val="20"/>
              </w:rPr>
              <w:t>The same muting pattern</w:t>
            </w:r>
          </w:p>
          <w:p w14:paraId="01E38399" w14:textId="77777777" w:rsidR="0071050D" w:rsidRDefault="00CA4F33">
            <w:pPr>
              <w:pStyle w:val="afd"/>
              <w:numPr>
                <w:ilvl w:val="2"/>
                <w:numId w:val="17"/>
              </w:numPr>
              <w:snapToGrid w:val="0"/>
              <w:spacing w:after="0"/>
              <w:rPr>
                <w:sz w:val="20"/>
              </w:rPr>
            </w:pPr>
            <w:r>
              <w:rPr>
                <w:sz w:val="20"/>
              </w:rPr>
              <w:t>The same NR-DL-PRS-SFN0-Offset value</w:t>
            </w:r>
          </w:p>
          <w:p w14:paraId="103C29AD" w14:textId="77777777" w:rsidR="0071050D" w:rsidRDefault="00CA4F33">
            <w:pPr>
              <w:pStyle w:val="afd"/>
              <w:numPr>
                <w:ilvl w:val="2"/>
                <w:numId w:val="17"/>
              </w:numPr>
              <w:snapToGrid w:val="0"/>
              <w:spacing w:after="0"/>
              <w:rPr>
                <w:sz w:val="20"/>
              </w:rPr>
            </w:pPr>
            <w:r>
              <w:rPr>
                <w:sz w:val="20"/>
              </w:rPr>
              <w:t xml:space="preserve">UE is expected to be configured with PRS resources that maintain a per-symbol uniformly spaced PRS pattern across aggregated bandwidths </w:t>
            </w:r>
          </w:p>
          <w:p w14:paraId="6F1781F4" w14:textId="77777777" w:rsidR="0071050D" w:rsidRDefault="00CA4F33">
            <w:pPr>
              <w:pStyle w:val="afd"/>
              <w:numPr>
                <w:ilvl w:val="1"/>
                <w:numId w:val="17"/>
              </w:numPr>
              <w:snapToGrid w:val="0"/>
              <w:spacing w:after="0"/>
              <w:rPr>
                <w:sz w:val="20"/>
              </w:rPr>
            </w:pPr>
            <w:r>
              <w:rPr>
                <w:sz w:val="20"/>
              </w:rPr>
              <w:t xml:space="preserve">For SRS bandwidth aggregation </w:t>
            </w:r>
          </w:p>
          <w:p w14:paraId="73E14FA5" w14:textId="77777777" w:rsidR="0071050D" w:rsidRDefault="00CA4F33">
            <w:pPr>
              <w:pStyle w:val="afd"/>
              <w:numPr>
                <w:ilvl w:val="2"/>
                <w:numId w:val="17"/>
              </w:numPr>
              <w:snapToGrid w:val="0"/>
              <w:spacing w:after="0"/>
              <w:rPr>
                <w:sz w:val="20"/>
              </w:rPr>
            </w:pPr>
            <w:r>
              <w:rPr>
                <w:sz w:val="20"/>
              </w:rPr>
              <w:t>The same timing advance offset or the same TAG</w:t>
            </w:r>
          </w:p>
          <w:p w14:paraId="25B95D43" w14:textId="77777777" w:rsidR="0071050D" w:rsidRDefault="00CA4F33">
            <w:pPr>
              <w:pStyle w:val="afd"/>
              <w:numPr>
                <w:ilvl w:val="2"/>
                <w:numId w:val="17"/>
              </w:numPr>
              <w:snapToGrid w:val="0"/>
              <w:spacing w:after="0"/>
              <w:rPr>
                <w:sz w:val="20"/>
              </w:rPr>
            </w:pPr>
            <w:r>
              <w:rPr>
                <w:sz w:val="20"/>
              </w:rPr>
              <w:t xml:space="preserve">The same </w:t>
            </w:r>
            <w:proofErr w:type="spellStart"/>
            <w:r>
              <w:rPr>
                <w:sz w:val="20"/>
              </w:rPr>
              <w:t>periodicityAndOffset</w:t>
            </w:r>
            <w:proofErr w:type="spellEnd"/>
            <w:r>
              <w:rPr>
                <w:sz w:val="20"/>
              </w:rPr>
              <w:t xml:space="preserve">, and </w:t>
            </w:r>
            <w:proofErr w:type="spellStart"/>
            <w:r>
              <w:rPr>
                <w:sz w:val="20"/>
              </w:rPr>
              <w:t>slotOffset</w:t>
            </w:r>
            <w:proofErr w:type="spellEnd"/>
          </w:p>
          <w:p w14:paraId="533B919B" w14:textId="77777777" w:rsidR="0071050D" w:rsidRDefault="00CA4F33">
            <w:pPr>
              <w:pStyle w:val="afd"/>
              <w:numPr>
                <w:ilvl w:val="2"/>
                <w:numId w:val="17"/>
              </w:numPr>
              <w:snapToGrid w:val="0"/>
              <w:spacing w:after="0"/>
              <w:rPr>
                <w:sz w:val="20"/>
              </w:rPr>
            </w:pPr>
            <w:r>
              <w:rPr>
                <w:sz w:val="20"/>
              </w:rPr>
              <w:t>The configuration of same pathloss RS, Po and alpha to ensure the same Tx PSD (power per subcarrier)</w:t>
            </w:r>
          </w:p>
          <w:p w14:paraId="2F4DBEFA" w14:textId="77777777" w:rsidR="0071050D" w:rsidRDefault="00CA4F33">
            <w:pPr>
              <w:pStyle w:val="afd"/>
              <w:numPr>
                <w:ilvl w:val="2"/>
                <w:numId w:val="17"/>
              </w:numPr>
              <w:snapToGrid w:val="0"/>
              <w:spacing w:after="0"/>
              <w:rPr>
                <w:sz w:val="20"/>
              </w:rPr>
            </w:pPr>
            <w:r>
              <w:rPr>
                <w:sz w:val="20"/>
              </w:rPr>
              <w:t>The same antenna port from RAN1 specification perspective</w:t>
            </w:r>
          </w:p>
          <w:p w14:paraId="54A4443A" w14:textId="77777777" w:rsidR="0071050D" w:rsidRDefault="00CA4F33">
            <w:pPr>
              <w:pStyle w:val="afd"/>
              <w:numPr>
                <w:ilvl w:val="3"/>
                <w:numId w:val="17"/>
              </w:numPr>
              <w:snapToGrid w:val="0"/>
              <w:spacing w:after="0"/>
              <w:rPr>
                <w:sz w:val="20"/>
              </w:rPr>
            </w:pPr>
            <w:r>
              <w:rPr>
                <w:sz w:val="20"/>
              </w:rPr>
              <w:t>Note: this is to achieve phase continuity between carriers</w:t>
            </w:r>
          </w:p>
          <w:p w14:paraId="3CDA42E2" w14:textId="77777777" w:rsidR="0071050D" w:rsidRDefault="00CA4F33">
            <w:pPr>
              <w:pStyle w:val="afd"/>
              <w:numPr>
                <w:ilvl w:val="2"/>
                <w:numId w:val="17"/>
              </w:numPr>
              <w:snapToGrid w:val="0"/>
              <w:spacing w:after="0"/>
              <w:rPr>
                <w:sz w:val="20"/>
              </w:rPr>
            </w:pPr>
            <w:r>
              <w:rPr>
                <w:sz w:val="20"/>
              </w:rPr>
              <w:t xml:space="preserve">UE is expected to be configured with SRS resources that maintain a per-symbol uniformly spaced SRS pattern across aggregated bandwidths </w:t>
            </w:r>
          </w:p>
        </w:tc>
      </w:tr>
      <w:tr w:rsidR="0071050D" w14:paraId="26BE007B" w14:textId="77777777">
        <w:tc>
          <w:tcPr>
            <w:tcW w:w="1150" w:type="dxa"/>
          </w:tcPr>
          <w:p w14:paraId="0F0CE306" w14:textId="77777777" w:rsidR="0071050D" w:rsidRDefault="00CA4F33">
            <w:pPr>
              <w:tabs>
                <w:tab w:val="left" w:pos="1276"/>
              </w:tabs>
              <w:snapToGrid w:val="0"/>
              <w:rPr>
                <w:sz w:val="20"/>
                <w:szCs w:val="20"/>
                <w:lang w:val="en-GB"/>
              </w:rPr>
            </w:pPr>
            <w:r>
              <w:rPr>
                <w:sz w:val="20"/>
                <w:szCs w:val="20"/>
                <w:lang w:val="en-GB"/>
              </w:rPr>
              <w:lastRenderedPageBreak/>
              <w:t>Xiaomi</w:t>
            </w:r>
          </w:p>
        </w:tc>
        <w:tc>
          <w:tcPr>
            <w:tcW w:w="8221" w:type="dxa"/>
          </w:tcPr>
          <w:p w14:paraId="7C6E18E5" w14:textId="77777777" w:rsidR="0071050D" w:rsidRDefault="00CA4F33">
            <w:pPr>
              <w:pStyle w:val="3GPPAgreements"/>
              <w:snapToGrid w:val="0"/>
              <w:spacing w:before="0" w:after="0"/>
              <w:rPr>
                <w:sz w:val="20"/>
                <w:szCs w:val="20"/>
              </w:rPr>
            </w:pPr>
            <w:r>
              <w:rPr>
                <w:sz w:val="20"/>
                <w:szCs w:val="20"/>
              </w:rPr>
              <w:t xml:space="preserve">Proposal 11: Support same </w:t>
            </w:r>
            <w:proofErr w:type="spellStart"/>
            <w:r>
              <w:rPr>
                <w:sz w:val="20"/>
                <w:szCs w:val="20"/>
              </w:rPr>
              <w:t>periodicityAndOffset</w:t>
            </w:r>
            <w:proofErr w:type="spellEnd"/>
            <w:r>
              <w:rPr>
                <w:sz w:val="20"/>
                <w:szCs w:val="20"/>
              </w:rPr>
              <w:t xml:space="preserve">, and </w:t>
            </w:r>
            <w:proofErr w:type="spellStart"/>
            <w:r>
              <w:rPr>
                <w:sz w:val="20"/>
                <w:szCs w:val="20"/>
              </w:rPr>
              <w:t>slotOffset</w:t>
            </w:r>
            <w:proofErr w:type="spellEnd"/>
            <w:r>
              <w:rPr>
                <w:sz w:val="20"/>
                <w:szCs w:val="20"/>
              </w:rPr>
              <w:t xml:space="preserve"> for SRS across the aggregated carriers.</w:t>
            </w:r>
          </w:p>
        </w:tc>
      </w:tr>
      <w:tr w:rsidR="0071050D" w14:paraId="140C300F" w14:textId="77777777">
        <w:tc>
          <w:tcPr>
            <w:tcW w:w="1150" w:type="dxa"/>
          </w:tcPr>
          <w:p w14:paraId="622528C0" w14:textId="77777777" w:rsidR="0071050D" w:rsidRDefault="00CA4F33">
            <w:pPr>
              <w:tabs>
                <w:tab w:val="left" w:pos="1276"/>
              </w:tabs>
              <w:snapToGrid w:val="0"/>
              <w:rPr>
                <w:sz w:val="20"/>
                <w:szCs w:val="20"/>
                <w:lang w:val="en-GB"/>
              </w:rPr>
            </w:pPr>
            <w:r>
              <w:rPr>
                <w:sz w:val="20"/>
                <w:szCs w:val="20"/>
                <w:lang w:val="en-GB"/>
              </w:rPr>
              <w:t>ZTE</w:t>
            </w:r>
          </w:p>
        </w:tc>
        <w:tc>
          <w:tcPr>
            <w:tcW w:w="8221" w:type="dxa"/>
          </w:tcPr>
          <w:p w14:paraId="46994530" w14:textId="77777777" w:rsidR="0071050D" w:rsidRDefault="00CA4F33">
            <w:pPr>
              <w:snapToGrid w:val="0"/>
              <w:jc w:val="both"/>
              <w:rPr>
                <w:sz w:val="20"/>
                <w:szCs w:val="20"/>
              </w:rPr>
            </w:pPr>
            <w:r>
              <w:rPr>
                <w:sz w:val="20"/>
                <w:szCs w:val="20"/>
              </w:rPr>
              <w:t xml:space="preserve">Proposal 7: For SRS bandwidth aggregation between SRS in two or three carriers, the following are needed for the aggregated SRS resources </w:t>
            </w:r>
          </w:p>
          <w:p w14:paraId="01000A73" w14:textId="77777777" w:rsidR="0071050D" w:rsidRDefault="00CA4F33">
            <w:pPr>
              <w:numPr>
                <w:ilvl w:val="0"/>
                <w:numId w:val="14"/>
              </w:numPr>
              <w:snapToGrid w:val="0"/>
              <w:contextualSpacing/>
              <w:rPr>
                <w:rFonts w:eastAsia="宋体"/>
                <w:sz w:val="20"/>
                <w:szCs w:val="20"/>
              </w:rPr>
            </w:pPr>
            <w:r>
              <w:rPr>
                <w:rFonts w:eastAsia="宋体"/>
                <w:sz w:val="20"/>
                <w:szCs w:val="20"/>
              </w:rPr>
              <w:t xml:space="preserve">The same </w:t>
            </w:r>
            <w:proofErr w:type="spellStart"/>
            <w:r>
              <w:rPr>
                <w:sz w:val="20"/>
                <w:szCs w:val="20"/>
              </w:rPr>
              <w:t>periodicityAndOffset</w:t>
            </w:r>
            <w:proofErr w:type="spellEnd"/>
            <w:r>
              <w:rPr>
                <w:sz w:val="20"/>
                <w:szCs w:val="20"/>
              </w:rPr>
              <w:t xml:space="preserve">, and </w:t>
            </w:r>
            <w:proofErr w:type="spellStart"/>
            <w:r>
              <w:rPr>
                <w:sz w:val="20"/>
                <w:szCs w:val="20"/>
              </w:rPr>
              <w:t>slotOffset</w:t>
            </w:r>
            <w:proofErr w:type="spellEnd"/>
          </w:p>
          <w:p w14:paraId="799D803E" w14:textId="77777777" w:rsidR="0071050D" w:rsidRDefault="00CA4F33">
            <w:pPr>
              <w:numPr>
                <w:ilvl w:val="0"/>
                <w:numId w:val="14"/>
              </w:numPr>
              <w:snapToGrid w:val="0"/>
              <w:contextualSpacing/>
              <w:rPr>
                <w:rFonts w:eastAsia="宋体"/>
                <w:sz w:val="20"/>
                <w:szCs w:val="20"/>
              </w:rPr>
            </w:pPr>
            <w:r>
              <w:rPr>
                <w:sz w:val="20"/>
                <w:szCs w:val="20"/>
              </w:rPr>
              <w:t xml:space="preserve">The </w:t>
            </w:r>
            <w:r>
              <w:rPr>
                <w:rFonts w:eastAsia="宋体"/>
                <w:sz w:val="20"/>
                <w:szCs w:val="20"/>
              </w:rPr>
              <w:t xml:space="preserve">same </w:t>
            </w:r>
            <w:r>
              <w:rPr>
                <w:sz w:val="20"/>
                <w:szCs w:val="20"/>
              </w:rPr>
              <w:t>number of SRS resource sets and/or</w:t>
            </w:r>
            <w:r>
              <w:rPr>
                <w:rFonts w:eastAsia="宋体"/>
                <w:sz w:val="20"/>
                <w:szCs w:val="20"/>
              </w:rPr>
              <w:t xml:space="preserve"> the same</w:t>
            </w:r>
            <w:r>
              <w:rPr>
                <w:sz w:val="20"/>
                <w:szCs w:val="20"/>
              </w:rPr>
              <w:t xml:space="preserve"> number of SRS resources</w:t>
            </w:r>
            <w:r>
              <w:rPr>
                <w:rFonts w:eastAsia="宋体"/>
                <w:sz w:val="20"/>
                <w:szCs w:val="20"/>
              </w:rPr>
              <w:t xml:space="preserve"> per set</w:t>
            </w:r>
          </w:p>
          <w:p w14:paraId="2A4DB9A5" w14:textId="77777777" w:rsidR="0071050D" w:rsidRDefault="00CA4F33">
            <w:pPr>
              <w:pStyle w:val="afd"/>
              <w:numPr>
                <w:ilvl w:val="0"/>
                <w:numId w:val="14"/>
              </w:numPr>
              <w:snapToGrid w:val="0"/>
              <w:spacing w:after="0"/>
              <w:jc w:val="both"/>
              <w:rPr>
                <w:sz w:val="20"/>
              </w:rPr>
            </w:pPr>
            <w:r>
              <w:rPr>
                <w:sz w:val="20"/>
              </w:rPr>
              <w:t>The</w:t>
            </w:r>
            <w:r>
              <w:rPr>
                <w:sz w:val="20"/>
                <w:lang w:eastAsia="zh-CN"/>
              </w:rPr>
              <w:t xml:space="preserve"> configuration of same </w:t>
            </w:r>
            <w:r>
              <w:rPr>
                <w:sz w:val="20"/>
              </w:rPr>
              <w:t>Po and alpha</w:t>
            </w:r>
          </w:p>
          <w:p w14:paraId="02D7BC59" w14:textId="77777777" w:rsidR="0071050D" w:rsidRDefault="00CA4F33">
            <w:pPr>
              <w:pStyle w:val="afd"/>
              <w:numPr>
                <w:ilvl w:val="1"/>
                <w:numId w:val="14"/>
              </w:numPr>
              <w:snapToGrid w:val="0"/>
              <w:spacing w:after="0"/>
              <w:jc w:val="both"/>
              <w:rPr>
                <w:sz w:val="20"/>
              </w:rPr>
            </w:pPr>
            <w:r>
              <w:rPr>
                <w:sz w:val="20"/>
                <w:lang w:eastAsia="zh-CN"/>
              </w:rPr>
              <w:t xml:space="preserve">UE should </w:t>
            </w:r>
            <w:proofErr w:type="gramStart"/>
            <w:r>
              <w:rPr>
                <w:sz w:val="20"/>
                <w:lang w:eastAsia="zh-CN"/>
              </w:rPr>
              <w:t>uses</w:t>
            </w:r>
            <w:proofErr w:type="gramEnd"/>
            <w:r>
              <w:rPr>
                <w:sz w:val="20"/>
                <w:lang w:eastAsia="zh-CN"/>
              </w:rPr>
              <w:t xml:space="preserve"> the same pathloss RS(s) by implementation to ensure the same Tx PSD</w:t>
            </w:r>
          </w:p>
          <w:p w14:paraId="296147CC" w14:textId="77777777" w:rsidR="0071050D" w:rsidRDefault="00CA4F33">
            <w:pPr>
              <w:numPr>
                <w:ilvl w:val="0"/>
                <w:numId w:val="14"/>
              </w:numPr>
              <w:snapToGrid w:val="0"/>
              <w:ind w:hanging="363"/>
              <w:contextualSpacing/>
              <w:jc w:val="both"/>
              <w:rPr>
                <w:sz w:val="20"/>
                <w:szCs w:val="20"/>
              </w:rPr>
            </w:pPr>
            <w:r>
              <w:rPr>
                <w:sz w:val="20"/>
                <w:szCs w:val="20"/>
              </w:rPr>
              <w:t>The same antenna port from RAN1 specification perspective</w:t>
            </w:r>
          </w:p>
        </w:tc>
      </w:tr>
    </w:tbl>
    <w:p w14:paraId="329C7CDA" w14:textId="77777777" w:rsidR="0071050D" w:rsidRDefault="0071050D">
      <w:pPr>
        <w:snapToGrid w:val="0"/>
        <w:rPr>
          <w:rFonts w:eastAsiaTheme="minorEastAsia"/>
          <w:sz w:val="20"/>
          <w:szCs w:val="20"/>
        </w:rPr>
      </w:pPr>
    </w:p>
    <w:p w14:paraId="386E8306" w14:textId="77777777" w:rsidR="0071050D" w:rsidRDefault="0071050D">
      <w:pPr>
        <w:snapToGrid w:val="0"/>
        <w:rPr>
          <w:rFonts w:eastAsiaTheme="minorEastAsia"/>
          <w:sz w:val="20"/>
          <w:szCs w:val="20"/>
        </w:rPr>
      </w:pPr>
    </w:p>
    <w:tbl>
      <w:tblPr>
        <w:tblStyle w:val="af4"/>
        <w:tblW w:w="0" w:type="auto"/>
        <w:tblLook w:val="04A0" w:firstRow="1" w:lastRow="0" w:firstColumn="1" w:lastColumn="0" w:noHBand="0" w:noVBand="1"/>
      </w:tblPr>
      <w:tblGrid>
        <w:gridCol w:w="9350"/>
      </w:tblGrid>
      <w:tr w:rsidR="0071050D" w14:paraId="1D5B796E" w14:textId="77777777">
        <w:tc>
          <w:tcPr>
            <w:tcW w:w="9576" w:type="dxa"/>
          </w:tcPr>
          <w:p w14:paraId="02A55021" w14:textId="77777777" w:rsidR="0071050D" w:rsidRDefault="00CA4F33">
            <w:pPr>
              <w:snapToGrid w:val="0"/>
              <w:jc w:val="both"/>
              <w:rPr>
                <w:rFonts w:eastAsia="宋体"/>
                <w:b/>
                <w:bCs/>
                <w:sz w:val="20"/>
                <w:szCs w:val="20"/>
                <w:u w:val="single"/>
              </w:rPr>
            </w:pPr>
            <w:r>
              <w:rPr>
                <w:b/>
                <w:bCs/>
                <w:sz w:val="20"/>
                <w:szCs w:val="20"/>
                <w:u w:val="single"/>
              </w:rPr>
              <w:t>Agreement</w:t>
            </w:r>
            <w:r>
              <w:rPr>
                <w:rFonts w:eastAsia="宋体" w:hint="eastAsia"/>
                <w:b/>
                <w:bCs/>
                <w:sz w:val="20"/>
                <w:szCs w:val="20"/>
                <w:u w:val="single"/>
              </w:rPr>
              <w:t xml:space="preserve"> in RAN1#112</w:t>
            </w:r>
          </w:p>
          <w:p w14:paraId="1AFFB864" w14:textId="77777777" w:rsidR="0071050D" w:rsidRDefault="00CA4F33">
            <w:pPr>
              <w:snapToGrid w:val="0"/>
              <w:rPr>
                <w:rFonts w:eastAsia="宋体"/>
                <w:sz w:val="20"/>
                <w:szCs w:val="20"/>
              </w:rPr>
            </w:pPr>
            <w:r>
              <w:rPr>
                <w:rFonts w:eastAsia="宋体"/>
                <w:sz w:val="20"/>
                <w:szCs w:val="20"/>
              </w:rPr>
              <w:t>To enable SRS bandwidth aggregation between SRS in two or three carriers, the following conditions should be satisfied for the aggregated SRS resources across the aggregated carriers</w:t>
            </w:r>
          </w:p>
          <w:p w14:paraId="5F5182DC" w14:textId="77777777" w:rsidR="0071050D" w:rsidRDefault="00CA4F33">
            <w:pPr>
              <w:numPr>
                <w:ilvl w:val="0"/>
                <w:numId w:val="14"/>
              </w:numPr>
              <w:snapToGrid w:val="0"/>
              <w:contextualSpacing/>
              <w:rPr>
                <w:rFonts w:eastAsia="宋体"/>
                <w:sz w:val="20"/>
                <w:szCs w:val="20"/>
              </w:rPr>
            </w:pPr>
            <w:r>
              <w:rPr>
                <w:bCs/>
                <w:iCs/>
                <w:sz w:val="20"/>
                <w:szCs w:val="20"/>
              </w:rPr>
              <w:t>In the same slot, in same symbols, from the same antenna, this implies</w:t>
            </w:r>
          </w:p>
          <w:p w14:paraId="55161B0C" w14:textId="77777777" w:rsidR="0071050D" w:rsidRDefault="00CA4F33">
            <w:pPr>
              <w:numPr>
                <w:ilvl w:val="1"/>
                <w:numId w:val="14"/>
              </w:numPr>
              <w:snapToGrid w:val="0"/>
              <w:contextualSpacing/>
              <w:jc w:val="both"/>
              <w:rPr>
                <w:rFonts w:eastAsia="宋体"/>
                <w:sz w:val="20"/>
                <w:szCs w:val="20"/>
              </w:rPr>
            </w:pPr>
            <w:r>
              <w:rPr>
                <w:rFonts w:eastAsia="宋体"/>
                <w:sz w:val="20"/>
                <w:szCs w:val="20"/>
              </w:rPr>
              <w:t xml:space="preserve">FFS: The same </w:t>
            </w:r>
            <w:proofErr w:type="spellStart"/>
            <w:r>
              <w:rPr>
                <w:rFonts w:eastAsia="宋体"/>
                <w:sz w:val="20"/>
                <w:szCs w:val="20"/>
              </w:rPr>
              <w:t>gNB</w:t>
            </w:r>
            <w:proofErr w:type="spellEnd"/>
            <w:r>
              <w:rPr>
                <w:rFonts w:eastAsia="宋体"/>
                <w:sz w:val="20"/>
                <w:szCs w:val="20"/>
              </w:rPr>
              <w:t xml:space="preserve"> Rx TEG and the same UE Tx TEG</w:t>
            </w:r>
          </w:p>
          <w:p w14:paraId="4C186F21" w14:textId="77777777" w:rsidR="0071050D" w:rsidRDefault="00CA4F33">
            <w:pPr>
              <w:pStyle w:val="afd"/>
              <w:numPr>
                <w:ilvl w:val="1"/>
                <w:numId w:val="14"/>
              </w:numPr>
              <w:snapToGrid w:val="0"/>
              <w:spacing w:after="0"/>
              <w:jc w:val="both"/>
              <w:textAlignment w:val="auto"/>
              <w:rPr>
                <w:bCs/>
                <w:iCs/>
                <w:sz w:val="20"/>
              </w:rPr>
            </w:pPr>
            <w:r>
              <w:rPr>
                <w:bCs/>
                <w:iCs/>
                <w:sz w:val="20"/>
              </w:rPr>
              <w:t>The same spatial relation</w:t>
            </w:r>
          </w:p>
          <w:p w14:paraId="606C21AC"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 xml:space="preserve">The same </w:t>
            </w:r>
            <w:proofErr w:type="spellStart"/>
            <w:r>
              <w:rPr>
                <w:i/>
                <w:sz w:val="20"/>
                <w:szCs w:val="20"/>
              </w:rPr>
              <w:t>startPosition</w:t>
            </w:r>
            <w:proofErr w:type="spellEnd"/>
            <w:r>
              <w:rPr>
                <w:i/>
                <w:sz w:val="20"/>
                <w:szCs w:val="20"/>
              </w:rPr>
              <w:t xml:space="preserve">, </w:t>
            </w:r>
            <w:proofErr w:type="spellStart"/>
            <w:r>
              <w:rPr>
                <w:i/>
                <w:sz w:val="20"/>
                <w:szCs w:val="20"/>
              </w:rPr>
              <w:t>nrofSymbols</w:t>
            </w:r>
            <w:proofErr w:type="spellEnd"/>
          </w:p>
          <w:p w14:paraId="2F54B7C6" w14:textId="77777777" w:rsidR="0071050D" w:rsidRDefault="00CA4F33">
            <w:pPr>
              <w:numPr>
                <w:ilvl w:val="0"/>
                <w:numId w:val="14"/>
              </w:numPr>
              <w:snapToGrid w:val="0"/>
              <w:contextualSpacing/>
              <w:rPr>
                <w:rFonts w:eastAsia="宋体"/>
                <w:sz w:val="20"/>
                <w:szCs w:val="20"/>
              </w:rPr>
            </w:pPr>
            <w:r>
              <w:rPr>
                <w:rFonts w:eastAsia="宋体"/>
                <w:sz w:val="20"/>
                <w:szCs w:val="20"/>
              </w:rPr>
              <w:t xml:space="preserve">FFS: </w:t>
            </w:r>
            <w:proofErr w:type="spellStart"/>
            <w:r>
              <w:rPr>
                <w:i/>
                <w:sz w:val="20"/>
                <w:szCs w:val="20"/>
              </w:rPr>
              <w:t>periodicityAndOffset</w:t>
            </w:r>
            <w:proofErr w:type="spellEnd"/>
            <w:r>
              <w:rPr>
                <w:i/>
                <w:sz w:val="20"/>
                <w:szCs w:val="20"/>
              </w:rPr>
              <w:t xml:space="preserve">, </w:t>
            </w:r>
            <w:r>
              <w:rPr>
                <w:sz w:val="20"/>
                <w:szCs w:val="20"/>
              </w:rPr>
              <w:t>and</w:t>
            </w:r>
            <w:r>
              <w:rPr>
                <w:i/>
                <w:sz w:val="20"/>
                <w:szCs w:val="20"/>
              </w:rPr>
              <w:t xml:space="preserve"> </w:t>
            </w:r>
            <w:proofErr w:type="spellStart"/>
            <w:r>
              <w:rPr>
                <w:i/>
                <w:sz w:val="20"/>
                <w:szCs w:val="20"/>
              </w:rPr>
              <w:t>slotOffset</w:t>
            </w:r>
            <w:proofErr w:type="spellEnd"/>
          </w:p>
          <w:p w14:paraId="601AFD2C"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 xml:space="preserve">The same numerology, </w:t>
            </w:r>
            <w:proofErr w:type="gramStart"/>
            <w:r>
              <w:rPr>
                <w:rFonts w:eastAsia="宋体"/>
                <w:sz w:val="20"/>
                <w:szCs w:val="20"/>
              </w:rPr>
              <w:t>i.e.</w:t>
            </w:r>
            <w:proofErr w:type="gramEnd"/>
            <w:r>
              <w:rPr>
                <w:rFonts w:eastAsia="宋体"/>
                <w:sz w:val="20"/>
                <w:szCs w:val="20"/>
              </w:rPr>
              <w:t xml:space="preserve"> the same CP and SCS</w:t>
            </w:r>
          </w:p>
          <w:p w14:paraId="066F5D73"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The same or different bandwidths</w:t>
            </w:r>
          </w:p>
          <w:p w14:paraId="7960BDCB"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 xml:space="preserve">The same comb </w:t>
            </w:r>
            <w:proofErr w:type="gramStart"/>
            <w:r>
              <w:rPr>
                <w:rFonts w:eastAsia="宋体"/>
                <w:sz w:val="20"/>
                <w:szCs w:val="20"/>
              </w:rPr>
              <w:t>size</w:t>
            </w:r>
            <w:proofErr w:type="gramEnd"/>
          </w:p>
          <w:p w14:paraId="0F5E1DB8"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 xml:space="preserve">FFS: The same number of SRS resource sets and resources </w:t>
            </w:r>
          </w:p>
          <w:p w14:paraId="28A6D0D2" w14:textId="77777777" w:rsidR="0071050D" w:rsidRDefault="00CA4F33">
            <w:pPr>
              <w:pStyle w:val="afd"/>
              <w:numPr>
                <w:ilvl w:val="0"/>
                <w:numId w:val="14"/>
              </w:numPr>
              <w:snapToGrid w:val="0"/>
              <w:spacing w:after="0"/>
              <w:jc w:val="both"/>
              <w:textAlignment w:val="auto"/>
              <w:rPr>
                <w:bCs/>
                <w:iCs/>
                <w:sz w:val="20"/>
              </w:rPr>
            </w:pPr>
            <w:r>
              <w:rPr>
                <w:bCs/>
                <w:iCs/>
                <w:sz w:val="20"/>
              </w:rPr>
              <w:t>The same Tx PSD (power per subcarrier)</w:t>
            </w:r>
          </w:p>
          <w:p w14:paraId="22A5CBE0" w14:textId="77777777" w:rsidR="0071050D" w:rsidRDefault="00CA4F33">
            <w:pPr>
              <w:pStyle w:val="afd"/>
              <w:numPr>
                <w:ilvl w:val="1"/>
                <w:numId w:val="14"/>
              </w:numPr>
              <w:snapToGrid w:val="0"/>
              <w:spacing w:after="0"/>
              <w:jc w:val="both"/>
              <w:textAlignment w:val="auto"/>
              <w:rPr>
                <w:bCs/>
                <w:iCs/>
                <w:sz w:val="20"/>
              </w:rPr>
            </w:pPr>
            <w:r>
              <w:rPr>
                <w:bCs/>
                <w:iCs/>
                <w:sz w:val="20"/>
              </w:rPr>
              <w:t>FFS whether to need the same pathloss RS, Po and alpha</w:t>
            </w:r>
          </w:p>
          <w:p w14:paraId="4D8B2412" w14:textId="77777777" w:rsidR="0071050D" w:rsidRDefault="00CA4F33">
            <w:pPr>
              <w:pStyle w:val="afd"/>
              <w:numPr>
                <w:ilvl w:val="1"/>
                <w:numId w:val="14"/>
              </w:numPr>
              <w:snapToGrid w:val="0"/>
              <w:spacing w:after="0"/>
              <w:jc w:val="both"/>
              <w:textAlignment w:val="auto"/>
              <w:rPr>
                <w:bCs/>
                <w:iCs/>
                <w:sz w:val="20"/>
              </w:rPr>
            </w:pPr>
            <w:r>
              <w:rPr>
                <w:bCs/>
                <w:iCs/>
                <w:sz w:val="20"/>
              </w:rPr>
              <w:t>Note: the Tx PSD is not captured in RAN1 specifications</w:t>
            </w:r>
          </w:p>
          <w:p w14:paraId="6DF39C41" w14:textId="77777777" w:rsidR="0071050D" w:rsidRDefault="00CA4F33">
            <w:pPr>
              <w:pStyle w:val="afd"/>
              <w:numPr>
                <w:ilvl w:val="0"/>
                <w:numId w:val="14"/>
              </w:numPr>
              <w:snapToGrid w:val="0"/>
              <w:spacing w:after="0"/>
              <w:jc w:val="both"/>
              <w:textAlignment w:val="auto"/>
              <w:rPr>
                <w:bCs/>
                <w:iCs/>
                <w:sz w:val="20"/>
              </w:rPr>
            </w:pPr>
            <w:r>
              <w:rPr>
                <w:bCs/>
                <w:iCs/>
                <w:sz w:val="20"/>
              </w:rPr>
              <w:t>FFS: SRS with RE-offset configuration which maintains contiguous SRS pattern across aggregated bandwidths even in the presence of guard tones</w:t>
            </w:r>
          </w:p>
          <w:p w14:paraId="35BE6206" w14:textId="77777777" w:rsidR="0071050D" w:rsidRDefault="00CA4F33">
            <w:pPr>
              <w:numPr>
                <w:ilvl w:val="0"/>
                <w:numId w:val="14"/>
              </w:numPr>
              <w:snapToGrid w:val="0"/>
              <w:contextualSpacing/>
              <w:jc w:val="both"/>
              <w:rPr>
                <w:bCs/>
                <w:iCs/>
                <w:sz w:val="20"/>
                <w:szCs w:val="20"/>
              </w:rPr>
            </w:pPr>
            <w:r>
              <w:rPr>
                <w:rFonts w:eastAsia="宋体"/>
                <w:sz w:val="20"/>
                <w:szCs w:val="20"/>
              </w:rPr>
              <w:t>Phase continuity between aggregated SRS in different carriers</w:t>
            </w:r>
          </w:p>
          <w:p w14:paraId="63C3561F" w14:textId="77777777" w:rsidR="0071050D" w:rsidRDefault="0071050D">
            <w:pPr>
              <w:snapToGrid w:val="0"/>
              <w:jc w:val="both"/>
              <w:rPr>
                <w:b/>
                <w:bCs/>
                <w:sz w:val="20"/>
                <w:szCs w:val="20"/>
                <w:u w:val="single"/>
              </w:rPr>
            </w:pPr>
          </w:p>
          <w:p w14:paraId="57CBCA36" w14:textId="77777777" w:rsidR="0071050D" w:rsidRDefault="00CA4F33">
            <w:pPr>
              <w:snapToGrid w:val="0"/>
              <w:jc w:val="both"/>
              <w:rPr>
                <w:rFonts w:eastAsia="宋体"/>
                <w:b/>
                <w:bCs/>
                <w:sz w:val="20"/>
                <w:szCs w:val="20"/>
                <w:u w:val="single"/>
              </w:rPr>
            </w:pPr>
            <w:r>
              <w:rPr>
                <w:b/>
                <w:bCs/>
                <w:sz w:val="20"/>
                <w:szCs w:val="20"/>
                <w:u w:val="single"/>
              </w:rPr>
              <w:t>Agreement</w:t>
            </w:r>
            <w:r>
              <w:rPr>
                <w:rFonts w:eastAsia="宋体" w:hint="eastAsia"/>
                <w:b/>
                <w:bCs/>
                <w:sz w:val="20"/>
                <w:szCs w:val="20"/>
                <w:u w:val="single"/>
              </w:rPr>
              <w:t xml:space="preserve"> in RAN1#112bis-e</w:t>
            </w:r>
          </w:p>
          <w:p w14:paraId="4019697C" w14:textId="77777777" w:rsidR="0071050D" w:rsidRDefault="00CA4F33">
            <w:pPr>
              <w:snapToGrid w:val="0"/>
              <w:jc w:val="both"/>
              <w:rPr>
                <w:sz w:val="20"/>
                <w:szCs w:val="20"/>
              </w:rPr>
            </w:pPr>
            <w:r>
              <w:rPr>
                <w:sz w:val="20"/>
                <w:szCs w:val="20"/>
              </w:rPr>
              <w:t>For SRS bandwidth aggregation between SRS in two or three carriers, decide whether one or more of the following are needed for the aggregated SRS resources in RAN1#113 meeting</w:t>
            </w:r>
          </w:p>
          <w:p w14:paraId="29F09B28"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The same timing advance offset or the same TAG</w:t>
            </w:r>
          </w:p>
          <w:p w14:paraId="0E7D1098" w14:textId="77777777" w:rsidR="0071050D" w:rsidRDefault="00CA4F33">
            <w:pPr>
              <w:numPr>
                <w:ilvl w:val="0"/>
                <w:numId w:val="14"/>
              </w:numPr>
              <w:snapToGrid w:val="0"/>
              <w:contextualSpacing/>
              <w:rPr>
                <w:rFonts w:eastAsia="宋体"/>
                <w:sz w:val="20"/>
                <w:szCs w:val="20"/>
              </w:rPr>
            </w:pPr>
            <w:r>
              <w:rPr>
                <w:rFonts w:eastAsia="宋体"/>
                <w:sz w:val="20"/>
                <w:szCs w:val="20"/>
              </w:rPr>
              <w:t xml:space="preserve">The same </w:t>
            </w:r>
            <w:proofErr w:type="spellStart"/>
            <w:r>
              <w:rPr>
                <w:i/>
                <w:sz w:val="20"/>
                <w:szCs w:val="20"/>
              </w:rPr>
              <w:t>periodicityAndOffset</w:t>
            </w:r>
            <w:proofErr w:type="spellEnd"/>
            <w:r>
              <w:rPr>
                <w:i/>
                <w:sz w:val="20"/>
                <w:szCs w:val="20"/>
              </w:rPr>
              <w:t xml:space="preserve">, </w:t>
            </w:r>
            <w:r>
              <w:rPr>
                <w:sz w:val="20"/>
                <w:szCs w:val="20"/>
              </w:rPr>
              <w:t>and</w:t>
            </w:r>
            <w:r>
              <w:rPr>
                <w:i/>
                <w:sz w:val="20"/>
                <w:szCs w:val="20"/>
              </w:rPr>
              <w:t xml:space="preserve"> </w:t>
            </w:r>
            <w:proofErr w:type="spellStart"/>
            <w:r>
              <w:rPr>
                <w:i/>
                <w:sz w:val="20"/>
                <w:szCs w:val="20"/>
              </w:rPr>
              <w:t>slotOffset</w:t>
            </w:r>
            <w:proofErr w:type="spellEnd"/>
          </w:p>
          <w:p w14:paraId="6EF2607F" w14:textId="77777777" w:rsidR="0071050D" w:rsidRDefault="00CA4F33">
            <w:pPr>
              <w:numPr>
                <w:ilvl w:val="0"/>
                <w:numId w:val="14"/>
              </w:numPr>
              <w:snapToGrid w:val="0"/>
              <w:contextualSpacing/>
              <w:rPr>
                <w:rFonts w:eastAsia="宋体"/>
                <w:sz w:val="20"/>
                <w:szCs w:val="20"/>
              </w:rPr>
            </w:pPr>
            <w:r>
              <w:rPr>
                <w:bCs/>
                <w:iCs/>
                <w:sz w:val="20"/>
                <w:szCs w:val="20"/>
              </w:rPr>
              <w:t xml:space="preserve">The </w:t>
            </w:r>
            <w:r>
              <w:rPr>
                <w:rFonts w:eastAsia="宋体"/>
                <w:bCs/>
                <w:iCs/>
                <w:sz w:val="20"/>
                <w:szCs w:val="20"/>
              </w:rPr>
              <w:t xml:space="preserve">same </w:t>
            </w:r>
            <w:r>
              <w:rPr>
                <w:bCs/>
                <w:iCs/>
                <w:sz w:val="20"/>
                <w:szCs w:val="20"/>
              </w:rPr>
              <w:t>number of SRS resource sets and/or</w:t>
            </w:r>
            <w:r>
              <w:rPr>
                <w:rFonts w:eastAsia="宋体"/>
                <w:bCs/>
                <w:iCs/>
                <w:sz w:val="20"/>
                <w:szCs w:val="20"/>
              </w:rPr>
              <w:t xml:space="preserve"> the same</w:t>
            </w:r>
            <w:r>
              <w:rPr>
                <w:bCs/>
                <w:iCs/>
                <w:sz w:val="20"/>
                <w:szCs w:val="20"/>
              </w:rPr>
              <w:t xml:space="preserve"> number of SRS resources</w:t>
            </w:r>
            <w:r>
              <w:rPr>
                <w:rFonts w:eastAsia="宋体"/>
                <w:bCs/>
                <w:iCs/>
                <w:sz w:val="20"/>
                <w:szCs w:val="20"/>
              </w:rPr>
              <w:t xml:space="preserve"> per set</w:t>
            </w:r>
          </w:p>
          <w:p w14:paraId="636CDAB3" w14:textId="77777777" w:rsidR="0071050D" w:rsidRDefault="00CA4F33">
            <w:pPr>
              <w:pStyle w:val="afd"/>
              <w:numPr>
                <w:ilvl w:val="0"/>
                <w:numId w:val="14"/>
              </w:numPr>
              <w:snapToGrid w:val="0"/>
              <w:spacing w:after="0"/>
              <w:jc w:val="both"/>
              <w:rPr>
                <w:bCs/>
                <w:iCs/>
                <w:sz w:val="20"/>
              </w:rPr>
            </w:pPr>
            <w:r>
              <w:rPr>
                <w:bCs/>
                <w:iCs/>
                <w:sz w:val="20"/>
              </w:rPr>
              <w:t>The</w:t>
            </w:r>
            <w:r>
              <w:rPr>
                <w:bCs/>
                <w:iCs/>
                <w:sz w:val="20"/>
                <w:lang w:eastAsia="zh-CN"/>
              </w:rPr>
              <w:t xml:space="preserve"> configuration of</w:t>
            </w:r>
            <w:r>
              <w:rPr>
                <w:bCs/>
                <w:iCs/>
                <w:sz w:val="20"/>
              </w:rPr>
              <w:t xml:space="preserve"> </w:t>
            </w:r>
            <w:r>
              <w:rPr>
                <w:bCs/>
                <w:iCs/>
                <w:strike/>
                <w:sz w:val="20"/>
              </w:rPr>
              <w:t xml:space="preserve">same </w:t>
            </w:r>
            <w:r>
              <w:rPr>
                <w:bCs/>
                <w:iCs/>
                <w:sz w:val="20"/>
              </w:rPr>
              <w:t>pathloss RS, Po and alpha to ensure the same Tx PSD (power per subcarrier)</w:t>
            </w:r>
          </w:p>
          <w:p w14:paraId="620EFAE3" w14:textId="77777777" w:rsidR="0071050D" w:rsidRDefault="00CA4F33">
            <w:pPr>
              <w:pStyle w:val="afd"/>
              <w:numPr>
                <w:ilvl w:val="1"/>
                <w:numId w:val="14"/>
              </w:numPr>
              <w:snapToGrid w:val="0"/>
              <w:spacing w:after="0"/>
              <w:jc w:val="both"/>
              <w:rPr>
                <w:bCs/>
                <w:iCs/>
                <w:sz w:val="20"/>
              </w:rPr>
            </w:pPr>
            <w:r>
              <w:rPr>
                <w:bCs/>
                <w:iCs/>
                <w:sz w:val="20"/>
              </w:rPr>
              <w:lastRenderedPageBreak/>
              <w:t xml:space="preserve">FFS the details, </w:t>
            </w:r>
            <w:proofErr w:type="gramStart"/>
            <w:r>
              <w:rPr>
                <w:bCs/>
                <w:iCs/>
                <w:sz w:val="20"/>
              </w:rPr>
              <w:t>e.g.</w:t>
            </w:r>
            <w:proofErr w:type="gramEnd"/>
            <w:r>
              <w:rPr>
                <w:bCs/>
                <w:iCs/>
                <w:sz w:val="20"/>
              </w:rPr>
              <w:t xml:space="preserve"> </w:t>
            </w:r>
            <w:r>
              <w:rPr>
                <w:sz w:val="20"/>
              </w:rPr>
              <w:t>UE determines the transmit power for SRS transmission in a reference carrier and applies the same Tx PSD for SRS transmission in other carriers, or configure a common parameter set for the aggregated carriers</w:t>
            </w:r>
          </w:p>
          <w:p w14:paraId="73BBCBF3" w14:textId="77777777" w:rsidR="0071050D" w:rsidRDefault="00CA4F33">
            <w:pPr>
              <w:numPr>
                <w:ilvl w:val="0"/>
                <w:numId w:val="14"/>
              </w:numPr>
              <w:snapToGrid w:val="0"/>
              <w:ind w:hanging="363"/>
              <w:contextualSpacing/>
              <w:jc w:val="both"/>
              <w:rPr>
                <w:rFonts w:eastAsia="宋体"/>
                <w:sz w:val="20"/>
                <w:szCs w:val="20"/>
              </w:rPr>
            </w:pPr>
            <w:r>
              <w:rPr>
                <w:sz w:val="20"/>
                <w:szCs w:val="20"/>
              </w:rPr>
              <w:t>The same antenna port from RAN1 specification perspective</w:t>
            </w:r>
          </w:p>
          <w:p w14:paraId="068C224A" w14:textId="77777777" w:rsidR="0071050D" w:rsidRDefault="00CA4F33">
            <w:pPr>
              <w:numPr>
                <w:ilvl w:val="1"/>
                <w:numId w:val="14"/>
              </w:numPr>
              <w:snapToGrid w:val="0"/>
              <w:contextualSpacing/>
              <w:jc w:val="both"/>
              <w:rPr>
                <w:rFonts w:eastAsia="宋体"/>
                <w:sz w:val="20"/>
                <w:szCs w:val="20"/>
              </w:rPr>
            </w:pPr>
            <w:r>
              <w:rPr>
                <w:sz w:val="20"/>
                <w:szCs w:val="20"/>
              </w:rPr>
              <w:t>Note: this is to achieve phase continuity between carriers</w:t>
            </w:r>
          </w:p>
          <w:p w14:paraId="490C31D8"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 xml:space="preserve">UE is expected to be configured with SRS resources that maintain a per-symbol uniformly spaced SRS pattern across aggregated bandwidths </w:t>
            </w:r>
          </w:p>
          <w:p w14:paraId="73E117D0" w14:textId="77777777" w:rsidR="0071050D" w:rsidRDefault="00CA4F33">
            <w:pPr>
              <w:numPr>
                <w:ilvl w:val="0"/>
                <w:numId w:val="14"/>
              </w:numPr>
              <w:snapToGrid w:val="0"/>
              <w:ind w:hanging="363"/>
              <w:contextualSpacing/>
              <w:jc w:val="both"/>
              <w:rPr>
                <w:bCs/>
                <w:iCs/>
                <w:sz w:val="20"/>
                <w:szCs w:val="20"/>
              </w:rPr>
            </w:pPr>
            <w:r>
              <w:rPr>
                <w:rFonts w:eastAsia="宋体"/>
                <w:sz w:val="20"/>
                <w:szCs w:val="20"/>
              </w:rPr>
              <w:t>Others if any</w:t>
            </w:r>
          </w:p>
        </w:tc>
      </w:tr>
    </w:tbl>
    <w:p w14:paraId="594E35F8" w14:textId="77777777" w:rsidR="0071050D" w:rsidRDefault="0071050D">
      <w:pPr>
        <w:snapToGrid w:val="0"/>
      </w:pPr>
    </w:p>
    <w:p w14:paraId="28795019"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5102A33A" w14:textId="77777777" w:rsidR="0071050D" w:rsidRDefault="00CA4F33">
      <w:pPr>
        <w:snapToGrid w:val="0"/>
        <w:spacing w:beforeLines="50" w:before="180" w:afterLines="50" w:after="180"/>
        <w:jc w:val="both"/>
        <w:rPr>
          <w:sz w:val="20"/>
          <w:szCs w:val="20"/>
          <w:lang w:val="en-GB"/>
        </w:rPr>
      </w:pPr>
      <w:r>
        <w:rPr>
          <w:b/>
          <w:sz w:val="20"/>
          <w:szCs w:val="20"/>
          <w:lang w:val="en-GB"/>
        </w:rPr>
        <w:t xml:space="preserve">FL comments: </w:t>
      </w:r>
      <w:r>
        <w:rPr>
          <w:sz w:val="20"/>
          <w:szCs w:val="20"/>
          <w:lang w:val="en-GB"/>
        </w:rPr>
        <w:t xml:space="preserve">Regarding the condition of ‘the same number of resource sets’, it seems unnecessary anymore because the linkage may only be agreed either with set level or resource level. The open issue will be whether to have the same number of PRS resource across the linked sets, it will depend on the outcome of section </w:t>
      </w:r>
      <w:r>
        <w:rPr>
          <w:rFonts w:eastAsia="宋体" w:hint="eastAsia"/>
          <w:sz w:val="20"/>
          <w:szCs w:val="20"/>
        </w:rPr>
        <w:t>3.2</w:t>
      </w:r>
      <w:r>
        <w:rPr>
          <w:sz w:val="20"/>
          <w:szCs w:val="20"/>
          <w:lang w:val="en-GB"/>
        </w:rPr>
        <w:t xml:space="preserve">. </w:t>
      </w:r>
    </w:p>
    <w:p w14:paraId="6D3CC13C" w14:textId="77777777" w:rsidR="0071050D" w:rsidRDefault="00CA4F33">
      <w:pPr>
        <w:snapToGrid w:val="0"/>
        <w:spacing w:beforeLines="50" w:before="180" w:afterLines="50" w:after="180"/>
        <w:jc w:val="both"/>
        <w:rPr>
          <w:rFonts w:eastAsia="宋体"/>
          <w:iCs/>
          <w:sz w:val="20"/>
          <w:szCs w:val="20"/>
        </w:rPr>
      </w:pPr>
      <w:r>
        <w:rPr>
          <w:rFonts w:eastAsia="宋体" w:hint="eastAsia"/>
          <w:iCs/>
          <w:sz w:val="20"/>
          <w:szCs w:val="20"/>
        </w:rPr>
        <w:t xml:space="preserve">The bullets of periodicity and slot offset have clear majority. </w:t>
      </w:r>
    </w:p>
    <w:p w14:paraId="4ECDFA7B" w14:textId="77777777" w:rsidR="0071050D" w:rsidRDefault="00CA4F33">
      <w:pPr>
        <w:snapToGrid w:val="0"/>
        <w:spacing w:beforeLines="50" w:before="180" w:afterLines="50" w:after="180"/>
        <w:jc w:val="both"/>
        <w:rPr>
          <w:rFonts w:eastAsia="宋体"/>
          <w:iCs/>
          <w:sz w:val="20"/>
          <w:szCs w:val="20"/>
        </w:rPr>
      </w:pPr>
      <w:r>
        <w:rPr>
          <w:rFonts w:eastAsia="宋体" w:hint="eastAsia"/>
          <w:iCs/>
          <w:sz w:val="20"/>
          <w:szCs w:val="20"/>
        </w:rPr>
        <w:t xml:space="preserve">For the Tx PSD bullet, there are several views. FL thinks the same Po and Alpha can be configured by </w:t>
      </w:r>
      <w:proofErr w:type="spellStart"/>
      <w:r>
        <w:rPr>
          <w:rFonts w:eastAsia="宋体" w:hint="eastAsia"/>
          <w:iCs/>
          <w:sz w:val="20"/>
          <w:szCs w:val="20"/>
        </w:rPr>
        <w:t>gNB</w:t>
      </w:r>
      <w:proofErr w:type="spellEnd"/>
      <w:r>
        <w:rPr>
          <w:rFonts w:eastAsia="宋体" w:hint="eastAsia"/>
          <w:iCs/>
          <w:sz w:val="20"/>
          <w:szCs w:val="20"/>
        </w:rPr>
        <w:t xml:space="preserve"> without spec enhancement. However, the current PL-RS may not be configured across carriers (the SSB in a serving cell cannot be PL-RS in another serving cell). So, it may not be achievable to get the same PL-RS without any clarification or spec impact. Companies who support view 1 may also need to select one of view 2-4. View 4 is suggested in the FL proposal since it doesn</w:t>
      </w:r>
      <w:r>
        <w:rPr>
          <w:rFonts w:eastAsia="宋体"/>
          <w:iCs/>
          <w:sz w:val="20"/>
          <w:szCs w:val="20"/>
        </w:rPr>
        <w:t>’</w:t>
      </w:r>
      <w:r>
        <w:rPr>
          <w:rFonts w:eastAsia="宋体" w:hint="eastAsia"/>
          <w:iCs/>
          <w:sz w:val="20"/>
          <w:szCs w:val="20"/>
        </w:rPr>
        <w:t>t need extra signaling and UE implementation limitation.</w:t>
      </w:r>
    </w:p>
    <w:p w14:paraId="4F0F18E0" w14:textId="77777777" w:rsidR="0071050D" w:rsidRDefault="00CA4F33">
      <w:pPr>
        <w:snapToGrid w:val="0"/>
        <w:rPr>
          <w:sz w:val="20"/>
          <w:szCs w:val="20"/>
          <w:lang w:val="en-GB"/>
        </w:rPr>
      </w:pPr>
      <w:r>
        <w:rPr>
          <w:sz w:val="20"/>
          <w:szCs w:val="20"/>
          <w:lang w:val="en-GB"/>
        </w:rPr>
        <w:t xml:space="preserve">Companies’ preferences are listed below. </w:t>
      </w:r>
      <w:r>
        <w:rPr>
          <w:bCs/>
          <w:sz w:val="20"/>
          <w:szCs w:val="20"/>
          <w:lang w:val="en-GB"/>
        </w:rPr>
        <w:t xml:space="preserve"> </w:t>
      </w:r>
    </w:p>
    <w:p w14:paraId="113A1B33"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The same timing advance offset or the same TAG</w:t>
      </w:r>
    </w:p>
    <w:p w14:paraId="7D32347D" w14:textId="77777777" w:rsidR="0071050D" w:rsidRDefault="00CA4F33">
      <w:pPr>
        <w:numPr>
          <w:ilvl w:val="1"/>
          <w:numId w:val="14"/>
        </w:numPr>
        <w:snapToGrid w:val="0"/>
        <w:ind w:left="1140" w:hanging="363"/>
        <w:contextualSpacing/>
        <w:jc w:val="both"/>
        <w:rPr>
          <w:rFonts w:eastAsia="宋体"/>
          <w:sz w:val="20"/>
          <w:szCs w:val="20"/>
        </w:rPr>
      </w:pPr>
      <w:r>
        <w:rPr>
          <w:rFonts w:eastAsia="宋体" w:hint="eastAsia"/>
          <w:sz w:val="20"/>
          <w:szCs w:val="20"/>
        </w:rPr>
        <w:t xml:space="preserve">Yes: OPPO (TAG), Samsung, DOCOMO, </w:t>
      </w:r>
      <w:proofErr w:type="spellStart"/>
      <w:r>
        <w:rPr>
          <w:sz w:val="20"/>
          <w:szCs w:val="20"/>
          <w:lang w:val="en-GB"/>
        </w:rPr>
        <w:t>Spreadtrum</w:t>
      </w:r>
      <w:proofErr w:type="spellEnd"/>
    </w:p>
    <w:p w14:paraId="0A148BC3" w14:textId="77777777" w:rsidR="0071050D" w:rsidRDefault="00CA4F33">
      <w:pPr>
        <w:numPr>
          <w:ilvl w:val="1"/>
          <w:numId w:val="14"/>
        </w:numPr>
        <w:snapToGrid w:val="0"/>
        <w:ind w:left="1140" w:hanging="363"/>
        <w:contextualSpacing/>
        <w:jc w:val="both"/>
        <w:rPr>
          <w:rFonts w:eastAsia="宋体"/>
          <w:sz w:val="20"/>
          <w:szCs w:val="20"/>
        </w:rPr>
      </w:pPr>
      <w:r>
        <w:rPr>
          <w:rFonts w:eastAsia="宋体" w:hint="eastAsia"/>
          <w:sz w:val="20"/>
          <w:szCs w:val="20"/>
        </w:rPr>
        <w:t>No: LG, Nokia</w:t>
      </w:r>
    </w:p>
    <w:p w14:paraId="51425E21" w14:textId="77777777" w:rsidR="0071050D" w:rsidRDefault="00CA4F33">
      <w:pPr>
        <w:numPr>
          <w:ilvl w:val="0"/>
          <w:numId w:val="14"/>
        </w:numPr>
        <w:snapToGrid w:val="0"/>
        <w:contextualSpacing/>
        <w:rPr>
          <w:rFonts w:eastAsia="宋体"/>
          <w:b/>
          <w:bCs/>
          <w:sz w:val="20"/>
          <w:szCs w:val="20"/>
        </w:rPr>
      </w:pPr>
      <w:r>
        <w:rPr>
          <w:rFonts w:eastAsia="宋体"/>
          <w:b/>
          <w:bCs/>
          <w:sz w:val="20"/>
          <w:szCs w:val="20"/>
        </w:rPr>
        <w:t xml:space="preserve">The same </w:t>
      </w:r>
      <w:proofErr w:type="spellStart"/>
      <w:r>
        <w:rPr>
          <w:b/>
          <w:bCs/>
          <w:sz w:val="20"/>
          <w:szCs w:val="20"/>
        </w:rPr>
        <w:t>periodicityAndOffset</w:t>
      </w:r>
      <w:proofErr w:type="spellEnd"/>
      <w:r>
        <w:rPr>
          <w:b/>
          <w:bCs/>
          <w:sz w:val="20"/>
          <w:szCs w:val="20"/>
        </w:rPr>
        <w:t xml:space="preserve">, and </w:t>
      </w:r>
      <w:proofErr w:type="spellStart"/>
      <w:r>
        <w:rPr>
          <w:b/>
          <w:bCs/>
          <w:sz w:val="20"/>
          <w:szCs w:val="20"/>
        </w:rPr>
        <w:t>slotOffset</w:t>
      </w:r>
      <w:proofErr w:type="spellEnd"/>
    </w:p>
    <w:p w14:paraId="7A21EADB" w14:textId="77777777" w:rsidR="0071050D" w:rsidRDefault="00CA4F33">
      <w:pPr>
        <w:numPr>
          <w:ilvl w:val="1"/>
          <w:numId w:val="14"/>
        </w:numPr>
        <w:snapToGrid w:val="0"/>
        <w:contextualSpacing/>
        <w:rPr>
          <w:rFonts w:eastAsia="宋体"/>
          <w:sz w:val="20"/>
          <w:szCs w:val="20"/>
        </w:rPr>
      </w:pPr>
      <w:r>
        <w:rPr>
          <w:rFonts w:eastAsia="宋体" w:hint="eastAsia"/>
          <w:sz w:val="20"/>
          <w:szCs w:val="20"/>
        </w:rPr>
        <w:t xml:space="preserve">Yes: Intel, ZTE, vivo, Huawei, Ericsson, CMCC, OPPO, Apple, </w:t>
      </w:r>
      <w:proofErr w:type="spellStart"/>
      <w:r>
        <w:rPr>
          <w:rFonts w:eastAsia="宋体" w:hint="eastAsia"/>
          <w:sz w:val="20"/>
          <w:szCs w:val="20"/>
        </w:rPr>
        <w:t>xiaomi</w:t>
      </w:r>
      <w:proofErr w:type="spellEnd"/>
      <w:r>
        <w:rPr>
          <w:rFonts w:eastAsia="宋体" w:hint="eastAsia"/>
          <w:sz w:val="20"/>
          <w:szCs w:val="20"/>
        </w:rPr>
        <w:t xml:space="preserve">, Samsung, DOCOMO, </w:t>
      </w:r>
      <w:proofErr w:type="spellStart"/>
      <w:r>
        <w:rPr>
          <w:rFonts w:eastAsia="宋体" w:hint="eastAsia"/>
          <w:sz w:val="20"/>
          <w:szCs w:val="20"/>
        </w:rPr>
        <w:t>InterDigital</w:t>
      </w:r>
      <w:proofErr w:type="spellEnd"/>
      <w:r>
        <w:rPr>
          <w:rFonts w:eastAsia="宋体" w:hint="eastAsia"/>
          <w:sz w:val="20"/>
          <w:szCs w:val="20"/>
        </w:rPr>
        <w:t xml:space="preserve">, </w:t>
      </w:r>
      <w:proofErr w:type="spellStart"/>
      <w:r>
        <w:rPr>
          <w:sz w:val="20"/>
          <w:szCs w:val="20"/>
          <w:lang w:val="en-GB"/>
        </w:rPr>
        <w:t>Spreadtrum</w:t>
      </w:r>
      <w:proofErr w:type="spellEnd"/>
    </w:p>
    <w:p w14:paraId="023BCFB8" w14:textId="77777777" w:rsidR="0071050D" w:rsidRDefault="00CA4F33">
      <w:pPr>
        <w:numPr>
          <w:ilvl w:val="1"/>
          <w:numId w:val="14"/>
        </w:numPr>
        <w:snapToGrid w:val="0"/>
        <w:contextualSpacing/>
        <w:rPr>
          <w:rFonts w:eastAsia="宋体"/>
          <w:sz w:val="20"/>
          <w:szCs w:val="20"/>
        </w:rPr>
      </w:pPr>
      <w:r>
        <w:rPr>
          <w:rFonts w:eastAsia="宋体" w:hint="eastAsia"/>
          <w:sz w:val="20"/>
          <w:szCs w:val="20"/>
        </w:rPr>
        <w:t>No: Qualcomm, Nokia, LG, CATT</w:t>
      </w:r>
    </w:p>
    <w:p w14:paraId="4B9C7892" w14:textId="77777777" w:rsidR="0071050D" w:rsidRDefault="00CA4F33">
      <w:pPr>
        <w:numPr>
          <w:ilvl w:val="0"/>
          <w:numId w:val="14"/>
        </w:numPr>
        <w:snapToGrid w:val="0"/>
        <w:contextualSpacing/>
        <w:rPr>
          <w:rFonts w:eastAsia="宋体"/>
          <w:sz w:val="20"/>
          <w:szCs w:val="20"/>
        </w:rPr>
      </w:pPr>
      <w:r>
        <w:rPr>
          <w:rFonts w:eastAsia="宋体" w:hint="eastAsia"/>
          <w:bCs/>
          <w:sz w:val="20"/>
          <w:szCs w:val="20"/>
        </w:rPr>
        <w:t>T</w:t>
      </w:r>
      <w:r>
        <w:rPr>
          <w:rFonts w:eastAsia="宋体"/>
          <w:bCs/>
          <w:sz w:val="20"/>
          <w:szCs w:val="20"/>
        </w:rPr>
        <w:t>he same</w:t>
      </w:r>
      <w:r>
        <w:rPr>
          <w:bCs/>
          <w:sz w:val="20"/>
          <w:szCs w:val="20"/>
        </w:rPr>
        <w:t xml:space="preserve"> number of SRS resources</w:t>
      </w:r>
      <w:r>
        <w:rPr>
          <w:rFonts w:eastAsia="宋体"/>
          <w:bCs/>
          <w:sz w:val="20"/>
          <w:szCs w:val="20"/>
        </w:rPr>
        <w:t xml:space="preserve"> </w:t>
      </w:r>
      <w:r>
        <w:rPr>
          <w:rFonts w:eastAsia="宋体" w:hint="eastAsia"/>
          <w:bCs/>
          <w:sz w:val="20"/>
          <w:szCs w:val="20"/>
        </w:rPr>
        <w:t xml:space="preserve">for the linked </w:t>
      </w:r>
      <w:r>
        <w:rPr>
          <w:rFonts w:eastAsia="宋体"/>
          <w:bCs/>
          <w:sz w:val="20"/>
          <w:szCs w:val="20"/>
        </w:rPr>
        <w:t>set</w:t>
      </w:r>
      <w:r>
        <w:rPr>
          <w:rFonts w:eastAsia="宋体" w:hint="eastAsia"/>
          <w:bCs/>
          <w:sz w:val="20"/>
          <w:szCs w:val="20"/>
        </w:rPr>
        <w:t>s</w:t>
      </w:r>
    </w:p>
    <w:p w14:paraId="4CCA51C2" w14:textId="77777777" w:rsidR="0071050D" w:rsidRDefault="00CA4F33">
      <w:pPr>
        <w:numPr>
          <w:ilvl w:val="1"/>
          <w:numId w:val="14"/>
        </w:numPr>
        <w:snapToGrid w:val="0"/>
        <w:contextualSpacing/>
        <w:rPr>
          <w:rFonts w:eastAsia="宋体"/>
          <w:sz w:val="20"/>
          <w:szCs w:val="20"/>
        </w:rPr>
      </w:pPr>
      <w:r>
        <w:rPr>
          <w:rFonts w:eastAsia="宋体" w:hint="eastAsia"/>
          <w:bCs/>
          <w:sz w:val="20"/>
          <w:szCs w:val="20"/>
        </w:rPr>
        <w:t>Yes: Intel, Qualcomm, vivo, ZTE, Huawei, CMCC</w:t>
      </w:r>
      <w:r>
        <w:rPr>
          <w:rFonts w:eastAsia="宋体" w:hint="eastAsia"/>
          <w:sz w:val="20"/>
          <w:szCs w:val="20"/>
        </w:rPr>
        <w:t xml:space="preserve">, OPPO, </w:t>
      </w:r>
      <w:proofErr w:type="spellStart"/>
      <w:r>
        <w:rPr>
          <w:sz w:val="20"/>
          <w:szCs w:val="20"/>
          <w:lang w:val="en-GB"/>
        </w:rPr>
        <w:t>Spreadtrum</w:t>
      </w:r>
      <w:proofErr w:type="spellEnd"/>
    </w:p>
    <w:p w14:paraId="08AF4C5B" w14:textId="77777777" w:rsidR="0071050D" w:rsidRDefault="00CA4F33">
      <w:pPr>
        <w:numPr>
          <w:ilvl w:val="1"/>
          <w:numId w:val="14"/>
        </w:numPr>
        <w:snapToGrid w:val="0"/>
        <w:contextualSpacing/>
        <w:rPr>
          <w:rFonts w:eastAsia="宋体"/>
          <w:sz w:val="20"/>
          <w:szCs w:val="20"/>
        </w:rPr>
      </w:pPr>
      <w:r>
        <w:rPr>
          <w:rFonts w:eastAsia="宋体" w:hint="eastAsia"/>
          <w:bCs/>
          <w:sz w:val="20"/>
          <w:szCs w:val="20"/>
        </w:rPr>
        <w:t xml:space="preserve">No: </w:t>
      </w:r>
      <w:r>
        <w:rPr>
          <w:rFonts w:eastAsia="宋体" w:hint="eastAsia"/>
          <w:sz w:val="20"/>
          <w:szCs w:val="20"/>
        </w:rPr>
        <w:t xml:space="preserve"> Nokia, Ericsson, LG, CATT</w:t>
      </w:r>
    </w:p>
    <w:p w14:paraId="48110079" w14:textId="77777777" w:rsidR="0071050D" w:rsidRDefault="00CA4F33">
      <w:pPr>
        <w:pStyle w:val="afd"/>
        <w:numPr>
          <w:ilvl w:val="0"/>
          <w:numId w:val="14"/>
        </w:numPr>
        <w:snapToGrid w:val="0"/>
        <w:spacing w:after="0"/>
        <w:jc w:val="both"/>
        <w:rPr>
          <w:b/>
          <w:sz w:val="20"/>
        </w:rPr>
      </w:pPr>
      <w:r>
        <w:rPr>
          <w:b/>
          <w:sz w:val="20"/>
        </w:rPr>
        <w:t>The</w:t>
      </w:r>
      <w:r>
        <w:rPr>
          <w:b/>
          <w:sz w:val="20"/>
          <w:lang w:eastAsia="zh-CN"/>
        </w:rPr>
        <w:t xml:space="preserve"> configuration of</w:t>
      </w:r>
      <w:r>
        <w:rPr>
          <w:b/>
          <w:sz w:val="20"/>
        </w:rPr>
        <w:t xml:space="preserve"> pathloss RS, Po and alpha to ensure the same Tx PSD (power per subcarrier)</w:t>
      </w:r>
    </w:p>
    <w:p w14:paraId="4F4BEB63" w14:textId="77777777" w:rsidR="0071050D" w:rsidRDefault="00CA4F33">
      <w:pPr>
        <w:pStyle w:val="afd"/>
        <w:numPr>
          <w:ilvl w:val="1"/>
          <w:numId w:val="14"/>
        </w:numPr>
        <w:snapToGrid w:val="0"/>
        <w:spacing w:after="0"/>
        <w:jc w:val="both"/>
        <w:rPr>
          <w:bCs/>
          <w:sz w:val="20"/>
        </w:rPr>
      </w:pPr>
      <w:r>
        <w:rPr>
          <w:rFonts w:hint="eastAsia"/>
          <w:bCs/>
          <w:sz w:val="20"/>
          <w:lang w:eastAsia="zh-CN"/>
        </w:rPr>
        <w:t xml:space="preserve">View 1: The same </w:t>
      </w:r>
      <w:r>
        <w:rPr>
          <w:rFonts w:cs="Times" w:hint="eastAsia"/>
          <w:sz w:val="20"/>
          <w:lang w:eastAsia="zh-CN"/>
        </w:rPr>
        <w:t>Po, Alpha and PL-RS should be configured</w:t>
      </w:r>
    </w:p>
    <w:p w14:paraId="2E920F1B" w14:textId="77777777" w:rsidR="0071050D" w:rsidRDefault="00CA4F33">
      <w:pPr>
        <w:pStyle w:val="afd"/>
        <w:numPr>
          <w:ilvl w:val="2"/>
          <w:numId w:val="14"/>
        </w:numPr>
        <w:snapToGrid w:val="0"/>
        <w:spacing w:after="0"/>
        <w:jc w:val="both"/>
        <w:rPr>
          <w:bCs/>
          <w:sz w:val="20"/>
        </w:rPr>
      </w:pPr>
      <w:r>
        <w:rPr>
          <w:rFonts w:cs="Times" w:hint="eastAsia"/>
          <w:sz w:val="20"/>
          <w:lang w:eastAsia="zh-CN"/>
        </w:rPr>
        <w:t xml:space="preserve">CMCC, </w:t>
      </w:r>
      <w:proofErr w:type="spellStart"/>
      <w:r>
        <w:rPr>
          <w:rFonts w:cs="Times" w:hint="eastAsia"/>
          <w:sz w:val="20"/>
          <w:lang w:eastAsia="zh-CN"/>
        </w:rPr>
        <w:t>Spreadtrum</w:t>
      </w:r>
      <w:proofErr w:type="spellEnd"/>
      <w:r>
        <w:rPr>
          <w:rFonts w:cs="Times" w:hint="eastAsia"/>
          <w:sz w:val="20"/>
          <w:lang w:eastAsia="zh-CN"/>
        </w:rPr>
        <w:t>, DOCOMO, OPPO</w:t>
      </w:r>
    </w:p>
    <w:p w14:paraId="345A45FE" w14:textId="77777777" w:rsidR="0071050D" w:rsidRDefault="00CA4F33">
      <w:pPr>
        <w:pStyle w:val="afd"/>
        <w:numPr>
          <w:ilvl w:val="1"/>
          <w:numId w:val="14"/>
        </w:numPr>
        <w:snapToGrid w:val="0"/>
        <w:spacing w:after="0"/>
        <w:jc w:val="both"/>
        <w:rPr>
          <w:bCs/>
          <w:sz w:val="20"/>
        </w:rPr>
      </w:pPr>
      <w:r>
        <w:rPr>
          <w:rFonts w:hint="eastAsia"/>
          <w:bCs/>
          <w:sz w:val="20"/>
          <w:lang w:eastAsia="zh-CN"/>
        </w:rPr>
        <w:t xml:space="preserve">View 2: </w:t>
      </w:r>
      <w:r>
        <w:rPr>
          <w:rFonts w:hint="eastAsia"/>
          <w:iCs/>
          <w:sz w:val="20"/>
          <w:lang w:eastAsia="zh-CN"/>
        </w:rPr>
        <w:t>A</w:t>
      </w:r>
      <w:r>
        <w:rPr>
          <w:iCs/>
          <w:sz w:val="20"/>
        </w:rPr>
        <w:t xml:space="preserve"> reference carrier</w:t>
      </w:r>
      <w:r>
        <w:rPr>
          <w:rFonts w:hint="eastAsia"/>
          <w:iCs/>
          <w:sz w:val="20"/>
          <w:lang w:eastAsia="zh-CN"/>
        </w:rPr>
        <w:t xml:space="preserve"> is configured </w:t>
      </w:r>
      <w:r>
        <w:rPr>
          <w:iCs/>
          <w:sz w:val="20"/>
        </w:rPr>
        <w:t>and applies the same Tx PSD for SRS transmission in other carriers</w:t>
      </w:r>
      <w:r>
        <w:rPr>
          <w:rFonts w:hint="eastAsia"/>
          <w:iCs/>
          <w:sz w:val="20"/>
          <w:lang w:eastAsia="zh-CN"/>
        </w:rPr>
        <w:t>.</w:t>
      </w:r>
    </w:p>
    <w:p w14:paraId="063BEA2F" w14:textId="77777777" w:rsidR="0071050D" w:rsidRDefault="00CA4F33">
      <w:pPr>
        <w:pStyle w:val="afd"/>
        <w:numPr>
          <w:ilvl w:val="2"/>
          <w:numId w:val="14"/>
        </w:numPr>
        <w:snapToGrid w:val="0"/>
        <w:spacing w:after="0"/>
        <w:jc w:val="both"/>
        <w:rPr>
          <w:bCs/>
          <w:sz w:val="20"/>
        </w:rPr>
      </w:pPr>
      <w:r>
        <w:rPr>
          <w:rFonts w:hint="eastAsia"/>
          <w:iCs/>
          <w:sz w:val="20"/>
          <w:lang w:eastAsia="zh-CN"/>
        </w:rPr>
        <w:t>Intel, Apple, Samsung</w:t>
      </w:r>
    </w:p>
    <w:p w14:paraId="4393B66F" w14:textId="77777777" w:rsidR="0071050D" w:rsidRDefault="00CA4F33">
      <w:pPr>
        <w:numPr>
          <w:ilvl w:val="1"/>
          <w:numId w:val="14"/>
        </w:numPr>
        <w:snapToGrid w:val="0"/>
        <w:contextualSpacing/>
        <w:jc w:val="both"/>
        <w:rPr>
          <w:rFonts w:eastAsia="宋体"/>
          <w:sz w:val="20"/>
          <w:szCs w:val="20"/>
        </w:rPr>
      </w:pPr>
      <w:r>
        <w:rPr>
          <w:rFonts w:eastAsia="宋体" w:hint="eastAsia"/>
          <w:sz w:val="20"/>
          <w:szCs w:val="20"/>
        </w:rPr>
        <w:t>View 3: A</w:t>
      </w:r>
      <w:r>
        <w:rPr>
          <w:sz w:val="20"/>
          <w:szCs w:val="20"/>
        </w:rPr>
        <w:t xml:space="preserve"> </w:t>
      </w:r>
      <w:r>
        <w:rPr>
          <w:rFonts w:eastAsia="宋体" w:hint="eastAsia"/>
          <w:sz w:val="20"/>
          <w:szCs w:val="20"/>
        </w:rPr>
        <w:t>common</w:t>
      </w:r>
      <w:r>
        <w:rPr>
          <w:rFonts w:eastAsia="宋体" w:cs="Times" w:hint="eastAsia"/>
          <w:sz w:val="20"/>
          <w:szCs w:val="20"/>
        </w:rPr>
        <w:t xml:space="preserve"> </w:t>
      </w:r>
      <w:r>
        <w:rPr>
          <w:rFonts w:cs="Times"/>
          <w:sz w:val="20"/>
          <w:szCs w:val="20"/>
        </w:rPr>
        <w:t>parameter set</w:t>
      </w:r>
      <w:r>
        <w:rPr>
          <w:rFonts w:eastAsia="宋体" w:cs="Times" w:hint="eastAsia"/>
          <w:sz w:val="20"/>
          <w:szCs w:val="20"/>
        </w:rPr>
        <w:t xml:space="preserve"> including Po, Alpha and PL-RS is configured</w:t>
      </w:r>
      <w:r>
        <w:rPr>
          <w:bCs/>
          <w:iCs/>
          <w:sz w:val="20"/>
          <w:szCs w:val="20"/>
        </w:rPr>
        <w:t xml:space="preserve"> for the aggregated SRS resources across the aggregated carriers</w:t>
      </w:r>
    </w:p>
    <w:p w14:paraId="14CAA45B" w14:textId="77777777" w:rsidR="0071050D" w:rsidRDefault="00CA4F33">
      <w:pPr>
        <w:numPr>
          <w:ilvl w:val="2"/>
          <w:numId w:val="14"/>
        </w:numPr>
        <w:snapToGrid w:val="0"/>
        <w:contextualSpacing/>
        <w:jc w:val="both"/>
        <w:rPr>
          <w:rFonts w:eastAsia="宋体"/>
          <w:sz w:val="20"/>
          <w:szCs w:val="20"/>
        </w:rPr>
      </w:pPr>
      <w:r>
        <w:rPr>
          <w:rFonts w:eastAsia="宋体" w:hint="eastAsia"/>
          <w:bCs/>
          <w:iCs/>
          <w:sz w:val="20"/>
          <w:szCs w:val="20"/>
        </w:rPr>
        <w:t>Huawei</w:t>
      </w:r>
    </w:p>
    <w:p w14:paraId="3D0FFD58" w14:textId="77777777" w:rsidR="0071050D" w:rsidRDefault="00CA4F33">
      <w:pPr>
        <w:numPr>
          <w:ilvl w:val="1"/>
          <w:numId w:val="14"/>
        </w:numPr>
        <w:snapToGrid w:val="0"/>
        <w:contextualSpacing/>
        <w:jc w:val="both"/>
        <w:rPr>
          <w:rFonts w:eastAsia="宋体"/>
          <w:sz w:val="20"/>
          <w:szCs w:val="20"/>
        </w:rPr>
      </w:pPr>
      <w:r>
        <w:rPr>
          <w:rFonts w:eastAsia="宋体" w:hint="eastAsia"/>
          <w:sz w:val="20"/>
          <w:szCs w:val="20"/>
        </w:rPr>
        <w:t xml:space="preserve">View 4: </w:t>
      </w:r>
      <w:r>
        <w:rPr>
          <w:rFonts w:eastAsia="宋体"/>
          <w:sz w:val="20"/>
          <w:szCs w:val="20"/>
        </w:rPr>
        <w:t>The configuration of</w:t>
      </w:r>
      <w:r>
        <w:rPr>
          <w:rFonts w:eastAsia="宋体" w:hint="eastAsia"/>
          <w:sz w:val="20"/>
          <w:szCs w:val="20"/>
        </w:rPr>
        <w:t xml:space="preserve"> same </w:t>
      </w:r>
      <w:r>
        <w:rPr>
          <w:rFonts w:eastAsia="宋体"/>
          <w:sz w:val="20"/>
          <w:szCs w:val="20"/>
        </w:rPr>
        <w:t>Po and alpha</w:t>
      </w:r>
      <w:r>
        <w:rPr>
          <w:rFonts w:eastAsia="宋体" w:hint="eastAsia"/>
          <w:sz w:val="20"/>
          <w:szCs w:val="20"/>
        </w:rPr>
        <w:t>. It is up to UE implementation to either p</w:t>
      </w:r>
      <w:proofErr w:type="spellStart"/>
      <w:r>
        <w:rPr>
          <w:sz w:val="20"/>
          <w:szCs w:val="20"/>
          <w:lang w:val="en-GB"/>
        </w:rPr>
        <w:t>erform</w:t>
      </w:r>
      <w:proofErr w:type="spellEnd"/>
      <w:r>
        <w:rPr>
          <w:sz w:val="20"/>
          <w:szCs w:val="20"/>
          <w:lang w:val="en-GB"/>
        </w:rPr>
        <w:t xml:space="preserve"> path loss measurement across CCs and form a single path loss value to apply across CCs</w:t>
      </w:r>
      <w:r>
        <w:rPr>
          <w:rFonts w:eastAsia="宋体" w:hint="eastAsia"/>
          <w:sz w:val="20"/>
          <w:szCs w:val="20"/>
        </w:rPr>
        <w:t xml:space="preserve"> or p</w:t>
      </w:r>
      <w:proofErr w:type="spellStart"/>
      <w:r>
        <w:rPr>
          <w:sz w:val="20"/>
          <w:szCs w:val="20"/>
          <w:lang w:val="en-GB"/>
        </w:rPr>
        <w:t>erform</w:t>
      </w:r>
      <w:proofErr w:type="spellEnd"/>
      <w:r>
        <w:rPr>
          <w:sz w:val="20"/>
          <w:szCs w:val="20"/>
          <w:lang w:val="en-GB"/>
        </w:rPr>
        <w:t xml:space="preserve"> path loss measurement in a single CC and apply across CCs</w:t>
      </w:r>
    </w:p>
    <w:p w14:paraId="2976DAFB" w14:textId="77777777" w:rsidR="0071050D" w:rsidRDefault="00CA4F33">
      <w:pPr>
        <w:numPr>
          <w:ilvl w:val="2"/>
          <w:numId w:val="14"/>
        </w:numPr>
        <w:snapToGrid w:val="0"/>
        <w:contextualSpacing/>
        <w:jc w:val="both"/>
        <w:rPr>
          <w:rFonts w:eastAsia="宋体"/>
          <w:sz w:val="20"/>
          <w:szCs w:val="20"/>
        </w:rPr>
      </w:pPr>
      <w:r>
        <w:rPr>
          <w:rFonts w:eastAsia="宋体" w:hint="eastAsia"/>
          <w:sz w:val="20"/>
          <w:szCs w:val="20"/>
        </w:rPr>
        <w:t xml:space="preserve">ZTE, MTK </w:t>
      </w:r>
    </w:p>
    <w:p w14:paraId="4FBBA9FF" w14:textId="77777777" w:rsidR="0071050D" w:rsidRDefault="00CA4F33">
      <w:pPr>
        <w:numPr>
          <w:ilvl w:val="0"/>
          <w:numId w:val="14"/>
        </w:numPr>
        <w:snapToGrid w:val="0"/>
        <w:ind w:hanging="363"/>
        <w:contextualSpacing/>
        <w:jc w:val="both"/>
        <w:rPr>
          <w:rFonts w:eastAsia="宋体"/>
          <w:sz w:val="20"/>
          <w:szCs w:val="20"/>
        </w:rPr>
      </w:pPr>
      <w:r>
        <w:rPr>
          <w:sz w:val="20"/>
          <w:szCs w:val="20"/>
        </w:rPr>
        <w:t>The same antenna port from RAN1 specification perspective</w:t>
      </w:r>
    </w:p>
    <w:p w14:paraId="6D757B2B" w14:textId="77777777" w:rsidR="0071050D" w:rsidRDefault="00CA4F33">
      <w:pPr>
        <w:numPr>
          <w:ilvl w:val="1"/>
          <w:numId w:val="14"/>
        </w:numPr>
        <w:snapToGrid w:val="0"/>
        <w:contextualSpacing/>
        <w:jc w:val="both"/>
        <w:rPr>
          <w:rFonts w:eastAsia="宋体"/>
          <w:sz w:val="20"/>
          <w:szCs w:val="20"/>
        </w:rPr>
      </w:pPr>
      <w:r>
        <w:rPr>
          <w:rFonts w:eastAsia="宋体" w:hint="eastAsia"/>
          <w:sz w:val="20"/>
          <w:szCs w:val="20"/>
        </w:rPr>
        <w:t xml:space="preserve">Yes: Qualcomm, ZTE, vivo, Huawei, DOCOMO, </w:t>
      </w:r>
      <w:proofErr w:type="spellStart"/>
      <w:r>
        <w:rPr>
          <w:sz w:val="20"/>
          <w:szCs w:val="20"/>
          <w:lang w:val="en-GB"/>
        </w:rPr>
        <w:t>Spreadtrum</w:t>
      </w:r>
      <w:proofErr w:type="spellEnd"/>
    </w:p>
    <w:p w14:paraId="4F03112A" w14:textId="77777777" w:rsidR="0071050D" w:rsidRDefault="00CA4F33">
      <w:pPr>
        <w:numPr>
          <w:ilvl w:val="1"/>
          <w:numId w:val="14"/>
        </w:numPr>
        <w:snapToGrid w:val="0"/>
        <w:contextualSpacing/>
        <w:jc w:val="both"/>
        <w:rPr>
          <w:rFonts w:eastAsia="宋体"/>
          <w:sz w:val="20"/>
          <w:szCs w:val="20"/>
        </w:rPr>
      </w:pPr>
      <w:r>
        <w:rPr>
          <w:rFonts w:eastAsia="宋体" w:hint="eastAsia"/>
          <w:sz w:val="20"/>
          <w:szCs w:val="20"/>
        </w:rPr>
        <w:t>No: Nokia, Ericsson, LG, CATT, OPPO, Apple</w:t>
      </w:r>
    </w:p>
    <w:p w14:paraId="43B64B81"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 xml:space="preserve">UE is expected to be configured with SRS resources that maintain a per-symbol uniformly spaced SRS pattern across aggregated bandwidths </w:t>
      </w:r>
    </w:p>
    <w:p w14:paraId="437B6622" w14:textId="77777777" w:rsidR="0071050D" w:rsidRDefault="00CA4F33">
      <w:pPr>
        <w:numPr>
          <w:ilvl w:val="1"/>
          <w:numId w:val="14"/>
        </w:numPr>
        <w:snapToGrid w:val="0"/>
        <w:contextualSpacing/>
        <w:jc w:val="both"/>
        <w:rPr>
          <w:rFonts w:eastAsia="宋体"/>
          <w:sz w:val="20"/>
          <w:szCs w:val="20"/>
        </w:rPr>
      </w:pPr>
      <w:r>
        <w:rPr>
          <w:rFonts w:eastAsia="宋体" w:hint="eastAsia"/>
          <w:sz w:val="20"/>
          <w:szCs w:val="20"/>
        </w:rPr>
        <w:t xml:space="preserve">Yes: Qualcomm, Ericsson, Apple, Samsung, DOCOMO, </w:t>
      </w:r>
      <w:proofErr w:type="spellStart"/>
      <w:r>
        <w:rPr>
          <w:sz w:val="20"/>
          <w:szCs w:val="20"/>
          <w:lang w:val="en-GB"/>
        </w:rPr>
        <w:t>Spreadtrum</w:t>
      </w:r>
      <w:proofErr w:type="spellEnd"/>
    </w:p>
    <w:p w14:paraId="700A111F" w14:textId="77777777" w:rsidR="0071050D" w:rsidRDefault="00CA4F33">
      <w:pPr>
        <w:numPr>
          <w:ilvl w:val="1"/>
          <w:numId w:val="14"/>
        </w:numPr>
        <w:snapToGrid w:val="0"/>
        <w:contextualSpacing/>
        <w:jc w:val="both"/>
        <w:rPr>
          <w:rFonts w:eastAsia="宋体"/>
          <w:sz w:val="20"/>
          <w:szCs w:val="20"/>
        </w:rPr>
      </w:pPr>
      <w:r>
        <w:rPr>
          <w:rFonts w:eastAsia="宋体" w:hint="eastAsia"/>
          <w:sz w:val="20"/>
          <w:szCs w:val="20"/>
        </w:rPr>
        <w:t>No: Nokia, vivo (up to implementation), ZTE, Huawei, LG, CATT</w:t>
      </w:r>
    </w:p>
    <w:p w14:paraId="4D3FCC3F" w14:textId="77777777" w:rsidR="0071050D" w:rsidRDefault="0071050D">
      <w:pPr>
        <w:snapToGrid w:val="0"/>
        <w:rPr>
          <w:bCs/>
          <w:sz w:val="20"/>
          <w:szCs w:val="20"/>
        </w:rPr>
      </w:pPr>
    </w:p>
    <w:p w14:paraId="238B5BA3" w14:textId="77777777" w:rsidR="0071050D" w:rsidRDefault="0071050D">
      <w:pPr>
        <w:snapToGrid w:val="0"/>
        <w:rPr>
          <w:bCs/>
          <w:sz w:val="20"/>
          <w:szCs w:val="20"/>
        </w:rPr>
      </w:pPr>
    </w:p>
    <w:p w14:paraId="34475262" w14:textId="77777777" w:rsidR="0071050D" w:rsidRDefault="00CA4F33">
      <w:pPr>
        <w:snapToGrid w:val="0"/>
        <w:jc w:val="both"/>
        <w:rPr>
          <w:rFonts w:ascii="Times" w:eastAsia="宋体" w:hAnsi="Times" w:cs="Times"/>
          <w:sz w:val="20"/>
          <w:szCs w:val="20"/>
        </w:rPr>
      </w:pPr>
      <w:r>
        <w:rPr>
          <w:rFonts w:ascii="Times" w:hAnsi="Times" w:cs="Times"/>
          <w:b/>
          <w:bCs/>
          <w:sz w:val="20"/>
          <w:szCs w:val="20"/>
        </w:rPr>
        <w:t>Proposal 3.1-1</w:t>
      </w:r>
    </w:p>
    <w:p w14:paraId="2F304F19" w14:textId="77777777" w:rsidR="0071050D" w:rsidRDefault="00CA4F33">
      <w:pPr>
        <w:snapToGrid w:val="0"/>
        <w:jc w:val="both"/>
        <w:rPr>
          <w:rFonts w:ascii="Times" w:hAnsi="Times" w:cs="Times"/>
          <w:sz w:val="20"/>
          <w:szCs w:val="20"/>
        </w:rPr>
      </w:pPr>
      <w:r>
        <w:rPr>
          <w:rFonts w:ascii="Times" w:hAnsi="Times" w:cs="Times"/>
          <w:sz w:val="20"/>
          <w:szCs w:val="20"/>
        </w:rPr>
        <w:t xml:space="preserve">For SRS bandwidth aggregation between SRS in two or three carriers, the following </w:t>
      </w:r>
      <w:r>
        <w:rPr>
          <w:rFonts w:ascii="Times" w:eastAsia="宋体" w:hAnsi="Times" w:cs="Times"/>
          <w:sz w:val="20"/>
          <w:szCs w:val="20"/>
        </w:rPr>
        <w:t xml:space="preserve">is </w:t>
      </w:r>
      <w:r>
        <w:rPr>
          <w:rFonts w:ascii="Times" w:hAnsi="Times" w:cs="Times"/>
          <w:sz w:val="20"/>
          <w:szCs w:val="20"/>
        </w:rPr>
        <w:t xml:space="preserve">needed for the aggregated SRS resources </w:t>
      </w:r>
    </w:p>
    <w:p w14:paraId="6B572F39" w14:textId="77777777" w:rsidR="0071050D" w:rsidRDefault="00CA4F33">
      <w:pPr>
        <w:numPr>
          <w:ilvl w:val="0"/>
          <w:numId w:val="14"/>
        </w:numPr>
        <w:snapToGrid w:val="0"/>
        <w:contextualSpacing/>
        <w:rPr>
          <w:rFonts w:ascii="Times" w:eastAsia="宋体" w:hAnsi="Times" w:cs="Times"/>
          <w:sz w:val="20"/>
          <w:szCs w:val="20"/>
        </w:rPr>
      </w:pPr>
      <w:r>
        <w:rPr>
          <w:rFonts w:ascii="Times" w:eastAsia="宋体" w:hAnsi="Times" w:cs="Times"/>
          <w:sz w:val="20"/>
          <w:szCs w:val="20"/>
        </w:rPr>
        <w:t xml:space="preserve">The same </w:t>
      </w:r>
      <w:proofErr w:type="spellStart"/>
      <w:r>
        <w:rPr>
          <w:rFonts w:ascii="Times" w:hAnsi="Times" w:cs="Times"/>
          <w:i/>
          <w:sz w:val="20"/>
          <w:szCs w:val="20"/>
        </w:rPr>
        <w:t>periodicityAndOffset</w:t>
      </w:r>
      <w:proofErr w:type="spellEnd"/>
      <w:r>
        <w:rPr>
          <w:rFonts w:ascii="Times" w:hAnsi="Times" w:cs="Times"/>
          <w:i/>
          <w:sz w:val="20"/>
          <w:szCs w:val="20"/>
        </w:rPr>
        <w:t xml:space="preserve">, </w:t>
      </w:r>
      <w:r>
        <w:rPr>
          <w:rFonts w:ascii="Times" w:hAnsi="Times" w:cs="Times"/>
          <w:sz w:val="20"/>
          <w:szCs w:val="20"/>
        </w:rPr>
        <w:t>and</w:t>
      </w:r>
      <w:r>
        <w:rPr>
          <w:rFonts w:ascii="Times" w:hAnsi="Times" w:cs="Times"/>
          <w:i/>
          <w:sz w:val="20"/>
          <w:szCs w:val="20"/>
        </w:rPr>
        <w:t xml:space="preserve"> </w:t>
      </w:r>
      <w:proofErr w:type="spellStart"/>
      <w:r>
        <w:rPr>
          <w:rFonts w:ascii="Times" w:hAnsi="Times" w:cs="Times"/>
          <w:i/>
          <w:sz w:val="20"/>
          <w:szCs w:val="20"/>
        </w:rPr>
        <w:t>slotOffset</w:t>
      </w:r>
      <w:proofErr w:type="spellEnd"/>
    </w:p>
    <w:p w14:paraId="0ABB7FF1" w14:textId="77777777" w:rsidR="0071050D" w:rsidRDefault="00CA4F33">
      <w:pPr>
        <w:pStyle w:val="afd"/>
        <w:numPr>
          <w:ilvl w:val="0"/>
          <w:numId w:val="14"/>
        </w:numPr>
        <w:snapToGrid w:val="0"/>
        <w:spacing w:after="0"/>
        <w:jc w:val="both"/>
        <w:rPr>
          <w:rFonts w:ascii="Times" w:hAnsi="Times" w:cs="Times"/>
          <w:bCs/>
          <w:iCs/>
          <w:sz w:val="20"/>
        </w:rPr>
      </w:pPr>
      <w:r>
        <w:rPr>
          <w:rFonts w:ascii="Times" w:hAnsi="Times" w:cs="Times"/>
          <w:bCs/>
          <w:iCs/>
          <w:sz w:val="20"/>
        </w:rPr>
        <w:t>The</w:t>
      </w:r>
      <w:r>
        <w:rPr>
          <w:rFonts w:ascii="Times" w:hAnsi="Times" w:cs="Times"/>
          <w:bCs/>
          <w:iCs/>
          <w:sz w:val="20"/>
          <w:lang w:eastAsia="zh-CN"/>
        </w:rPr>
        <w:t xml:space="preserve"> configuration of</w:t>
      </w:r>
      <w:r>
        <w:rPr>
          <w:rFonts w:ascii="Times" w:hAnsi="Times" w:cs="Times"/>
          <w:bCs/>
          <w:iCs/>
          <w:sz w:val="20"/>
        </w:rPr>
        <w:t xml:space="preserve"> pathloss RS, Po and alpha to ensure the same Tx PSD (power per subcarrier)</w:t>
      </w:r>
    </w:p>
    <w:p w14:paraId="5627F91F" w14:textId="77777777" w:rsidR="0071050D" w:rsidRDefault="00CA4F33">
      <w:pPr>
        <w:pStyle w:val="afd"/>
        <w:numPr>
          <w:ilvl w:val="1"/>
          <w:numId w:val="14"/>
        </w:numPr>
        <w:snapToGrid w:val="0"/>
        <w:spacing w:after="0"/>
        <w:jc w:val="both"/>
        <w:rPr>
          <w:rFonts w:ascii="Times" w:hAnsi="Times" w:cs="Times"/>
          <w:bCs/>
          <w:iCs/>
          <w:sz w:val="20"/>
        </w:rPr>
      </w:pPr>
      <w:r>
        <w:rPr>
          <w:rFonts w:ascii="Times" w:hAnsi="Times" w:cs="Times"/>
          <w:sz w:val="20"/>
          <w:lang w:eastAsia="zh-CN"/>
        </w:rPr>
        <w:t>The s</w:t>
      </w:r>
      <w:r>
        <w:rPr>
          <w:rFonts w:ascii="Times" w:hAnsi="Times" w:cs="Times"/>
          <w:sz w:val="20"/>
        </w:rPr>
        <w:t>ame</w:t>
      </w:r>
      <w:r>
        <w:rPr>
          <w:rFonts w:ascii="Times" w:hAnsi="Times" w:cs="Times"/>
          <w:sz w:val="20"/>
          <w:lang w:eastAsia="zh-CN"/>
        </w:rPr>
        <w:t xml:space="preserve"> configuration of</w:t>
      </w:r>
      <w:r>
        <w:rPr>
          <w:rFonts w:ascii="Times" w:hAnsi="Times" w:cs="Times"/>
          <w:sz w:val="20"/>
        </w:rPr>
        <w:t xml:space="preserve"> Po and alpha. </w:t>
      </w:r>
    </w:p>
    <w:p w14:paraId="568CF96B" w14:textId="77777777" w:rsidR="0071050D" w:rsidRDefault="00CA4F33">
      <w:pPr>
        <w:pStyle w:val="afd"/>
        <w:numPr>
          <w:ilvl w:val="1"/>
          <w:numId w:val="14"/>
        </w:numPr>
        <w:snapToGrid w:val="0"/>
        <w:spacing w:after="0"/>
        <w:jc w:val="both"/>
        <w:rPr>
          <w:rFonts w:ascii="Times" w:hAnsi="Times" w:cs="Times"/>
          <w:bCs/>
          <w:iCs/>
          <w:sz w:val="20"/>
        </w:rPr>
      </w:pPr>
      <w:r>
        <w:rPr>
          <w:rFonts w:ascii="Times" w:hAnsi="Times" w:cs="Times"/>
          <w:sz w:val="20"/>
        </w:rPr>
        <w:t xml:space="preserve">It is up to UE implementation to </w:t>
      </w:r>
      <w:r>
        <w:rPr>
          <w:rFonts w:ascii="Times" w:hAnsi="Times" w:cs="Times"/>
          <w:sz w:val="20"/>
          <w:lang w:eastAsia="zh-CN"/>
        </w:rPr>
        <w:t xml:space="preserve">either </w:t>
      </w:r>
      <w:r>
        <w:rPr>
          <w:rFonts w:ascii="Times" w:hAnsi="Times" w:cs="Times"/>
          <w:sz w:val="20"/>
        </w:rPr>
        <w:t>p</w:t>
      </w:r>
      <w:proofErr w:type="spellStart"/>
      <w:r>
        <w:rPr>
          <w:rFonts w:ascii="Times" w:hAnsi="Times" w:cs="Times"/>
          <w:sz w:val="20"/>
          <w:lang w:val="en-GB"/>
        </w:rPr>
        <w:t>erform</w:t>
      </w:r>
      <w:proofErr w:type="spellEnd"/>
      <w:r>
        <w:rPr>
          <w:rFonts w:ascii="Times" w:hAnsi="Times" w:cs="Times"/>
          <w:sz w:val="20"/>
          <w:lang w:val="en-GB"/>
        </w:rPr>
        <w:t xml:space="preserve"> </w:t>
      </w:r>
      <w:r>
        <w:rPr>
          <w:rFonts w:ascii="Times" w:hAnsi="Times" w:cs="Times"/>
          <w:sz w:val="20"/>
          <w:lang w:eastAsia="zh-CN"/>
        </w:rPr>
        <w:t>PL-RS</w:t>
      </w:r>
      <w:r>
        <w:rPr>
          <w:rFonts w:ascii="Times" w:hAnsi="Times" w:cs="Times"/>
          <w:sz w:val="20"/>
          <w:lang w:val="en-GB"/>
        </w:rPr>
        <w:t xml:space="preserve"> measurement across CCs and form a single path loss value to apply across CCs</w:t>
      </w:r>
      <w:r>
        <w:rPr>
          <w:rFonts w:ascii="Times" w:hAnsi="Times" w:cs="Times"/>
          <w:sz w:val="20"/>
        </w:rPr>
        <w:t xml:space="preserve"> or </w:t>
      </w:r>
      <w:r>
        <w:rPr>
          <w:rFonts w:ascii="Times" w:hAnsi="Times" w:cs="Times"/>
          <w:sz w:val="20"/>
          <w:lang w:eastAsia="zh-CN"/>
        </w:rPr>
        <w:t>p</w:t>
      </w:r>
      <w:proofErr w:type="spellStart"/>
      <w:r>
        <w:rPr>
          <w:rFonts w:ascii="Times" w:hAnsi="Times" w:cs="Times"/>
          <w:sz w:val="20"/>
          <w:lang w:val="en-GB"/>
        </w:rPr>
        <w:t>erform</w:t>
      </w:r>
      <w:proofErr w:type="spellEnd"/>
      <w:r>
        <w:rPr>
          <w:rFonts w:ascii="Times" w:hAnsi="Times" w:cs="Times"/>
          <w:sz w:val="20"/>
          <w:lang w:val="en-GB"/>
        </w:rPr>
        <w:t xml:space="preserve"> </w:t>
      </w:r>
      <w:r>
        <w:rPr>
          <w:rFonts w:ascii="Times" w:hAnsi="Times" w:cs="Times"/>
          <w:sz w:val="20"/>
          <w:lang w:eastAsia="zh-CN"/>
        </w:rPr>
        <w:t>PL-RS</w:t>
      </w:r>
      <w:r>
        <w:rPr>
          <w:rFonts w:ascii="Times" w:hAnsi="Times" w:cs="Times"/>
          <w:sz w:val="20"/>
          <w:lang w:val="en-GB"/>
        </w:rPr>
        <w:t xml:space="preserve"> measurement in a single CC and apply across CCs</w:t>
      </w:r>
    </w:p>
    <w:p w14:paraId="794971EF" w14:textId="77777777" w:rsidR="0071050D" w:rsidRDefault="0071050D">
      <w:pPr>
        <w:snapToGrid w:val="0"/>
      </w:pPr>
    </w:p>
    <w:tbl>
      <w:tblPr>
        <w:tblStyle w:val="af4"/>
        <w:tblW w:w="9583" w:type="dxa"/>
        <w:tblLook w:val="04A0" w:firstRow="1" w:lastRow="0" w:firstColumn="1" w:lastColumn="0" w:noHBand="0" w:noVBand="1"/>
      </w:tblPr>
      <w:tblGrid>
        <w:gridCol w:w="2075"/>
        <w:gridCol w:w="7508"/>
      </w:tblGrid>
      <w:tr w:rsidR="0071050D" w14:paraId="5679C91F" w14:textId="77777777">
        <w:trPr>
          <w:trHeight w:val="424"/>
        </w:trPr>
        <w:tc>
          <w:tcPr>
            <w:tcW w:w="2075" w:type="dxa"/>
            <w:vAlign w:val="center"/>
          </w:tcPr>
          <w:p w14:paraId="11A4C587" w14:textId="77777777" w:rsidR="0071050D" w:rsidRDefault="00CA4F33">
            <w:pPr>
              <w:snapToGrid w:val="0"/>
              <w:rPr>
                <w:b/>
                <w:iCs/>
                <w:sz w:val="18"/>
                <w:szCs w:val="18"/>
              </w:rPr>
            </w:pPr>
            <w:r>
              <w:rPr>
                <w:b/>
                <w:iCs/>
                <w:sz w:val="18"/>
                <w:szCs w:val="18"/>
              </w:rPr>
              <w:t>Company</w:t>
            </w:r>
          </w:p>
        </w:tc>
        <w:tc>
          <w:tcPr>
            <w:tcW w:w="7508" w:type="dxa"/>
            <w:vAlign w:val="center"/>
          </w:tcPr>
          <w:p w14:paraId="793A8E80"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57BA02DC" w14:textId="77777777">
        <w:trPr>
          <w:trHeight w:val="436"/>
        </w:trPr>
        <w:tc>
          <w:tcPr>
            <w:tcW w:w="2075" w:type="dxa"/>
            <w:vAlign w:val="center"/>
          </w:tcPr>
          <w:p w14:paraId="19259796" w14:textId="77777777" w:rsidR="0071050D" w:rsidRDefault="00CA4F3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5235097E" w14:textId="77777777" w:rsidR="0071050D" w:rsidRDefault="00CA4F33">
            <w:pPr>
              <w:snapToGrid w:val="0"/>
              <w:rPr>
                <w:rFonts w:eastAsiaTheme="minorEastAsia"/>
                <w:iCs/>
                <w:sz w:val="18"/>
                <w:szCs w:val="18"/>
                <w:lang w:val="en-GB"/>
              </w:rPr>
            </w:pPr>
            <w:r>
              <w:rPr>
                <w:rFonts w:eastAsiaTheme="minorEastAsia"/>
                <w:iCs/>
                <w:sz w:val="18"/>
                <w:szCs w:val="18"/>
                <w:lang w:val="en-GB"/>
              </w:rPr>
              <w:t>Support</w:t>
            </w:r>
          </w:p>
        </w:tc>
      </w:tr>
      <w:tr w:rsidR="0071050D" w14:paraId="1DA24CC1" w14:textId="77777777">
        <w:trPr>
          <w:trHeight w:val="436"/>
        </w:trPr>
        <w:tc>
          <w:tcPr>
            <w:tcW w:w="2075" w:type="dxa"/>
            <w:vAlign w:val="center"/>
          </w:tcPr>
          <w:p w14:paraId="160C94D5" w14:textId="77777777" w:rsidR="0071050D" w:rsidRDefault="00CA4F33">
            <w:pPr>
              <w:snapToGrid w:val="0"/>
              <w:rPr>
                <w:rFonts w:eastAsiaTheme="minorEastAsia"/>
                <w:iCs/>
                <w:sz w:val="18"/>
                <w:szCs w:val="18"/>
              </w:rPr>
            </w:pPr>
            <w:r>
              <w:rPr>
                <w:rFonts w:eastAsia="Malgun Gothic" w:hint="eastAsia"/>
                <w:iCs/>
                <w:sz w:val="18"/>
                <w:szCs w:val="18"/>
                <w:lang w:eastAsia="ko-KR"/>
              </w:rPr>
              <w:t>L</w:t>
            </w:r>
            <w:r>
              <w:rPr>
                <w:rFonts w:eastAsia="Malgun Gothic"/>
                <w:iCs/>
                <w:sz w:val="18"/>
                <w:szCs w:val="18"/>
                <w:lang w:eastAsia="ko-KR"/>
              </w:rPr>
              <w:t>GE</w:t>
            </w:r>
          </w:p>
        </w:tc>
        <w:tc>
          <w:tcPr>
            <w:tcW w:w="7508" w:type="dxa"/>
            <w:vAlign w:val="center"/>
          </w:tcPr>
          <w:p w14:paraId="7BB659DC" w14:textId="77777777" w:rsidR="0071050D" w:rsidRDefault="00CA4F33">
            <w:pPr>
              <w:snapToGrid w:val="0"/>
              <w:rPr>
                <w:iCs/>
                <w:sz w:val="20"/>
                <w:szCs w:val="20"/>
              </w:rPr>
            </w:pPr>
            <w:r>
              <w:rPr>
                <w:rFonts w:eastAsia="Malgun Gothic"/>
                <w:iCs/>
                <w:sz w:val="18"/>
                <w:szCs w:val="18"/>
                <w:lang w:val="en-GB" w:eastAsia="ko-KR"/>
              </w:rPr>
              <w:t>We can accept 2</w:t>
            </w:r>
            <w:r>
              <w:rPr>
                <w:rFonts w:eastAsia="Malgun Gothic"/>
                <w:iCs/>
                <w:sz w:val="18"/>
                <w:szCs w:val="18"/>
                <w:vertAlign w:val="superscript"/>
                <w:lang w:val="en-GB" w:eastAsia="ko-KR"/>
              </w:rPr>
              <w:t>nd</w:t>
            </w:r>
            <w:r>
              <w:rPr>
                <w:rFonts w:eastAsia="Malgun Gothic"/>
                <w:iCs/>
                <w:sz w:val="18"/>
                <w:szCs w:val="18"/>
                <w:lang w:val="en-GB" w:eastAsia="ko-KR"/>
              </w:rPr>
              <w:t xml:space="preserve"> bullet; </w:t>
            </w:r>
            <w:proofErr w:type="gramStart"/>
            <w:r>
              <w:rPr>
                <w:rFonts w:eastAsia="Malgun Gothic"/>
                <w:iCs/>
                <w:sz w:val="18"/>
                <w:szCs w:val="18"/>
                <w:lang w:val="en-GB" w:eastAsia="ko-KR"/>
              </w:rPr>
              <w:t>i.e.</w:t>
            </w:r>
            <w:proofErr w:type="gramEnd"/>
            <w:r>
              <w:rPr>
                <w:rFonts w:eastAsia="Malgun Gothic"/>
                <w:iCs/>
                <w:sz w:val="18"/>
                <w:szCs w:val="18"/>
                <w:lang w:val="en-GB" w:eastAsia="ko-KR"/>
              </w:rPr>
              <w:t xml:space="preserve"> the same configuration of p0 and alpha </w:t>
            </w:r>
          </w:p>
        </w:tc>
      </w:tr>
      <w:tr w:rsidR="0071050D" w14:paraId="14090025" w14:textId="77777777">
        <w:trPr>
          <w:trHeight w:val="436"/>
        </w:trPr>
        <w:tc>
          <w:tcPr>
            <w:tcW w:w="2075" w:type="dxa"/>
            <w:vAlign w:val="center"/>
          </w:tcPr>
          <w:p w14:paraId="76673717" w14:textId="77777777" w:rsidR="0071050D" w:rsidRDefault="00CA4F33">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vAlign w:val="center"/>
          </w:tcPr>
          <w:p w14:paraId="70B96949" w14:textId="77777777" w:rsidR="0071050D" w:rsidRDefault="00CA4F33">
            <w:pPr>
              <w:snapToGrid w:val="0"/>
              <w:rPr>
                <w:rFonts w:eastAsiaTheme="minorEastAsia"/>
                <w:iCs/>
                <w:sz w:val="18"/>
                <w:szCs w:val="18"/>
                <w:lang w:val="en-GB"/>
              </w:rPr>
            </w:pPr>
            <w:r>
              <w:rPr>
                <w:rFonts w:eastAsiaTheme="minorEastAsia" w:hint="eastAsia"/>
                <w:iCs/>
                <w:sz w:val="20"/>
                <w:szCs w:val="20"/>
              </w:rPr>
              <w:t>O</w:t>
            </w:r>
            <w:r>
              <w:rPr>
                <w:rFonts w:eastAsiaTheme="minorEastAsia"/>
                <w:iCs/>
                <w:sz w:val="20"/>
                <w:szCs w:val="20"/>
              </w:rPr>
              <w:t>K</w:t>
            </w:r>
          </w:p>
        </w:tc>
      </w:tr>
      <w:tr w:rsidR="0071050D" w14:paraId="1F3A5FB6" w14:textId="77777777">
        <w:trPr>
          <w:trHeight w:val="436"/>
        </w:trPr>
        <w:tc>
          <w:tcPr>
            <w:tcW w:w="2075" w:type="dxa"/>
            <w:vAlign w:val="center"/>
          </w:tcPr>
          <w:p w14:paraId="38575133" w14:textId="77777777" w:rsidR="0071050D" w:rsidRDefault="00CA4F33">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14:paraId="08D2EF7E" w14:textId="77777777" w:rsidR="0071050D" w:rsidRDefault="00CA4F33">
            <w:pPr>
              <w:snapToGrid w:val="0"/>
              <w:rPr>
                <w:rFonts w:eastAsiaTheme="minorEastAsia"/>
                <w:iCs/>
                <w:sz w:val="20"/>
                <w:szCs w:val="20"/>
              </w:rPr>
            </w:pPr>
            <w:r>
              <w:rPr>
                <w:rFonts w:eastAsiaTheme="minorEastAsia" w:hint="eastAsia"/>
                <w:iCs/>
                <w:sz w:val="18"/>
                <w:szCs w:val="18"/>
                <w:lang w:val="en-GB"/>
              </w:rPr>
              <w:t>F</w:t>
            </w:r>
            <w:r>
              <w:rPr>
                <w:rFonts w:eastAsiaTheme="minorEastAsia"/>
                <w:iCs/>
                <w:sz w:val="18"/>
                <w:szCs w:val="18"/>
                <w:lang w:val="en-GB"/>
              </w:rPr>
              <w:t>or the second sub-bullet, we do not want to touch the UE implementation method. Therefore, it can be revised as “UE may perform PL-RS measurement across CCs and form a single path loss value to apply across CCs or perform PL-RS measurement in a single CC and apply across CCs”</w:t>
            </w:r>
          </w:p>
        </w:tc>
      </w:tr>
      <w:tr w:rsidR="0071050D" w14:paraId="08878DBD" w14:textId="77777777">
        <w:trPr>
          <w:trHeight w:val="436"/>
        </w:trPr>
        <w:tc>
          <w:tcPr>
            <w:tcW w:w="2075" w:type="dxa"/>
          </w:tcPr>
          <w:p w14:paraId="1D767FAB" w14:textId="77777777" w:rsidR="0071050D" w:rsidRDefault="00CA4F33">
            <w:pPr>
              <w:snapToGrid w:val="0"/>
              <w:rPr>
                <w:rFonts w:eastAsiaTheme="minorEastAsia"/>
                <w:iCs/>
                <w:sz w:val="18"/>
                <w:szCs w:val="18"/>
              </w:rPr>
            </w:pPr>
            <w:proofErr w:type="spellStart"/>
            <w:r>
              <w:rPr>
                <w:rFonts w:eastAsiaTheme="minorEastAsia" w:hint="eastAsia"/>
                <w:iCs/>
                <w:sz w:val="20"/>
                <w:szCs w:val="20"/>
              </w:rPr>
              <w:t>S</w:t>
            </w:r>
            <w:r>
              <w:rPr>
                <w:rFonts w:eastAsiaTheme="minorEastAsia"/>
                <w:iCs/>
                <w:sz w:val="20"/>
                <w:szCs w:val="20"/>
              </w:rPr>
              <w:t>preadtrum</w:t>
            </w:r>
            <w:proofErr w:type="spellEnd"/>
          </w:p>
        </w:tc>
        <w:tc>
          <w:tcPr>
            <w:tcW w:w="7508" w:type="dxa"/>
          </w:tcPr>
          <w:p w14:paraId="660C7F96" w14:textId="77777777" w:rsidR="0071050D" w:rsidRDefault="00CA4F33">
            <w:pPr>
              <w:snapToGrid w:val="0"/>
              <w:rPr>
                <w:rFonts w:eastAsiaTheme="minorEastAsia"/>
                <w:iCs/>
                <w:sz w:val="18"/>
                <w:szCs w:val="18"/>
                <w:lang w:val="en-GB"/>
              </w:rPr>
            </w:pPr>
            <w:r>
              <w:rPr>
                <w:rFonts w:eastAsiaTheme="minorEastAsia" w:hint="eastAsia"/>
                <w:iCs/>
                <w:sz w:val="20"/>
                <w:szCs w:val="20"/>
              </w:rPr>
              <w:t>S</w:t>
            </w:r>
            <w:r>
              <w:rPr>
                <w:rFonts w:eastAsiaTheme="minorEastAsia"/>
                <w:iCs/>
                <w:sz w:val="20"/>
                <w:szCs w:val="20"/>
              </w:rPr>
              <w:t xml:space="preserve">upport </w:t>
            </w:r>
          </w:p>
        </w:tc>
      </w:tr>
    </w:tbl>
    <w:p w14:paraId="535542E2" w14:textId="77777777" w:rsidR="0071050D" w:rsidRDefault="0071050D">
      <w:pPr>
        <w:snapToGrid w:val="0"/>
      </w:pPr>
    </w:p>
    <w:p w14:paraId="08F3ACED"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Agreement</w:t>
      </w:r>
    </w:p>
    <w:p w14:paraId="073DA4E4" w14:textId="77777777" w:rsidR="0071050D" w:rsidRDefault="00CA4F33">
      <w:pPr>
        <w:snapToGrid w:val="0"/>
        <w:jc w:val="both"/>
        <w:rPr>
          <w:rFonts w:eastAsia="宋体"/>
          <w:b/>
          <w:bCs/>
          <w:sz w:val="20"/>
          <w:szCs w:val="20"/>
        </w:rPr>
      </w:pPr>
      <w:r>
        <w:rPr>
          <w:b/>
          <w:bCs/>
          <w:sz w:val="20"/>
          <w:szCs w:val="20"/>
          <w:highlight w:val="green"/>
        </w:rPr>
        <w:t>Agreement</w:t>
      </w:r>
    </w:p>
    <w:p w14:paraId="62EB796C" w14:textId="77777777" w:rsidR="0071050D" w:rsidRDefault="00CA4F33">
      <w:pPr>
        <w:snapToGrid w:val="0"/>
        <w:jc w:val="both"/>
        <w:rPr>
          <w:sz w:val="20"/>
          <w:szCs w:val="20"/>
        </w:rPr>
      </w:pPr>
      <w:r>
        <w:rPr>
          <w:sz w:val="20"/>
          <w:szCs w:val="20"/>
        </w:rPr>
        <w:t xml:space="preserve">For SRS bandwidth aggregation between SRS in two or three carriers, the following </w:t>
      </w:r>
      <w:r>
        <w:rPr>
          <w:rFonts w:eastAsia="宋体"/>
          <w:sz w:val="20"/>
          <w:szCs w:val="20"/>
        </w:rPr>
        <w:t xml:space="preserve">is </w:t>
      </w:r>
      <w:r>
        <w:rPr>
          <w:sz w:val="20"/>
          <w:szCs w:val="20"/>
        </w:rPr>
        <w:t xml:space="preserve">needed for the aggregated SRS resources </w:t>
      </w:r>
    </w:p>
    <w:p w14:paraId="7E9DFFB8" w14:textId="77777777" w:rsidR="0071050D" w:rsidRDefault="00CA4F33">
      <w:pPr>
        <w:numPr>
          <w:ilvl w:val="0"/>
          <w:numId w:val="14"/>
        </w:numPr>
        <w:snapToGrid w:val="0"/>
        <w:contextualSpacing/>
        <w:rPr>
          <w:rFonts w:eastAsia="宋体"/>
          <w:sz w:val="20"/>
          <w:szCs w:val="20"/>
        </w:rPr>
      </w:pPr>
      <w:r>
        <w:rPr>
          <w:rFonts w:eastAsia="宋体"/>
          <w:sz w:val="20"/>
          <w:szCs w:val="20"/>
        </w:rPr>
        <w:t xml:space="preserve">The same </w:t>
      </w:r>
      <w:proofErr w:type="spellStart"/>
      <w:r>
        <w:rPr>
          <w:i/>
          <w:sz w:val="20"/>
          <w:szCs w:val="20"/>
        </w:rPr>
        <w:t>periodicityAndOffset</w:t>
      </w:r>
      <w:proofErr w:type="spellEnd"/>
      <w:r>
        <w:rPr>
          <w:i/>
          <w:sz w:val="20"/>
          <w:szCs w:val="20"/>
        </w:rPr>
        <w:t xml:space="preserve">, </w:t>
      </w:r>
      <w:r>
        <w:rPr>
          <w:sz w:val="20"/>
          <w:szCs w:val="20"/>
        </w:rPr>
        <w:t>and</w:t>
      </w:r>
      <w:r>
        <w:rPr>
          <w:i/>
          <w:sz w:val="20"/>
          <w:szCs w:val="20"/>
        </w:rPr>
        <w:t xml:space="preserve"> </w:t>
      </w:r>
      <w:proofErr w:type="spellStart"/>
      <w:r>
        <w:rPr>
          <w:i/>
          <w:sz w:val="20"/>
          <w:szCs w:val="20"/>
        </w:rPr>
        <w:t>slotOffset</w:t>
      </w:r>
      <w:proofErr w:type="spellEnd"/>
    </w:p>
    <w:p w14:paraId="0E682DBB" w14:textId="77777777" w:rsidR="0071050D" w:rsidRDefault="00CA4F33">
      <w:pPr>
        <w:pStyle w:val="afd"/>
        <w:numPr>
          <w:ilvl w:val="0"/>
          <w:numId w:val="14"/>
        </w:numPr>
        <w:snapToGrid w:val="0"/>
        <w:spacing w:after="0"/>
        <w:jc w:val="both"/>
        <w:rPr>
          <w:bCs/>
          <w:iCs/>
          <w:sz w:val="20"/>
        </w:rPr>
      </w:pPr>
      <w:r>
        <w:rPr>
          <w:bCs/>
          <w:iCs/>
          <w:sz w:val="20"/>
        </w:rPr>
        <w:t>The</w:t>
      </w:r>
      <w:r>
        <w:rPr>
          <w:bCs/>
          <w:iCs/>
          <w:sz w:val="20"/>
          <w:lang w:eastAsia="zh-CN"/>
        </w:rPr>
        <w:t xml:space="preserve"> configuration of</w:t>
      </w:r>
      <w:r>
        <w:rPr>
          <w:bCs/>
          <w:iCs/>
          <w:sz w:val="20"/>
        </w:rPr>
        <w:t xml:space="preserve"> pathloss RS, Po and alpha to ensure the same Tx PSD (power per subcarrier)</w:t>
      </w:r>
    </w:p>
    <w:p w14:paraId="4DAF2A63" w14:textId="77777777" w:rsidR="0071050D" w:rsidRDefault="00CA4F33">
      <w:pPr>
        <w:pStyle w:val="afd"/>
        <w:numPr>
          <w:ilvl w:val="1"/>
          <w:numId w:val="14"/>
        </w:numPr>
        <w:snapToGrid w:val="0"/>
        <w:spacing w:after="0"/>
        <w:jc w:val="both"/>
        <w:rPr>
          <w:bCs/>
          <w:iCs/>
          <w:sz w:val="20"/>
        </w:rPr>
      </w:pPr>
      <w:r>
        <w:rPr>
          <w:sz w:val="20"/>
          <w:lang w:eastAsia="zh-CN"/>
        </w:rPr>
        <w:t>The s</w:t>
      </w:r>
      <w:r>
        <w:rPr>
          <w:sz w:val="20"/>
        </w:rPr>
        <w:t>ame</w:t>
      </w:r>
      <w:r>
        <w:rPr>
          <w:sz w:val="20"/>
          <w:lang w:eastAsia="zh-CN"/>
        </w:rPr>
        <w:t xml:space="preserve"> configuration of</w:t>
      </w:r>
      <w:r>
        <w:rPr>
          <w:sz w:val="20"/>
        </w:rPr>
        <w:t xml:space="preserve"> Po and alpha. </w:t>
      </w:r>
    </w:p>
    <w:p w14:paraId="53F9EE6E" w14:textId="77777777" w:rsidR="0071050D" w:rsidRDefault="00CA4F33">
      <w:pPr>
        <w:pStyle w:val="afd"/>
        <w:numPr>
          <w:ilvl w:val="1"/>
          <w:numId w:val="14"/>
        </w:numPr>
        <w:snapToGrid w:val="0"/>
        <w:spacing w:after="0"/>
        <w:jc w:val="both"/>
        <w:rPr>
          <w:bCs/>
          <w:iCs/>
          <w:sz w:val="20"/>
        </w:rPr>
      </w:pPr>
      <w:r>
        <w:rPr>
          <w:sz w:val="20"/>
        </w:rPr>
        <w:t xml:space="preserve">Note: UE may </w:t>
      </w:r>
      <w:r>
        <w:rPr>
          <w:sz w:val="20"/>
          <w:lang w:eastAsia="zh-CN"/>
        </w:rPr>
        <w:t xml:space="preserve">either </w:t>
      </w:r>
      <w:r>
        <w:rPr>
          <w:sz w:val="20"/>
        </w:rPr>
        <w:t xml:space="preserve">perform </w:t>
      </w:r>
      <w:r>
        <w:rPr>
          <w:bCs/>
          <w:iCs/>
          <w:sz w:val="20"/>
        </w:rPr>
        <w:t>pathloss</w:t>
      </w:r>
      <w:r>
        <w:rPr>
          <w:sz w:val="20"/>
          <w:lang w:eastAsia="zh-CN"/>
        </w:rPr>
        <w:t xml:space="preserve"> RS</w:t>
      </w:r>
      <w:r>
        <w:rPr>
          <w:sz w:val="20"/>
        </w:rPr>
        <w:t xml:space="preserve"> measurement across CCs and form a single path loss value to apply across CCs or </w:t>
      </w:r>
      <w:r>
        <w:rPr>
          <w:sz w:val="20"/>
          <w:lang w:eastAsia="zh-CN"/>
        </w:rPr>
        <w:t>p</w:t>
      </w:r>
      <w:r>
        <w:rPr>
          <w:sz w:val="20"/>
        </w:rPr>
        <w:t xml:space="preserve">erform </w:t>
      </w:r>
      <w:r>
        <w:rPr>
          <w:bCs/>
          <w:iCs/>
          <w:sz w:val="20"/>
        </w:rPr>
        <w:t>pathloss</w:t>
      </w:r>
      <w:r>
        <w:rPr>
          <w:sz w:val="20"/>
          <w:lang w:eastAsia="zh-CN"/>
        </w:rPr>
        <w:t xml:space="preserve"> RS</w:t>
      </w:r>
      <w:r>
        <w:rPr>
          <w:sz w:val="20"/>
        </w:rPr>
        <w:t xml:space="preserve"> measurement in a single CC and apply across CCs</w:t>
      </w:r>
    </w:p>
    <w:p w14:paraId="363CE354" w14:textId="77777777" w:rsidR="0071050D" w:rsidRDefault="0071050D">
      <w:pPr>
        <w:snapToGrid w:val="0"/>
      </w:pPr>
    </w:p>
    <w:p w14:paraId="58E9E089"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(Closed) SRS </w:t>
      </w:r>
      <w:r>
        <w:rPr>
          <w:rFonts w:ascii="Arial" w:eastAsia="宋体" w:hAnsi="Arial" w:cs="Arial" w:hint="eastAsia"/>
          <w:sz w:val="24"/>
          <w:szCs w:val="24"/>
        </w:rPr>
        <w:t>aggregation linkage</w:t>
      </w:r>
    </w:p>
    <w:p w14:paraId="1F57CB80"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71050D" w14:paraId="00D7DD19" w14:textId="77777777">
        <w:tc>
          <w:tcPr>
            <w:tcW w:w="1129" w:type="dxa"/>
          </w:tcPr>
          <w:p w14:paraId="0626BE47" w14:textId="77777777" w:rsidR="0071050D" w:rsidRDefault="00CA4F33">
            <w:pPr>
              <w:tabs>
                <w:tab w:val="left" w:pos="1276"/>
              </w:tabs>
              <w:snapToGrid w:val="0"/>
              <w:rPr>
                <w:sz w:val="20"/>
                <w:szCs w:val="20"/>
                <w:lang w:val="en-GB"/>
              </w:rPr>
            </w:pPr>
            <w:r>
              <w:rPr>
                <w:rFonts w:eastAsia="宋体"/>
                <w:sz w:val="20"/>
                <w:szCs w:val="20"/>
              </w:rPr>
              <w:t>v</w:t>
            </w:r>
            <w:proofErr w:type="spellStart"/>
            <w:r>
              <w:rPr>
                <w:sz w:val="20"/>
                <w:szCs w:val="20"/>
                <w:lang w:val="en-GB"/>
              </w:rPr>
              <w:t>ivo</w:t>
            </w:r>
            <w:proofErr w:type="spellEnd"/>
          </w:p>
        </w:tc>
        <w:tc>
          <w:tcPr>
            <w:tcW w:w="8221" w:type="dxa"/>
          </w:tcPr>
          <w:p w14:paraId="175E55EE" w14:textId="77777777" w:rsidR="0071050D" w:rsidRDefault="00CA4F33">
            <w:pPr>
              <w:snapToGrid w:val="0"/>
              <w:jc w:val="both"/>
              <w:rPr>
                <w:rFonts w:eastAsia="宋体"/>
                <w:sz w:val="20"/>
                <w:szCs w:val="20"/>
              </w:rPr>
            </w:pPr>
            <w:r>
              <w:rPr>
                <w:rFonts w:eastAsia="宋体"/>
                <w:sz w:val="20"/>
                <w:szCs w:val="20"/>
              </w:rPr>
              <w:t>Proposal 10:</w:t>
            </w:r>
          </w:p>
          <w:p w14:paraId="19133E6A" w14:textId="77777777" w:rsidR="0071050D" w:rsidRDefault="00CA4F33">
            <w:pPr>
              <w:numPr>
                <w:ilvl w:val="0"/>
                <w:numId w:val="9"/>
              </w:numPr>
              <w:snapToGrid w:val="0"/>
              <w:jc w:val="both"/>
              <w:rPr>
                <w:rFonts w:eastAsia="宋体"/>
                <w:sz w:val="20"/>
                <w:szCs w:val="20"/>
              </w:rPr>
            </w:pPr>
            <w:r>
              <w:rPr>
                <w:rFonts w:eastAsia="宋体"/>
                <w:sz w:val="20"/>
                <w:szCs w:val="20"/>
              </w:rPr>
              <w:t>For SRS bandwidth aggregation across two or three carriers, the link is per resource set basis</w:t>
            </w:r>
          </w:p>
          <w:p w14:paraId="124E2FC5" w14:textId="77777777" w:rsidR="0071050D" w:rsidRDefault="00CA4F33">
            <w:pPr>
              <w:numPr>
                <w:ilvl w:val="1"/>
                <w:numId w:val="9"/>
              </w:numPr>
              <w:snapToGrid w:val="0"/>
              <w:jc w:val="both"/>
              <w:rPr>
                <w:rFonts w:eastAsia="宋体"/>
                <w:sz w:val="20"/>
                <w:szCs w:val="20"/>
              </w:rPr>
            </w:pPr>
            <w:r>
              <w:rPr>
                <w:rFonts w:eastAsia="宋体"/>
                <w:sz w:val="20"/>
                <w:szCs w:val="20"/>
              </w:rPr>
              <w:t>The same resource ID can be aggregated across the linked SRS resource sets</w:t>
            </w:r>
          </w:p>
          <w:p w14:paraId="5C8B4213" w14:textId="77777777" w:rsidR="0071050D" w:rsidRDefault="00CA4F33">
            <w:pPr>
              <w:snapToGrid w:val="0"/>
              <w:jc w:val="both"/>
              <w:rPr>
                <w:rFonts w:eastAsia="宋体"/>
                <w:sz w:val="20"/>
                <w:szCs w:val="20"/>
              </w:rPr>
            </w:pPr>
            <w:r>
              <w:rPr>
                <w:rFonts w:eastAsia="宋体"/>
                <w:sz w:val="20"/>
                <w:szCs w:val="20"/>
              </w:rPr>
              <w:t>Proposal 11:</w:t>
            </w:r>
          </w:p>
          <w:p w14:paraId="6572C4DE" w14:textId="77777777" w:rsidR="0071050D" w:rsidRDefault="00CA4F33">
            <w:pPr>
              <w:numPr>
                <w:ilvl w:val="0"/>
                <w:numId w:val="9"/>
              </w:numPr>
              <w:snapToGrid w:val="0"/>
              <w:jc w:val="both"/>
              <w:rPr>
                <w:rFonts w:eastAsia="宋体"/>
                <w:sz w:val="20"/>
                <w:szCs w:val="20"/>
              </w:rPr>
            </w:pPr>
            <w:r>
              <w:rPr>
                <w:rFonts w:eastAsia="宋体"/>
                <w:sz w:val="20"/>
                <w:szCs w:val="20"/>
              </w:rPr>
              <w:t>The Positioning SRS resource set configuration can include</w:t>
            </w:r>
          </w:p>
          <w:p w14:paraId="7EF75D0D" w14:textId="77777777" w:rsidR="0071050D" w:rsidRDefault="00CA4F33">
            <w:pPr>
              <w:numPr>
                <w:ilvl w:val="1"/>
                <w:numId w:val="9"/>
              </w:numPr>
              <w:snapToGrid w:val="0"/>
              <w:jc w:val="both"/>
              <w:rPr>
                <w:rFonts w:eastAsia="宋体"/>
                <w:sz w:val="20"/>
                <w:szCs w:val="20"/>
              </w:rPr>
            </w:pPr>
            <w:r>
              <w:rPr>
                <w:rFonts w:eastAsia="宋体"/>
                <w:sz w:val="20"/>
                <w:szCs w:val="20"/>
              </w:rPr>
              <w:t xml:space="preserve">Cell group </w:t>
            </w:r>
            <w:proofErr w:type="gramStart"/>
            <w:r>
              <w:rPr>
                <w:rFonts w:eastAsia="宋体"/>
                <w:sz w:val="20"/>
                <w:szCs w:val="20"/>
              </w:rPr>
              <w:t>information(</w:t>
            </w:r>
            <w:proofErr w:type="gramEnd"/>
            <w:r>
              <w:rPr>
                <w:rFonts w:eastAsia="宋体"/>
                <w:sz w:val="20"/>
                <w:szCs w:val="20"/>
              </w:rPr>
              <w:t>e.g., indication of co-scheduling cells reusing the agreement in the agenda of multi-cell PUSCH/PDSCH scheduling)</w:t>
            </w:r>
          </w:p>
          <w:p w14:paraId="72B9A4D8" w14:textId="77777777" w:rsidR="0071050D" w:rsidRDefault="00CA4F33">
            <w:pPr>
              <w:numPr>
                <w:ilvl w:val="1"/>
                <w:numId w:val="9"/>
              </w:numPr>
              <w:snapToGrid w:val="0"/>
              <w:jc w:val="both"/>
              <w:rPr>
                <w:rFonts w:eastAsia="宋体"/>
                <w:sz w:val="20"/>
                <w:szCs w:val="20"/>
              </w:rPr>
            </w:pPr>
            <w:r>
              <w:rPr>
                <w:rFonts w:eastAsia="宋体"/>
                <w:sz w:val="20"/>
                <w:szCs w:val="20"/>
              </w:rPr>
              <w:t>Multiple serving cell indices</w:t>
            </w:r>
          </w:p>
          <w:p w14:paraId="56F5ECAD" w14:textId="77777777" w:rsidR="0071050D" w:rsidRDefault="00CA4F33">
            <w:pPr>
              <w:numPr>
                <w:ilvl w:val="2"/>
                <w:numId w:val="9"/>
              </w:numPr>
              <w:snapToGrid w:val="0"/>
              <w:jc w:val="both"/>
              <w:rPr>
                <w:rFonts w:eastAsia="宋体"/>
                <w:sz w:val="20"/>
                <w:szCs w:val="20"/>
              </w:rPr>
            </w:pPr>
            <w:r>
              <w:rPr>
                <w:rFonts w:eastAsia="宋体"/>
                <w:sz w:val="20"/>
                <w:szCs w:val="20"/>
              </w:rPr>
              <w:t>The positioning SRS resource set ID under linked cells should also be included if the SRS resource set IDs for aggregation are different.</w:t>
            </w:r>
          </w:p>
          <w:p w14:paraId="33858C94" w14:textId="77777777" w:rsidR="0071050D" w:rsidRDefault="00CA4F33">
            <w:pPr>
              <w:snapToGrid w:val="0"/>
              <w:jc w:val="both"/>
              <w:rPr>
                <w:rFonts w:eastAsia="宋体"/>
                <w:sz w:val="20"/>
                <w:szCs w:val="20"/>
              </w:rPr>
            </w:pPr>
            <w:r>
              <w:rPr>
                <w:rFonts w:eastAsia="宋体"/>
                <w:sz w:val="20"/>
                <w:szCs w:val="20"/>
              </w:rPr>
              <w:t>Proposal 12:</w:t>
            </w:r>
          </w:p>
          <w:p w14:paraId="256EDA8A" w14:textId="77777777" w:rsidR="0071050D" w:rsidRDefault="00CA4F33">
            <w:pPr>
              <w:numPr>
                <w:ilvl w:val="0"/>
                <w:numId w:val="9"/>
              </w:numPr>
              <w:snapToGrid w:val="0"/>
              <w:jc w:val="both"/>
              <w:rPr>
                <w:rFonts w:eastAsia="宋体"/>
                <w:sz w:val="20"/>
                <w:szCs w:val="20"/>
              </w:rPr>
            </w:pPr>
            <w:r>
              <w:rPr>
                <w:rFonts w:eastAsia="宋体"/>
                <w:sz w:val="20"/>
                <w:szCs w:val="20"/>
              </w:rPr>
              <w:lastRenderedPageBreak/>
              <w:t>To discuss whether the multiple cells for bandwidth aggregation can be updated for periodic SRS</w:t>
            </w:r>
          </w:p>
          <w:p w14:paraId="28C2B2A1" w14:textId="77777777" w:rsidR="0071050D" w:rsidRDefault="00CA4F33">
            <w:pPr>
              <w:numPr>
                <w:ilvl w:val="1"/>
                <w:numId w:val="9"/>
              </w:numPr>
              <w:snapToGrid w:val="0"/>
              <w:jc w:val="both"/>
              <w:rPr>
                <w:rFonts w:eastAsia="宋体"/>
                <w:sz w:val="20"/>
                <w:szCs w:val="20"/>
              </w:rPr>
            </w:pPr>
            <w:r>
              <w:rPr>
                <w:rFonts w:eastAsia="宋体"/>
                <w:sz w:val="20"/>
                <w:szCs w:val="20"/>
              </w:rPr>
              <w:t>If it can, the MAC CE can be used to update the association cells for periodic SRS transmission</w:t>
            </w:r>
          </w:p>
          <w:p w14:paraId="504BA3CD" w14:textId="77777777" w:rsidR="0071050D" w:rsidRDefault="0071050D">
            <w:pPr>
              <w:snapToGrid w:val="0"/>
              <w:jc w:val="both"/>
              <w:rPr>
                <w:rFonts w:eastAsia="宋体"/>
                <w:sz w:val="20"/>
                <w:szCs w:val="20"/>
              </w:rPr>
            </w:pPr>
          </w:p>
        </w:tc>
      </w:tr>
      <w:tr w:rsidR="0071050D" w14:paraId="2F6F306D" w14:textId="77777777">
        <w:tc>
          <w:tcPr>
            <w:tcW w:w="1129" w:type="dxa"/>
          </w:tcPr>
          <w:p w14:paraId="7449B197" w14:textId="77777777" w:rsidR="0071050D" w:rsidRDefault="00CA4F33">
            <w:pPr>
              <w:tabs>
                <w:tab w:val="left" w:pos="1276"/>
              </w:tabs>
              <w:snapToGrid w:val="0"/>
              <w:rPr>
                <w:rFonts w:eastAsia="宋体"/>
                <w:sz w:val="20"/>
                <w:szCs w:val="20"/>
              </w:rPr>
            </w:pPr>
            <w:r>
              <w:rPr>
                <w:rFonts w:eastAsia="宋体"/>
                <w:sz w:val="20"/>
                <w:szCs w:val="20"/>
              </w:rPr>
              <w:lastRenderedPageBreak/>
              <w:t>Qualcomm</w:t>
            </w:r>
          </w:p>
        </w:tc>
        <w:tc>
          <w:tcPr>
            <w:tcW w:w="8221" w:type="dxa"/>
          </w:tcPr>
          <w:p w14:paraId="4A2EDFD3" w14:textId="77777777" w:rsidR="0071050D" w:rsidRDefault="00CA4F33">
            <w:pPr>
              <w:snapToGrid w:val="0"/>
              <w:rPr>
                <w:sz w:val="20"/>
                <w:szCs w:val="20"/>
              </w:rPr>
            </w:pPr>
            <w:r>
              <w:rPr>
                <w:sz w:val="20"/>
                <w:szCs w:val="20"/>
              </w:rPr>
              <w:t xml:space="preserve">Proposal 16: Support an association on </w:t>
            </w:r>
            <w:proofErr w:type="gramStart"/>
            <w:r>
              <w:rPr>
                <w:sz w:val="20"/>
                <w:szCs w:val="20"/>
              </w:rPr>
              <w:t>a</w:t>
            </w:r>
            <w:proofErr w:type="gramEnd"/>
            <w:r>
              <w:rPr>
                <w:sz w:val="20"/>
                <w:szCs w:val="20"/>
              </w:rPr>
              <w:t xml:space="preserve"> SRS resource set basis under the condition that:</w:t>
            </w:r>
          </w:p>
          <w:p w14:paraId="034D6B50" w14:textId="77777777" w:rsidR="0071050D" w:rsidRDefault="00CA4F33">
            <w:pPr>
              <w:pStyle w:val="afd"/>
              <w:numPr>
                <w:ilvl w:val="0"/>
                <w:numId w:val="32"/>
              </w:numPr>
              <w:snapToGrid w:val="0"/>
              <w:spacing w:after="0"/>
              <w:rPr>
                <w:sz w:val="20"/>
              </w:rPr>
            </w:pPr>
            <w:r>
              <w:rPr>
                <w:sz w:val="20"/>
              </w:rPr>
              <w:t>The same number of SRS resources are configured within the aggregated sets</w:t>
            </w:r>
          </w:p>
          <w:p w14:paraId="4C1A7E61" w14:textId="77777777" w:rsidR="0071050D" w:rsidRDefault="0071050D">
            <w:pPr>
              <w:snapToGrid w:val="0"/>
              <w:jc w:val="both"/>
              <w:rPr>
                <w:rFonts w:eastAsia="宋体"/>
                <w:sz w:val="20"/>
                <w:szCs w:val="20"/>
              </w:rPr>
            </w:pPr>
          </w:p>
        </w:tc>
      </w:tr>
      <w:tr w:rsidR="0071050D" w14:paraId="1E328470" w14:textId="77777777">
        <w:tc>
          <w:tcPr>
            <w:tcW w:w="1129" w:type="dxa"/>
          </w:tcPr>
          <w:p w14:paraId="57A18044" w14:textId="77777777" w:rsidR="0071050D" w:rsidRDefault="00CA4F33">
            <w:pPr>
              <w:tabs>
                <w:tab w:val="left" w:pos="1276"/>
              </w:tabs>
              <w:snapToGrid w:val="0"/>
              <w:rPr>
                <w:sz w:val="20"/>
                <w:szCs w:val="20"/>
                <w:lang w:val="en-GB"/>
              </w:rPr>
            </w:pPr>
            <w:r>
              <w:rPr>
                <w:sz w:val="20"/>
                <w:szCs w:val="20"/>
                <w:lang w:val="en-GB"/>
              </w:rPr>
              <w:t>Nokia</w:t>
            </w:r>
          </w:p>
        </w:tc>
        <w:tc>
          <w:tcPr>
            <w:tcW w:w="8221" w:type="dxa"/>
          </w:tcPr>
          <w:p w14:paraId="69C29328" w14:textId="77777777" w:rsidR="0071050D" w:rsidRDefault="00CA4F33">
            <w:pPr>
              <w:snapToGrid w:val="0"/>
              <w:rPr>
                <w:sz w:val="20"/>
                <w:szCs w:val="20"/>
              </w:rPr>
            </w:pPr>
            <w:r>
              <w:rPr>
                <w:sz w:val="20"/>
                <w:szCs w:val="20"/>
              </w:rPr>
              <w:t xml:space="preserve">Proposal 10: RAN1 should support the link is per SRS resource basis (option 3). </w:t>
            </w:r>
          </w:p>
          <w:p w14:paraId="6894594B" w14:textId="77777777" w:rsidR="0071050D" w:rsidRDefault="0071050D">
            <w:pPr>
              <w:snapToGrid w:val="0"/>
              <w:jc w:val="both"/>
              <w:rPr>
                <w:rFonts w:eastAsia="宋体"/>
                <w:color w:val="000000"/>
                <w:kern w:val="2"/>
                <w:sz w:val="20"/>
                <w:szCs w:val="20"/>
              </w:rPr>
            </w:pPr>
          </w:p>
        </w:tc>
      </w:tr>
      <w:tr w:rsidR="0071050D" w14:paraId="50311DF7" w14:textId="77777777">
        <w:tc>
          <w:tcPr>
            <w:tcW w:w="1129" w:type="dxa"/>
          </w:tcPr>
          <w:p w14:paraId="130F8FA3" w14:textId="77777777" w:rsidR="0071050D" w:rsidRDefault="00CA4F33">
            <w:pPr>
              <w:tabs>
                <w:tab w:val="left" w:pos="1276"/>
              </w:tabs>
              <w:snapToGrid w:val="0"/>
              <w:rPr>
                <w:sz w:val="20"/>
                <w:szCs w:val="20"/>
                <w:lang w:val="en-GB"/>
              </w:rPr>
            </w:pPr>
            <w:r>
              <w:rPr>
                <w:sz w:val="20"/>
                <w:szCs w:val="20"/>
                <w:lang w:val="en-GB"/>
              </w:rPr>
              <w:t>Ericsson</w:t>
            </w:r>
          </w:p>
        </w:tc>
        <w:tc>
          <w:tcPr>
            <w:tcW w:w="8221" w:type="dxa"/>
          </w:tcPr>
          <w:p w14:paraId="5706169D" w14:textId="77777777" w:rsidR="0071050D" w:rsidRDefault="00CA4F33">
            <w:pPr>
              <w:snapToGrid w:val="0"/>
              <w:rPr>
                <w:rFonts w:eastAsia="宋体"/>
                <w:sz w:val="20"/>
                <w:szCs w:val="20"/>
              </w:rPr>
            </w:pPr>
            <w:r>
              <w:rPr>
                <w:rFonts w:eastAsia="宋体"/>
                <w:sz w:val="20"/>
                <w:szCs w:val="20"/>
              </w:rPr>
              <w:t>Proposal 19</w:t>
            </w:r>
          </w:p>
          <w:p w14:paraId="1F9E59EE" w14:textId="77777777" w:rsidR="0071050D" w:rsidRDefault="00CA4F33">
            <w:pPr>
              <w:pStyle w:val="Proposal"/>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SRS bandwidth aggregation across carriers, support linking of SRS resources on a per SRS resource basis. </w:t>
            </w:r>
          </w:p>
          <w:p w14:paraId="18ECD196" w14:textId="77777777" w:rsidR="0071050D" w:rsidRDefault="0071050D">
            <w:pPr>
              <w:snapToGrid w:val="0"/>
              <w:rPr>
                <w:rFonts w:eastAsia="宋体"/>
                <w:sz w:val="20"/>
                <w:szCs w:val="20"/>
              </w:rPr>
            </w:pPr>
          </w:p>
        </w:tc>
      </w:tr>
      <w:tr w:rsidR="0071050D" w14:paraId="7E66C1EC" w14:textId="77777777">
        <w:tc>
          <w:tcPr>
            <w:tcW w:w="1129" w:type="dxa"/>
          </w:tcPr>
          <w:p w14:paraId="07576899" w14:textId="77777777" w:rsidR="0071050D" w:rsidRDefault="00CA4F33">
            <w:pPr>
              <w:tabs>
                <w:tab w:val="left" w:pos="1276"/>
              </w:tabs>
              <w:snapToGrid w:val="0"/>
              <w:rPr>
                <w:rFonts w:eastAsia="宋体"/>
                <w:sz w:val="20"/>
                <w:szCs w:val="20"/>
              </w:rPr>
            </w:pPr>
            <w:r>
              <w:rPr>
                <w:rFonts w:eastAsia="宋体"/>
                <w:sz w:val="20"/>
                <w:szCs w:val="20"/>
              </w:rPr>
              <w:t>Huawei</w:t>
            </w:r>
          </w:p>
        </w:tc>
        <w:tc>
          <w:tcPr>
            <w:tcW w:w="8221" w:type="dxa"/>
          </w:tcPr>
          <w:p w14:paraId="3F545D38" w14:textId="77777777" w:rsidR="0071050D" w:rsidRDefault="00CA4F33">
            <w:pPr>
              <w:snapToGrid w:val="0"/>
              <w:rPr>
                <w:sz w:val="20"/>
                <w:szCs w:val="20"/>
              </w:rPr>
            </w:pPr>
            <w:r>
              <w:rPr>
                <w:sz w:val="20"/>
                <w:szCs w:val="20"/>
              </w:rPr>
              <w:t>Proposal 11: For SRS bandwidth aggregation across two or three carrier, support per SRS resource set basis linkage.</w:t>
            </w:r>
          </w:p>
          <w:p w14:paraId="22890A8F" w14:textId="77777777" w:rsidR="0071050D" w:rsidRDefault="0071050D">
            <w:pPr>
              <w:snapToGrid w:val="0"/>
              <w:rPr>
                <w:sz w:val="20"/>
                <w:szCs w:val="20"/>
              </w:rPr>
            </w:pPr>
          </w:p>
        </w:tc>
      </w:tr>
      <w:tr w:rsidR="0071050D" w14:paraId="4DBFDBB3" w14:textId="77777777">
        <w:tc>
          <w:tcPr>
            <w:tcW w:w="1129" w:type="dxa"/>
          </w:tcPr>
          <w:p w14:paraId="472A80DB" w14:textId="77777777" w:rsidR="0071050D" w:rsidRDefault="00CA4F33">
            <w:pPr>
              <w:tabs>
                <w:tab w:val="left" w:pos="1276"/>
              </w:tabs>
              <w:snapToGrid w:val="0"/>
              <w:rPr>
                <w:sz w:val="20"/>
                <w:szCs w:val="20"/>
                <w:lang w:val="en-GB"/>
              </w:rPr>
            </w:pPr>
            <w:r>
              <w:rPr>
                <w:sz w:val="20"/>
                <w:szCs w:val="20"/>
                <w:lang w:val="en-GB"/>
              </w:rPr>
              <w:t>CATT</w:t>
            </w:r>
          </w:p>
        </w:tc>
        <w:tc>
          <w:tcPr>
            <w:tcW w:w="8221" w:type="dxa"/>
          </w:tcPr>
          <w:p w14:paraId="449E30CB" w14:textId="77777777" w:rsidR="0071050D" w:rsidRDefault="00CA4F33">
            <w:pPr>
              <w:snapToGrid w:val="0"/>
              <w:jc w:val="both"/>
              <w:rPr>
                <w:rFonts w:eastAsia="宋体"/>
                <w:sz w:val="20"/>
                <w:szCs w:val="20"/>
              </w:rPr>
            </w:pPr>
            <w:bookmarkStart w:id="30" w:name="P4"/>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4</w:t>
            </w:r>
            <w:r>
              <w:rPr>
                <w:sz w:val="20"/>
                <w:szCs w:val="20"/>
              </w:rPr>
              <w:fldChar w:fldCharType="end"/>
            </w:r>
            <w:r>
              <w:rPr>
                <w:rFonts w:eastAsiaTheme="minorEastAsia"/>
                <w:sz w:val="20"/>
                <w:szCs w:val="20"/>
              </w:rPr>
              <w:t>:</w:t>
            </w:r>
            <w:r>
              <w:rPr>
                <w:sz w:val="20"/>
                <w:szCs w:val="20"/>
              </w:rPr>
              <w:t xml:space="preserve"> </w:t>
            </w:r>
            <w:r>
              <w:rPr>
                <w:rFonts w:eastAsia="宋体"/>
                <w:sz w:val="20"/>
                <w:szCs w:val="20"/>
              </w:rPr>
              <w:t>For SRS bandwidth aggregation across two or three carriers, our preference is the following option:</w:t>
            </w:r>
          </w:p>
          <w:p w14:paraId="03C2B06B" w14:textId="77777777" w:rsidR="0071050D" w:rsidRDefault="00CA4F33">
            <w:pPr>
              <w:pStyle w:val="3GPPAgreements"/>
              <w:numPr>
                <w:ilvl w:val="0"/>
                <w:numId w:val="52"/>
              </w:numPr>
              <w:snapToGrid w:val="0"/>
              <w:spacing w:before="0" w:after="0"/>
              <w:rPr>
                <w:rFonts w:eastAsia="宋体"/>
                <w:sz w:val="20"/>
                <w:szCs w:val="20"/>
              </w:rPr>
            </w:pPr>
            <w:r>
              <w:rPr>
                <w:rFonts w:eastAsia="宋体"/>
                <w:sz w:val="20"/>
                <w:szCs w:val="20"/>
              </w:rPr>
              <w:t xml:space="preserve">Option 3: Per SRS resource basis. </w:t>
            </w:r>
          </w:p>
          <w:p w14:paraId="5EF6B616" w14:textId="77777777" w:rsidR="0071050D" w:rsidRDefault="00CA4F33">
            <w:pPr>
              <w:pStyle w:val="3GPPAgreements"/>
              <w:numPr>
                <w:ilvl w:val="1"/>
                <w:numId w:val="53"/>
              </w:numPr>
              <w:snapToGrid w:val="0"/>
              <w:spacing w:before="0" w:after="0"/>
              <w:rPr>
                <w:rFonts w:eastAsia="宋体"/>
                <w:sz w:val="20"/>
                <w:szCs w:val="20"/>
              </w:rPr>
            </w:pPr>
            <w:r>
              <w:rPr>
                <w:rFonts w:eastAsia="宋体"/>
                <w:sz w:val="20"/>
                <w:szCs w:val="20"/>
              </w:rPr>
              <w:t xml:space="preserve">Support new signaling to indicate which SRS resources across carriers are linked. </w:t>
            </w:r>
          </w:p>
          <w:p w14:paraId="39B45331" w14:textId="77777777" w:rsidR="0071050D" w:rsidRDefault="00CA4F33">
            <w:pPr>
              <w:pStyle w:val="3GPPAgreements"/>
              <w:numPr>
                <w:ilvl w:val="1"/>
                <w:numId w:val="53"/>
              </w:numPr>
              <w:snapToGrid w:val="0"/>
              <w:spacing w:before="0" w:after="0"/>
              <w:rPr>
                <w:rFonts w:eastAsia="宋体"/>
                <w:sz w:val="20"/>
                <w:szCs w:val="20"/>
              </w:rPr>
            </w:pPr>
            <w:r>
              <w:rPr>
                <w:rFonts w:eastAsia="宋体"/>
                <w:sz w:val="20"/>
                <w:szCs w:val="20"/>
              </w:rPr>
              <w:t>For the non-linked SRS resources, no aggregation is assumed even if the conditions are satisfied</w:t>
            </w:r>
          </w:p>
          <w:bookmarkEnd w:id="30"/>
          <w:p w14:paraId="55E8598A" w14:textId="77777777" w:rsidR="0071050D" w:rsidRDefault="0071050D">
            <w:pPr>
              <w:snapToGrid w:val="0"/>
              <w:jc w:val="both"/>
              <w:rPr>
                <w:rFonts w:eastAsia="宋体"/>
                <w:color w:val="000000"/>
                <w:kern w:val="2"/>
                <w:sz w:val="20"/>
                <w:szCs w:val="20"/>
              </w:rPr>
            </w:pPr>
          </w:p>
        </w:tc>
      </w:tr>
      <w:tr w:rsidR="0071050D" w14:paraId="59B8D1FC" w14:textId="77777777">
        <w:tc>
          <w:tcPr>
            <w:tcW w:w="1129" w:type="dxa"/>
          </w:tcPr>
          <w:p w14:paraId="545C3054" w14:textId="77777777" w:rsidR="0071050D" w:rsidRDefault="00CA4F33">
            <w:pPr>
              <w:tabs>
                <w:tab w:val="left" w:pos="1276"/>
              </w:tabs>
              <w:snapToGrid w:val="0"/>
              <w:rPr>
                <w:sz w:val="20"/>
                <w:szCs w:val="20"/>
                <w:lang w:val="en-GB"/>
              </w:rPr>
            </w:pPr>
            <w:r>
              <w:rPr>
                <w:sz w:val="20"/>
                <w:szCs w:val="20"/>
                <w:lang w:val="en-GB"/>
              </w:rPr>
              <w:t>Intel</w:t>
            </w:r>
          </w:p>
        </w:tc>
        <w:tc>
          <w:tcPr>
            <w:tcW w:w="8221" w:type="dxa"/>
          </w:tcPr>
          <w:p w14:paraId="6FB6D93C" w14:textId="77777777" w:rsidR="0071050D" w:rsidRDefault="00CA4F33">
            <w:pPr>
              <w:snapToGrid w:val="0"/>
              <w:jc w:val="both"/>
              <w:rPr>
                <w:sz w:val="20"/>
                <w:szCs w:val="20"/>
              </w:rPr>
            </w:pPr>
            <w:r>
              <w:rPr>
                <w:sz w:val="20"/>
                <w:szCs w:val="20"/>
              </w:rPr>
              <w:t>Proposal 5</w:t>
            </w:r>
          </w:p>
          <w:p w14:paraId="54B8C104" w14:textId="77777777" w:rsidR="0071050D" w:rsidRDefault="00CA4F33">
            <w:pPr>
              <w:numPr>
                <w:ilvl w:val="0"/>
                <w:numId w:val="10"/>
              </w:numPr>
              <w:snapToGrid w:val="0"/>
              <w:ind w:left="288" w:hanging="288"/>
              <w:jc w:val="both"/>
              <w:rPr>
                <w:sz w:val="20"/>
                <w:szCs w:val="20"/>
              </w:rPr>
            </w:pPr>
            <w:r>
              <w:rPr>
                <w:sz w:val="20"/>
                <w:szCs w:val="20"/>
              </w:rPr>
              <w:t xml:space="preserve">For SRS bandwidth aggregation, the linkage is per SRS resource set basis. </w:t>
            </w:r>
          </w:p>
          <w:p w14:paraId="4ED197C9" w14:textId="77777777" w:rsidR="0071050D" w:rsidRDefault="0071050D">
            <w:pPr>
              <w:snapToGrid w:val="0"/>
              <w:jc w:val="both"/>
              <w:rPr>
                <w:sz w:val="20"/>
                <w:szCs w:val="20"/>
              </w:rPr>
            </w:pPr>
          </w:p>
        </w:tc>
      </w:tr>
      <w:tr w:rsidR="0071050D" w14:paraId="2141C116" w14:textId="77777777">
        <w:tc>
          <w:tcPr>
            <w:tcW w:w="1129" w:type="dxa"/>
          </w:tcPr>
          <w:p w14:paraId="225C93D4" w14:textId="77777777" w:rsidR="0071050D" w:rsidRDefault="00CA4F33">
            <w:pPr>
              <w:tabs>
                <w:tab w:val="left" w:pos="1276"/>
              </w:tabs>
              <w:snapToGrid w:val="0"/>
              <w:rPr>
                <w:sz w:val="20"/>
                <w:szCs w:val="20"/>
                <w:lang w:val="en-GB"/>
              </w:rPr>
            </w:pPr>
            <w:r>
              <w:rPr>
                <w:sz w:val="20"/>
                <w:szCs w:val="20"/>
                <w:lang w:val="en-GB"/>
              </w:rPr>
              <w:t>MediaTek</w:t>
            </w:r>
          </w:p>
        </w:tc>
        <w:tc>
          <w:tcPr>
            <w:tcW w:w="8221" w:type="dxa"/>
          </w:tcPr>
          <w:p w14:paraId="549FF957" w14:textId="77777777" w:rsidR="0071050D" w:rsidRDefault="00CA4F33">
            <w:pPr>
              <w:snapToGrid w:val="0"/>
              <w:jc w:val="both"/>
              <w:rPr>
                <w:sz w:val="20"/>
                <w:szCs w:val="20"/>
              </w:rPr>
            </w:pPr>
            <w:r>
              <w:rPr>
                <w:sz w:val="20"/>
                <w:szCs w:val="20"/>
              </w:rPr>
              <w:t>Proposal 3-4: Prefer per TRP basis and per resource set basis for DL-PRS transmission across PFLs. The per resource set basis may keep the design to be neat</w:t>
            </w:r>
          </w:p>
          <w:p w14:paraId="182D69D5" w14:textId="77777777" w:rsidR="0071050D" w:rsidRDefault="0071050D">
            <w:pPr>
              <w:snapToGrid w:val="0"/>
              <w:jc w:val="both"/>
              <w:rPr>
                <w:sz w:val="20"/>
                <w:szCs w:val="20"/>
                <w:lang w:val="en-GB"/>
              </w:rPr>
            </w:pPr>
          </w:p>
        </w:tc>
      </w:tr>
      <w:tr w:rsidR="0071050D" w14:paraId="0A4E256C" w14:textId="77777777">
        <w:tc>
          <w:tcPr>
            <w:tcW w:w="1129" w:type="dxa"/>
          </w:tcPr>
          <w:p w14:paraId="72991F03" w14:textId="77777777" w:rsidR="0071050D" w:rsidRDefault="00CA4F33">
            <w:pPr>
              <w:tabs>
                <w:tab w:val="left" w:pos="1276"/>
              </w:tabs>
              <w:snapToGrid w:val="0"/>
              <w:rPr>
                <w:sz w:val="20"/>
                <w:szCs w:val="20"/>
                <w:lang w:val="en-GB"/>
              </w:rPr>
            </w:pPr>
            <w:r>
              <w:rPr>
                <w:sz w:val="20"/>
                <w:szCs w:val="20"/>
                <w:lang w:val="en-GB"/>
              </w:rPr>
              <w:t>LG</w:t>
            </w:r>
          </w:p>
        </w:tc>
        <w:tc>
          <w:tcPr>
            <w:tcW w:w="8221" w:type="dxa"/>
          </w:tcPr>
          <w:p w14:paraId="7747B4DE" w14:textId="77777777" w:rsidR="0071050D" w:rsidRDefault="00CA4F33">
            <w:pPr>
              <w:snapToGrid w:val="0"/>
              <w:rPr>
                <w:rFonts w:eastAsia="Malgun Gothic"/>
                <w:sz w:val="20"/>
                <w:szCs w:val="20"/>
                <w:lang w:val="en-GB"/>
              </w:rPr>
            </w:pPr>
            <w:r>
              <w:rPr>
                <w:rFonts w:eastAsia="Malgun Gothic"/>
                <w:sz w:val="20"/>
                <w:szCs w:val="20"/>
                <w:lang w:val="en-GB"/>
              </w:rPr>
              <w:t xml:space="preserve">Proposal 5: Support option 3 for SRS configuration for </w:t>
            </w:r>
            <w:bookmarkStart w:id="31" w:name="_Hlk135055970"/>
            <w:r>
              <w:rPr>
                <w:rFonts w:eastAsia="Malgun Gothic"/>
                <w:sz w:val="20"/>
                <w:szCs w:val="20"/>
                <w:lang w:val="en-GB"/>
              </w:rPr>
              <w:t>SRS bandwidth aggregation across carriers</w:t>
            </w:r>
            <w:bookmarkEnd w:id="31"/>
          </w:p>
          <w:p w14:paraId="14F28F61" w14:textId="77777777" w:rsidR="0071050D" w:rsidRDefault="00CA4F33">
            <w:pPr>
              <w:pStyle w:val="afd"/>
              <w:numPr>
                <w:ilvl w:val="0"/>
                <w:numId w:val="22"/>
              </w:numPr>
              <w:snapToGrid w:val="0"/>
              <w:spacing w:after="0"/>
              <w:rPr>
                <w:rFonts w:eastAsia="Malgun Gothic"/>
                <w:sz w:val="20"/>
                <w:lang w:val="en-GB"/>
              </w:rPr>
            </w:pPr>
            <w:r>
              <w:rPr>
                <w:rFonts w:eastAsia="Malgun Gothic"/>
                <w:sz w:val="20"/>
                <w:lang w:val="en-GB"/>
              </w:rPr>
              <w:t xml:space="preserve">Option 3: Per SRS resource basis. </w:t>
            </w:r>
          </w:p>
          <w:p w14:paraId="387330EA" w14:textId="77777777" w:rsidR="0071050D" w:rsidRDefault="00CA4F33">
            <w:pPr>
              <w:pStyle w:val="afd"/>
              <w:numPr>
                <w:ilvl w:val="1"/>
                <w:numId w:val="23"/>
              </w:numPr>
              <w:snapToGrid w:val="0"/>
              <w:spacing w:after="0"/>
              <w:rPr>
                <w:rFonts w:eastAsia="Malgun Gothic"/>
                <w:sz w:val="20"/>
                <w:lang w:val="en-GB"/>
              </w:rPr>
            </w:pPr>
            <w:r>
              <w:rPr>
                <w:rFonts w:eastAsia="Malgun Gothic"/>
                <w:sz w:val="20"/>
                <w:lang w:val="en-GB"/>
              </w:rPr>
              <w:t xml:space="preserve">Support new </w:t>
            </w:r>
            <w:proofErr w:type="spellStart"/>
            <w:r>
              <w:rPr>
                <w:rFonts w:eastAsia="Malgun Gothic"/>
                <w:sz w:val="20"/>
                <w:lang w:val="en-GB"/>
              </w:rPr>
              <w:t>signaling</w:t>
            </w:r>
            <w:proofErr w:type="spellEnd"/>
            <w:r>
              <w:rPr>
                <w:rFonts w:eastAsia="Malgun Gothic"/>
                <w:sz w:val="20"/>
                <w:lang w:val="en-GB"/>
              </w:rPr>
              <w:t xml:space="preserve"> to indicate which SRS resources across carriers are linked. </w:t>
            </w:r>
          </w:p>
          <w:p w14:paraId="36284F16" w14:textId="77777777" w:rsidR="0071050D" w:rsidRDefault="00CA4F33">
            <w:pPr>
              <w:pStyle w:val="afd"/>
              <w:numPr>
                <w:ilvl w:val="1"/>
                <w:numId w:val="23"/>
              </w:numPr>
              <w:snapToGrid w:val="0"/>
              <w:spacing w:after="0"/>
              <w:rPr>
                <w:rFonts w:eastAsia="Malgun Gothic"/>
                <w:sz w:val="20"/>
                <w:lang w:val="en-GB"/>
              </w:rPr>
            </w:pPr>
            <w:r>
              <w:rPr>
                <w:rFonts w:eastAsia="Malgun Gothic"/>
                <w:sz w:val="20"/>
                <w:lang w:val="en-GB"/>
              </w:rPr>
              <w:t>For the non-linked SRS resources, no aggregation is assumed even if the conditions are satisfied</w:t>
            </w:r>
          </w:p>
          <w:p w14:paraId="436EBCCF" w14:textId="77777777" w:rsidR="0071050D" w:rsidRDefault="0071050D">
            <w:pPr>
              <w:snapToGrid w:val="0"/>
              <w:rPr>
                <w:rFonts w:eastAsia="Malgun Gothic"/>
                <w:sz w:val="20"/>
                <w:szCs w:val="20"/>
              </w:rPr>
            </w:pPr>
          </w:p>
        </w:tc>
      </w:tr>
      <w:tr w:rsidR="0071050D" w14:paraId="7C23B10A" w14:textId="77777777">
        <w:tc>
          <w:tcPr>
            <w:tcW w:w="1129" w:type="dxa"/>
          </w:tcPr>
          <w:p w14:paraId="72FE5A00" w14:textId="77777777" w:rsidR="0071050D" w:rsidRDefault="00CA4F33">
            <w:pPr>
              <w:tabs>
                <w:tab w:val="left" w:pos="1276"/>
              </w:tabs>
              <w:snapToGrid w:val="0"/>
              <w:rPr>
                <w:sz w:val="20"/>
                <w:szCs w:val="20"/>
                <w:lang w:val="en-GB"/>
              </w:rPr>
            </w:pPr>
            <w:r>
              <w:rPr>
                <w:sz w:val="20"/>
                <w:szCs w:val="20"/>
                <w:lang w:val="en-GB"/>
              </w:rPr>
              <w:t>Apple</w:t>
            </w:r>
          </w:p>
        </w:tc>
        <w:tc>
          <w:tcPr>
            <w:tcW w:w="8221" w:type="dxa"/>
          </w:tcPr>
          <w:p w14:paraId="22CFB3EE" w14:textId="77777777" w:rsidR="0071050D" w:rsidRDefault="00CA4F33">
            <w:pPr>
              <w:snapToGrid w:val="0"/>
              <w:rPr>
                <w:sz w:val="20"/>
                <w:szCs w:val="20"/>
              </w:rPr>
            </w:pPr>
            <w:r>
              <w:rPr>
                <w:rFonts w:eastAsia="宋体"/>
                <w:sz w:val="20"/>
                <w:szCs w:val="20"/>
              </w:rPr>
              <w:t xml:space="preserve">Proposal 12: For SRS bandwidth aggregation across two or three </w:t>
            </w:r>
            <w:proofErr w:type="gramStart"/>
            <w:r>
              <w:rPr>
                <w:rFonts w:eastAsia="宋体"/>
                <w:sz w:val="20"/>
                <w:szCs w:val="20"/>
              </w:rPr>
              <w:t>carriers,  the</w:t>
            </w:r>
            <w:proofErr w:type="gramEnd"/>
            <w:r>
              <w:rPr>
                <w:rFonts w:eastAsia="宋体"/>
                <w:sz w:val="20"/>
                <w:szCs w:val="20"/>
              </w:rPr>
              <w:t xml:space="preserve"> configuration should be on a </w:t>
            </w:r>
            <w:r>
              <w:rPr>
                <w:sz w:val="20"/>
                <w:szCs w:val="20"/>
              </w:rPr>
              <w:t xml:space="preserve">per SRS resource set basis with new signaling to indicate which SRS resource sets across carriers are linked. It is assumed that the SRS resources across the linked SRS resource sets are linked if the conditions are satisfied. For the non-linked SRS resource sets, no aggregation is assumed even if the conditions are satisfied.  </w:t>
            </w:r>
          </w:p>
          <w:p w14:paraId="153663BE" w14:textId="77777777" w:rsidR="0071050D" w:rsidRDefault="0071050D">
            <w:pPr>
              <w:snapToGrid w:val="0"/>
              <w:rPr>
                <w:rFonts w:eastAsia="宋体"/>
                <w:sz w:val="20"/>
                <w:szCs w:val="20"/>
              </w:rPr>
            </w:pPr>
          </w:p>
          <w:p w14:paraId="629D1EED" w14:textId="77777777" w:rsidR="0071050D" w:rsidRDefault="00CA4F33">
            <w:pPr>
              <w:snapToGrid w:val="0"/>
              <w:rPr>
                <w:sz w:val="20"/>
                <w:szCs w:val="20"/>
              </w:rPr>
            </w:pPr>
            <w:r>
              <w:rPr>
                <w:rFonts w:eastAsia="宋体"/>
                <w:sz w:val="20"/>
                <w:szCs w:val="20"/>
              </w:rPr>
              <w:t xml:space="preserve">Proposal 13: the SRS resource sets can be linked by the creation of an </w:t>
            </w:r>
            <w:proofErr w:type="spellStart"/>
            <w:r>
              <w:rPr>
                <w:rFonts w:eastAsia="宋体"/>
                <w:sz w:val="20"/>
                <w:szCs w:val="20"/>
              </w:rPr>
              <w:t>S</w:t>
            </w:r>
            <w:r>
              <w:rPr>
                <w:sz w:val="20"/>
                <w:szCs w:val="20"/>
              </w:rPr>
              <w:t>RSPosResourceSetGroup</w:t>
            </w:r>
            <w:proofErr w:type="spellEnd"/>
            <w:r>
              <w:rPr>
                <w:sz w:val="20"/>
                <w:szCs w:val="20"/>
              </w:rPr>
              <w:t xml:space="preserve"> that contains the </w:t>
            </w:r>
            <w:proofErr w:type="spellStart"/>
            <w:r>
              <w:rPr>
                <w:sz w:val="20"/>
                <w:szCs w:val="20"/>
              </w:rPr>
              <w:t>SRSPosResourceSets</w:t>
            </w:r>
            <w:proofErr w:type="spellEnd"/>
            <w:r>
              <w:rPr>
                <w:sz w:val="20"/>
                <w:szCs w:val="20"/>
              </w:rPr>
              <w:t xml:space="preserve"> for each CC.</w:t>
            </w:r>
          </w:p>
          <w:p w14:paraId="40B85F10" w14:textId="77777777" w:rsidR="0071050D" w:rsidRDefault="0071050D">
            <w:pPr>
              <w:snapToGrid w:val="0"/>
              <w:ind w:firstLineChars="100" w:firstLine="200"/>
              <w:rPr>
                <w:rFonts w:eastAsia="Malgun Gothic"/>
                <w:sz w:val="20"/>
                <w:szCs w:val="20"/>
              </w:rPr>
            </w:pPr>
          </w:p>
        </w:tc>
      </w:tr>
      <w:tr w:rsidR="0071050D" w14:paraId="51809A0B" w14:textId="77777777">
        <w:tc>
          <w:tcPr>
            <w:tcW w:w="1129" w:type="dxa"/>
          </w:tcPr>
          <w:p w14:paraId="004BD0BC" w14:textId="77777777" w:rsidR="0071050D" w:rsidRDefault="00CA4F33">
            <w:pPr>
              <w:tabs>
                <w:tab w:val="left" w:pos="1276"/>
              </w:tabs>
              <w:snapToGrid w:val="0"/>
              <w:rPr>
                <w:sz w:val="20"/>
                <w:szCs w:val="20"/>
                <w:lang w:val="en-GB"/>
              </w:rPr>
            </w:pPr>
            <w:r>
              <w:rPr>
                <w:sz w:val="20"/>
                <w:szCs w:val="20"/>
                <w:lang w:val="en-GB"/>
              </w:rPr>
              <w:t>CMCC</w:t>
            </w:r>
          </w:p>
        </w:tc>
        <w:tc>
          <w:tcPr>
            <w:tcW w:w="8221" w:type="dxa"/>
          </w:tcPr>
          <w:p w14:paraId="779378C3" w14:textId="77777777" w:rsidR="0071050D" w:rsidRDefault="00CA4F33">
            <w:pPr>
              <w:snapToGrid w:val="0"/>
              <w:jc w:val="both"/>
              <w:rPr>
                <w:sz w:val="20"/>
                <w:szCs w:val="20"/>
              </w:rPr>
            </w:pPr>
            <w:r>
              <w:rPr>
                <w:sz w:val="20"/>
                <w:szCs w:val="20"/>
              </w:rPr>
              <w:t>Proposal 7: For SRS bandwidth aggregation across two or three carriers, support Option 2 agreed in RAN1#112bis-e meeting:</w:t>
            </w:r>
          </w:p>
          <w:p w14:paraId="6F8CC115" w14:textId="77777777" w:rsidR="0071050D" w:rsidRDefault="00CA4F33">
            <w:pPr>
              <w:pStyle w:val="3GPPText"/>
              <w:numPr>
                <w:ilvl w:val="0"/>
                <w:numId w:val="13"/>
              </w:numPr>
              <w:snapToGrid w:val="0"/>
              <w:spacing w:before="0" w:after="0" w:line="240" w:lineRule="auto"/>
              <w:ind w:left="709"/>
              <w:rPr>
                <w:sz w:val="20"/>
                <w:szCs w:val="20"/>
              </w:rPr>
            </w:pPr>
            <w:r>
              <w:rPr>
                <w:sz w:val="20"/>
                <w:szCs w:val="20"/>
                <w:lang w:val="en-GB"/>
              </w:rPr>
              <w:t>Option 2: Per SRS resource set basis.</w:t>
            </w:r>
          </w:p>
          <w:p w14:paraId="05D82E9B" w14:textId="77777777" w:rsidR="0071050D" w:rsidRDefault="0071050D">
            <w:pPr>
              <w:snapToGrid w:val="0"/>
              <w:rPr>
                <w:rFonts w:eastAsia="宋体"/>
                <w:sz w:val="20"/>
                <w:szCs w:val="20"/>
              </w:rPr>
            </w:pPr>
          </w:p>
        </w:tc>
      </w:tr>
      <w:tr w:rsidR="0071050D" w14:paraId="443286FA" w14:textId="77777777">
        <w:tc>
          <w:tcPr>
            <w:tcW w:w="1129" w:type="dxa"/>
          </w:tcPr>
          <w:p w14:paraId="4DA27881" w14:textId="77777777" w:rsidR="0071050D" w:rsidRDefault="00CA4F33">
            <w:pPr>
              <w:tabs>
                <w:tab w:val="left" w:pos="1276"/>
              </w:tabs>
              <w:snapToGrid w:val="0"/>
              <w:rPr>
                <w:sz w:val="20"/>
                <w:szCs w:val="20"/>
                <w:lang w:val="en-GB"/>
              </w:rPr>
            </w:pPr>
            <w:proofErr w:type="spellStart"/>
            <w:r>
              <w:rPr>
                <w:sz w:val="20"/>
                <w:szCs w:val="20"/>
                <w:lang w:val="en-GB"/>
              </w:rPr>
              <w:t>Spreadtrum</w:t>
            </w:r>
            <w:proofErr w:type="spellEnd"/>
          </w:p>
        </w:tc>
        <w:tc>
          <w:tcPr>
            <w:tcW w:w="8221" w:type="dxa"/>
          </w:tcPr>
          <w:p w14:paraId="6CF5C4E7" w14:textId="77777777" w:rsidR="0071050D" w:rsidRDefault="00CA4F33">
            <w:pPr>
              <w:snapToGrid w:val="0"/>
              <w:rPr>
                <w:sz w:val="20"/>
                <w:szCs w:val="20"/>
              </w:rPr>
            </w:pPr>
            <w:r>
              <w:rPr>
                <w:sz w:val="20"/>
                <w:szCs w:val="20"/>
              </w:rPr>
              <w:t>Proposal 8: For SRS configuration to indicate the SRS resources from which two or three carriers are linked, per SRS resource set basis signaling should be supported.</w:t>
            </w:r>
          </w:p>
          <w:p w14:paraId="2B8FBC2B" w14:textId="77777777" w:rsidR="0071050D" w:rsidRDefault="0071050D">
            <w:pPr>
              <w:snapToGrid w:val="0"/>
              <w:rPr>
                <w:rFonts w:eastAsia="宋体"/>
                <w:sz w:val="20"/>
                <w:szCs w:val="20"/>
              </w:rPr>
            </w:pPr>
          </w:p>
        </w:tc>
      </w:tr>
      <w:tr w:rsidR="0071050D" w14:paraId="30195ADB" w14:textId="77777777">
        <w:tc>
          <w:tcPr>
            <w:tcW w:w="1129" w:type="dxa"/>
          </w:tcPr>
          <w:p w14:paraId="6170F7FD" w14:textId="77777777" w:rsidR="0071050D" w:rsidRDefault="00CA4F33">
            <w:pPr>
              <w:tabs>
                <w:tab w:val="left" w:pos="1276"/>
              </w:tabs>
              <w:snapToGrid w:val="0"/>
              <w:rPr>
                <w:sz w:val="20"/>
                <w:szCs w:val="20"/>
                <w:lang w:val="en-GB"/>
              </w:rPr>
            </w:pPr>
            <w:r>
              <w:rPr>
                <w:sz w:val="20"/>
                <w:szCs w:val="20"/>
                <w:lang w:val="en-GB"/>
              </w:rPr>
              <w:t>Samsung</w:t>
            </w:r>
          </w:p>
        </w:tc>
        <w:tc>
          <w:tcPr>
            <w:tcW w:w="8221" w:type="dxa"/>
          </w:tcPr>
          <w:p w14:paraId="45E69694" w14:textId="77777777" w:rsidR="0071050D" w:rsidRDefault="00CA4F33">
            <w:pPr>
              <w:snapToGrid w:val="0"/>
              <w:rPr>
                <w:sz w:val="20"/>
                <w:szCs w:val="20"/>
                <w:lang w:eastAsia="ja-JP"/>
              </w:rPr>
            </w:pPr>
            <w:r>
              <w:rPr>
                <w:sz w:val="20"/>
                <w:szCs w:val="20"/>
                <w:lang w:eastAsia="ja-JP"/>
              </w:rPr>
              <w:t>Proposal 5: For SRS bandwidth aggregation across two or three carriers, support enhancement of SRS configuration to indicate the SRS resources from which two or three carriers are linked per SRS resource set basis;</w:t>
            </w:r>
          </w:p>
          <w:p w14:paraId="3A2B744C" w14:textId="77777777" w:rsidR="0071050D" w:rsidRDefault="0071050D">
            <w:pPr>
              <w:snapToGrid w:val="0"/>
              <w:rPr>
                <w:sz w:val="20"/>
                <w:szCs w:val="20"/>
              </w:rPr>
            </w:pPr>
          </w:p>
        </w:tc>
      </w:tr>
      <w:tr w:rsidR="0071050D" w14:paraId="2E5B6901" w14:textId="77777777">
        <w:tc>
          <w:tcPr>
            <w:tcW w:w="1129" w:type="dxa"/>
          </w:tcPr>
          <w:p w14:paraId="57BF55D4" w14:textId="77777777" w:rsidR="0071050D" w:rsidRDefault="00CA4F33">
            <w:pPr>
              <w:tabs>
                <w:tab w:val="left" w:pos="1276"/>
              </w:tabs>
              <w:snapToGrid w:val="0"/>
              <w:rPr>
                <w:sz w:val="20"/>
                <w:szCs w:val="20"/>
                <w:lang w:val="en-GB"/>
              </w:rPr>
            </w:pPr>
            <w:proofErr w:type="spellStart"/>
            <w:r>
              <w:rPr>
                <w:sz w:val="20"/>
                <w:szCs w:val="20"/>
                <w:lang w:val="en-GB"/>
              </w:rPr>
              <w:lastRenderedPageBreak/>
              <w:t>xiaomi</w:t>
            </w:r>
            <w:proofErr w:type="spellEnd"/>
          </w:p>
        </w:tc>
        <w:tc>
          <w:tcPr>
            <w:tcW w:w="8221" w:type="dxa"/>
          </w:tcPr>
          <w:p w14:paraId="624C90C9" w14:textId="77777777" w:rsidR="0071050D" w:rsidRDefault="00CA4F33">
            <w:pPr>
              <w:pStyle w:val="3GPPAgreements"/>
              <w:snapToGrid w:val="0"/>
              <w:spacing w:before="0" w:after="0"/>
              <w:rPr>
                <w:sz w:val="20"/>
                <w:szCs w:val="20"/>
              </w:rPr>
            </w:pPr>
            <w:r>
              <w:rPr>
                <w:sz w:val="20"/>
                <w:szCs w:val="20"/>
              </w:rPr>
              <w:t>Proposal 10: Support the link per SRS resource set for aggregated SRS.</w:t>
            </w:r>
          </w:p>
        </w:tc>
      </w:tr>
      <w:tr w:rsidR="0071050D" w14:paraId="7834379A" w14:textId="77777777">
        <w:tc>
          <w:tcPr>
            <w:tcW w:w="1129" w:type="dxa"/>
          </w:tcPr>
          <w:p w14:paraId="03D81A1E" w14:textId="77777777" w:rsidR="0071050D" w:rsidRDefault="00CA4F33">
            <w:pPr>
              <w:tabs>
                <w:tab w:val="left" w:pos="1276"/>
              </w:tabs>
              <w:snapToGrid w:val="0"/>
              <w:rPr>
                <w:rFonts w:eastAsia="宋体"/>
                <w:sz w:val="20"/>
                <w:szCs w:val="20"/>
              </w:rPr>
            </w:pPr>
            <w:proofErr w:type="spellStart"/>
            <w:r>
              <w:rPr>
                <w:rFonts w:eastAsia="宋体"/>
                <w:sz w:val="20"/>
                <w:szCs w:val="20"/>
              </w:rPr>
              <w:t>InterDigital</w:t>
            </w:r>
            <w:proofErr w:type="spellEnd"/>
          </w:p>
        </w:tc>
        <w:tc>
          <w:tcPr>
            <w:tcW w:w="8221" w:type="dxa"/>
          </w:tcPr>
          <w:p w14:paraId="146EA0B5" w14:textId="77777777" w:rsidR="0071050D" w:rsidRDefault="00CA4F33">
            <w:pPr>
              <w:snapToGrid w:val="0"/>
              <w:rPr>
                <w:sz w:val="20"/>
                <w:szCs w:val="20"/>
                <w:lang w:val="en-GB"/>
              </w:rPr>
            </w:pPr>
            <w:bookmarkStart w:id="32" w:name="_Ref131675986"/>
            <w:bookmarkEnd w:id="32"/>
            <w:r>
              <w:rPr>
                <w:sz w:val="20"/>
                <w:szCs w:val="20"/>
              </w:rPr>
              <w:t xml:space="preserve">Proposal 8: Option 3 (per SRS resource basis) is supported for </w:t>
            </w:r>
            <w:r>
              <w:rPr>
                <w:rFonts w:eastAsia="宋体"/>
                <w:sz w:val="20"/>
                <w:szCs w:val="20"/>
              </w:rPr>
              <w:t>SRS bandwidth aggregation across two or three carriers</w:t>
            </w:r>
          </w:p>
          <w:p w14:paraId="7317EEE2" w14:textId="77777777" w:rsidR="0071050D" w:rsidRDefault="0071050D">
            <w:pPr>
              <w:snapToGrid w:val="0"/>
              <w:rPr>
                <w:sz w:val="20"/>
                <w:szCs w:val="20"/>
              </w:rPr>
            </w:pPr>
          </w:p>
        </w:tc>
      </w:tr>
      <w:tr w:rsidR="0071050D" w14:paraId="4630B356" w14:textId="77777777">
        <w:tc>
          <w:tcPr>
            <w:tcW w:w="1129" w:type="dxa"/>
          </w:tcPr>
          <w:p w14:paraId="0646178B" w14:textId="77777777" w:rsidR="0071050D" w:rsidRDefault="00CA4F33">
            <w:pPr>
              <w:tabs>
                <w:tab w:val="left" w:pos="1276"/>
              </w:tabs>
              <w:snapToGrid w:val="0"/>
              <w:rPr>
                <w:sz w:val="20"/>
                <w:szCs w:val="20"/>
                <w:lang w:val="en-GB"/>
              </w:rPr>
            </w:pPr>
            <w:r>
              <w:rPr>
                <w:sz w:val="20"/>
                <w:szCs w:val="20"/>
                <w:lang w:val="en-GB"/>
              </w:rPr>
              <w:t>ZTE</w:t>
            </w:r>
          </w:p>
        </w:tc>
        <w:tc>
          <w:tcPr>
            <w:tcW w:w="8221" w:type="dxa"/>
          </w:tcPr>
          <w:p w14:paraId="4A01E811" w14:textId="77777777" w:rsidR="0071050D" w:rsidRDefault="00CA4F33">
            <w:pPr>
              <w:snapToGrid w:val="0"/>
              <w:jc w:val="both"/>
              <w:rPr>
                <w:sz w:val="20"/>
                <w:szCs w:val="20"/>
              </w:rPr>
            </w:pPr>
            <w:r>
              <w:rPr>
                <w:sz w:val="20"/>
                <w:szCs w:val="20"/>
              </w:rPr>
              <w:t xml:space="preserve">Proposal 8: For SRS bandwidth aggregation across carriers, support Option 2, </w:t>
            </w:r>
            <w:proofErr w:type="gramStart"/>
            <w:r>
              <w:rPr>
                <w:sz w:val="20"/>
                <w:szCs w:val="20"/>
              </w:rPr>
              <w:t>i.e.</w:t>
            </w:r>
            <w:proofErr w:type="gramEnd"/>
            <w:r>
              <w:rPr>
                <w:sz w:val="20"/>
                <w:szCs w:val="20"/>
              </w:rPr>
              <w:t xml:space="preserve"> per resource set basis. </w:t>
            </w:r>
          </w:p>
        </w:tc>
      </w:tr>
      <w:tr w:rsidR="0071050D" w14:paraId="448A0013" w14:textId="77777777">
        <w:tc>
          <w:tcPr>
            <w:tcW w:w="1129" w:type="dxa"/>
          </w:tcPr>
          <w:p w14:paraId="555CB7F1" w14:textId="77777777" w:rsidR="0071050D" w:rsidRDefault="00CA4F33">
            <w:pPr>
              <w:tabs>
                <w:tab w:val="left" w:pos="1276"/>
              </w:tabs>
              <w:snapToGrid w:val="0"/>
              <w:rPr>
                <w:rFonts w:eastAsia="宋体"/>
                <w:sz w:val="20"/>
                <w:szCs w:val="20"/>
              </w:rPr>
            </w:pPr>
            <w:r>
              <w:rPr>
                <w:rFonts w:eastAsia="宋体"/>
                <w:sz w:val="20"/>
                <w:szCs w:val="20"/>
              </w:rPr>
              <w:t>OPPO</w:t>
            </w:r>
          </w:p>
        </w:tc>
        <w:tc>
          <w:tcPr>
            <w:tcW w:w="8221" w:type="dxa"/>
          </w:tcPr>
          <w:p w14:paraId="61098040" w14:textId="77777777" w:rsidR="0071050D" w:rsidRDefault="00CA4F33">
            <w:pPr>
              <w:pStyle w:val="000proposal"/>
              <w:snapToGrid w:val="0"/>
              <w:spacing w:before="0" w:after="0" w:line="240" w:lineRule="auto"/>
              <w:rPr>
                <w:b w:val="0"/>
                <w:bCs w:val="0"/>
                <w:i w:val="0"/>
                <w:iCs w:val="0"/>
                <w:szCs w:val="20"/>
              </w:rPr>
            </w:pPr>
            <w:bookmarkStart w:id="33" w:name="_Hlk134566324"/>
            <w:r>
              <w:rPr>
                <w:b w:val="0"/>
                <w:bCs w:val="0"/>
                <w:i w:val="0"/>
                <w:iCs w:val="0"/>
                <w:szCs w:val="20"/>
              </w:rPr>
              <w:t>Proposal 7: Support Option 2 for the SRS resource for positioning for bandwidth aggregation: the linking is configured per SRS resource set.</w:t>
            </w:r>
            <w:bookmarkEnd w:id="33"/>
          </w:p>
        </w:tc>
      </w:tr>
      <w:tr w:rsidR="0071050D" w14:paraId="65FCD872" w14:textId="77777777">
        <w:tc>
          <w:tcPr>
            <w:tcW w:w="1129" w:type="dxa"/>
          </w:tcPr>
          <w:p w14:paraId="7D31B729" w14:textId="77777777" w:rsidR="0071050D" w:rsidRDefault="00CA4F33">
            <w:pPr>
              <w:tabs>
                <w:tab w:val="left" w:pos="1276"/>
              </w:tabs>
              <w:snapToGrid w:val="0"/>
              <w:rPr>
                <w:rFonts w:eastAsia="宋体"/>
                <w:sz w:val="20"/>
                <w:szCs w:val="20"/>
              </w:rPr>
            </w:pPr>
            <w:r>
              <w:rPr>
                <w:rFonts w:eastAsia="宋体"/>
                <w:sz w:val="20"/>
                <w:szCs w:val="20"/>
              </w:rPr>
              <w:t>DOCOMO</w:t>
            </w:r>
          </w:p>
        </w:tc>
        <w:tc>
          <w:tcPr>
            <w:tcW w:w="8221" w:type="dxa"/>
          </w:tcPr>
          <w:p w14:paraId="774C8D10" w14:textId="77777777" w:rsidR="0071050D" w:rsidRDefault="00CA4F33">
            <w:pPr>
              <w:snapToGrid w:val="0"/>
              <w:rPr>
                <w:sz w:val="20"/>
                <w:szCs w:val="20"/>
              </w:rPr>
            </w:pPr>
            <w:r>
              <w:rPr>
                <w:sz w:val="20"/>
                <w:szCs w:val="20"/>
              </w:rPr>
              <w:t xml:space="preserve">Proposal 4: </w:t>
            </w:r>
          </w:p>
          <w:p w14:paraId="4ECC91AD" w14:textId="77777777" w:rsidR="0071050D" w:rsidRDefault="00CA4F33">
            <w:pPr>
              <w:pStyle w:val="afd"/>
              <w:numPr>
                <w:ilvl w:val="0"/>
                <w:numId w:val="17"/>
              </w:numPr>
              <w:snapToGrid w:val="0"/>
              <w:spacing w:after="0"/>
              <w:rPr>
                <w:sz w:val="20"/>
              </w:rPr>
            </w:pPr>
            <w:r>
              <w:rPr>
                <w:sz w:val="20"/>
              </w:rPr>
              <w:t>Support the following options:</w:t>
            </w:r>
          </w:p>
          <w:p w14:paraId="18FD8539" w14:textId="77777777" w:rsidR="0071050D" w:rsidRDefault="00CA4F33">
            <w:pPr>
              <w:pStyle w:val="afd"/>
              <w:numPr>
                <w:ilvl w:val="1"/>
                <w:numId w:val="17"/>
              </w:numPr>
              <w:snapToGrid w:val="0"/>
              <w:spacing w:after="0"/>
              <w:rPr>
                <w:sz w:val="20"/>
              </w:rPr>
            </w:pPr>
            <w:r>
              <w:rPr>
                <w:sz w:val="20"/>
              </w:rPr>
              <w:t xml:space="preserve">Option 3: Per TRP basis and per PRS resource basis. </w:t>
            </w:r>
          </w:p>
          <w:p w14:paraId="50EC9A59" w14:textId="77777777" w:rsidR="0071050D" w:rsidRDefault="00CA4F33">
            <w:pPr>
              <w:pStyle w:val="afd"/>
              <w:numPr>
                <w:ilvl w:val="2"/>
                <w:numId w:val="17"/>
              </w:numPr>
              <w:snapToGrid w:val="0"/>
              <w:spacing w:after="0"/>
              <w:rPr>
                <w:sz w:val="20"/>
              </w:rPr>
            </w:pPr>
            <w:r>
              <w:rPr>
                <w:sz w:val="20"/>
              </w:rPr>
              <w:t>For each TRP, support new signaling to indicate which PRS resource(s) across PFLs are linked.</w:t>
            </w:r>
          </w:p>
          <w:p w14:paraId="1FEA1C7B" w14:textId="77777777" w:rsidR="0071050D" w:rsidRDefault="00CA4F33">
            <w:pPr>
              <w:pStyle w:val="afd"/>
              <w:numPr>
                <w:ilvl w:val="2"/>
                <w:numId w:val="17"/>
              </w:numPr>
              <w:snapToGrid w:val="0"/>
              <w:spacing w:after="0"/>
              <w:rPr>
                <w:sz w:val="20"/>
              </w:rPr>
            </w:pPr>
            <w:r>
              <w:rPr>
                <w:sz w:val="20"/>
              </w:rPr>
              <w:t>For the non-linked PRS resources, no aggregation is assumed even if the conditions are satisfied.</w:t>
            </w:r>
          </w:p>
          <w:p w14:paraId="73534D7B" w14:textId="77777777" w:rsidR="0071050D" w:rsidRDefault="00CA4F33">
            <w:pPr>
              <w:pStyle w:val="afd"/>
              <w:numPr>
                <w:ilvl w:val="1"/>
                <w:numId w:val="17"/>
              </w:numPr>
              <w:snapToGrid w:val="0"/>
              <w:spacing w:after="0"/>
              <w:rPr>
                <w:sz w:val="20"/>
              </w:rPr>
            </w:pPr>
            <w:r>
              <w:rPr>
                <w:sz w:val="20"/>
              </w:rPr>
              <w:t xml:space="preserve">Option 3: Per SRS resource basis. </w:t>
            </w:r>
          </w:p>
          <w:p w14:paraId="5DD06DBB" w14:textId="77777777" w:rsidR="0071050D" w:rsidRDefault="00CA4F33">
            <w:pPr>
              <w:pStyle w:val="afd"/>
              <w:numPr>
                <w:ilvl w:val="2"/>
                <w:numId w:val="17"/>
              </w:numPr>
              <w:snapToGrid w:val="0"/>
              <w:spacing w:after="0"/>
              <w:rPr>
                <w:sz w:val="20"/>
              </w:rPr>
            </w:pPr>
            <w:r>
              <w:rPr>
                <w:sz w:val="20"/>
              </w:rPr>
              <w:t xml:space="preserve">Support new signaling to indicate which SRS resources across carriers are linked. </w:t>
            </w:r>
          </w:p>
          <w:p w14:paraId="200E7720" w14:textId="77777777" w:rsidR="0071050D" w:rsidRDefault="00CA4F33">
            <w:pPr>
              <w:pStyle w:val="afd"/>
              <w:numPr>
                <w:ilvl w:val="2"/>
                <w:numId w:val="17"/>
              </w:numPr>
              <w:snapToGrid w:val="0"/>
              <w:spacing w:after="0"/>
              <w:rPr>
                <w:sz w:val="20"/>
              </w:rPr>
            </w:pPr>
            <w:r>
              <w:rPr>
                <w:sz w:val="20"/>
              </w:rPr>
              <w:t>For the non-linked SRS resources, no aggregation is assumed even if the conditions are satisfied</w:t>
            </w:r>
          </w:p>
        </w:tc>
      </w:tr>
    </w:tbl>
    <w:p w14:paraId="300874BE" w14:textId="77777777" w:rsidR="0071050D" w:rsidRDefault="0071050D">
      <w:pPr>
        <w:snapToGrid w:val="0"/>
      </w:pPr>
    </w:p>
    <w:tbl>
      <w:tblPr>
        <w:tblStyle w:val="af4"/>
        <w:tblW w:w="0" w:type="auto"/>
        <w:tblLook w:val="04A0" w:firstRow="1" w:lastRow="0" w:firstColumn="1" w:lastColumn="0" w:noHBand="0" w:noVBand="1"/>
      </w:tblPr>
      <w:tblGrid>
        <w:gridCol w:w="9350"/>
      </w:tblGrid>
      <w:tr w:rsidR="0071050D" w14:paraId="2BE60966" w14:textId="77777777">
        <w:tc>
          <w:tcPr>
            <w:tcW w:w="9576" w:type="dxa"/>
          </w:tcPr>
          <w:p w14:paraId="4F736301" w14:textId="77777777" w:rsidR="0071050D" w:rsidRDefault="00CA4F33">
            <w:pPr>
              <w:snapToGrid w:val="0"/>
              <w:jc w:val="both"/>
              <w:rPr>
                <w:rFonts w:eastAsia="宋体"/>
                <w:b/>
                <w:bCs/>
                <w:sz w:val="20"/>
                <w:szCs w:val="20"/>
                <w:u w:val="single"/>
              </w:rPr>
            </w:pPr>
            <w:r>
              <w:rPr>
                <w:b/>
                <w:bCs/>
                <w:sz w:val="20"/>
                <w:szCs w:val="20"/>
                <w:u w:val="single"/>
              </w:rPr>
              <w:t>Agreement</w:t>
            </w:r>
            <w:r>
              <w:rPr>
                <w:rFonts w:eastAsia="宋体" w:hint="eastAsia"/>
                <w:b/>
                <w:bCs/>
                <w:sz w:val="20"/>
                <w:szCs w:val="20"/>
                <w:u w:val="single"/>
              </w:rPr>
              <w:t xml:space="preserve"> in RAN1#112</w:t>
            </w:r>
          </w:p>
          <w:p w14:paraId="18AA103B" w14:textId="77777777" w:rsidR="0071050D" w:rsidRDefault="00CA4F33">
            <w:pPr>
              <w:snapToGrid w:val="0"/>
              <w:jc w:val="both"/>
              <w:rPr>
                <w:rFonts w:eastAsia="宋体"/>
                <w:sz w:val="20"/>
                <w:szCs w:val="20"/>
              </w:rPr>
            </w:pPr>
            <w:r>
              <w:rPr>
                <w:rFonts w:eastAsia="宋体"/>
                <w:sz w:val="20"/>
                <w:szCs w:val="20"/>
              </w:rPr>
              <w:t>At least support periodic positioning SRS and semi-persistent positioning SRS for bandwidth aggregation</w:t>
            </w:r>
          </w:p>
          <w:p w14:paraId="4F3D6C5E" w14:textId="77777777" w:rsidR="0071050D" w:rsidRDefault="00CA4F33">
            <w:pPr>
              <w:pStyle w:val="afd"/>
              <w:numPr>
                <w:ilvl w:val="0"/>
                <w:numId w:val="54"/>
              </w:numPr>
              <w:snapToGrid w:val="0"/>
              <w:spacing w:after="0"/>
              <w:jc w:val="both"/>
              <w:rPr>
                <w:sz w:val="20"/>
              </w:rPr>
            </w:pPr>
            <w:r>
              <w:rPr>
                <w:sz w:val="20"/>
              </w:rPr>
              <w:t>Support single MAC CE activating positioning SRS resource sets across the linked carriers</w:t>
            </w:r>
          </w:p>
          <w:p w14:paraId="02733030" w14:textId="77777777" w:rsidR="0071050D" w:rsidRDefault="00CA4F33">
            <w:pPr>
              <w:pStyle w:val="afd"/>
              <w:numPr>
                <w:ilvl w:val="0"/>
                <w:numId w:val="54"/>
              </w:numPr>
              <w:snapToGrid w:val="0"/>
              <w:spacing w:after="0"/>
              <w:jc w:val="both"/>
              <w:rPr>
                <w:sz w:val="20"/>
              </w:rPr>
            </w:pPr>
            <w:r>
              <w:rPr>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14:paraId="180C5358" w14:textId="77777777" w:rsidR="0071050D" w:rsidRDefault="00CA4F33">
            <w:pPr>
              <w:pStyle w:val="afd"/>
              <w:numPr>
                <w:ilvl w:val="0"/>
                <w:numId w:val="54"/>
              </w:numPr>
              <w:snapToGrid w:val="0"/>
              <w:spacing w:after="0"/>
              <w:jc w:val="both"/>
              <w:rPr>
                <w:sz w:val="20"/>
              </w:rPr>
            </w:pPr>
            <w:r>
              <w:rPr>
                <w:sz w:val="20"/>
              </w:rPr>
              <w:t xml:space="preserve">FFS MIMO SRS can be supported for bandwidth aggregation, </w:t>
            </w:r>
            <w:proofErr w:type="gramStart"/>
            <w:r>
              <w:rPr>
                <w:sz w:val="20"/>
              </w:rPr>
              <w:t>e.g.</w:t>
            </w:r>
            <w:proofErr w:type="gramEnd"/>
            <w:r>
              <w:rPr>
                <w:sz w:val="20"/>
              </w:rPr>
              <w:t xml:space="preserve"> with UE transparent way</w:t>
            </w:r>
          </w:p>
        </w:tc>
      </w:tr>
    </w:tbl>
    <w:p w14:paraId="330361E7" w14:textId="77777777" w:rsidR="0071050D" w:rsidRDefault="0071050D">
      <w:pPr>
        <w:snapToGrid w:val="0"/>
      </w:pPr>
    </w:p>
    <w:tbl>
      <w:tblPr>
        <w:tblStyle w:val="af4"/>
        <w:tblW w:w="0" w:type="auto"/>
        <w:tblLook w:val="04A0" w:firstRow="1" w:lastRow="0" w:firstColumn="1" w:lastColumn="0" w:noHBand="0" w:noVBand="1"/>
      </w:tblPr>
      <w:tblGrid>
        <w:gridCol w:w="9350"/>
      </w:tblGrid>
      <w:tr w:rsidR="0071050D" w14:paraId="4DFD819B" w14:textId="77777777">
        <w:tc>
          <w:tcPr>
            <w:tcW w:w="9576" w:type="dxa"/>
          </w:tcPr>
          <w:p w14:paraId="23CF9836" w14:textId="77777777" w:rsidR="0071050D" w:rsidRDefault="00CA4F33">
            <w:pPr>
              <w:snapToGrid w:val="0"/>
              <w:jc w:val="both"/>
              <w:rPr>
                <w:rFonts w:eastAsia="宋体"/>
                <w:b/>
                <w:bCs/>
                <w:sz w:val="20"/>
                <w:szCs w:val="20"/>
                <w:u w:val="single"/>
              </w:rPr>
            </w:pPr>
            <w:r>
              <w:rPr>
                <w:b/>
                <w:bCs/>
                <w:sz w:val="20"/>
                <w:szCs w:val="20"/>
                <w:u w:val="single"/>
              </w:rPr>
              <w:t>Agreement</w:t>
            </w:r>
            <w:r>
              <w:rPr>
                <w:rFonts w:eastAsia="宋体" w:hint="eastAsia"/>
                <w:b/>
                <w:bCs/>
                <w:sz w:val="20"/>
                <w:szCs w:val="20"/>
                <w:u w:val="single"/>
              </w:rPr>
              <w:t xml:space="preserve"> in RAN1#112bis-e</w:t>
            </w:r>
          </w:p>
          <w:p w14:paraId="6E0F196B" w14:textId="77777777" w:rsidR="0071050D" w:rsidRDefault="00CA4F33">
            <w:pPr>
              <w:snapToGrid w:val="0"/>
              <w:rPr>
                <w:rFonts w:eastAsia="宋体"/>
                <w:sz w:val="20"/>
                <w:szCs w:val="20"/>
              </w:rPr>
            </w:pPr>
            <w:r>
              <w:rPr>
                <w:rFonts w:eastAsia="宋体"/>
                <w:sz w:val="20"/>
                <w:szCs w:val="20"/>
              </w:rPr>
              <w:t>For SRS bandwidth aggregation across two or three carriers, select one of the following options in RAN1#113 meeting</w:t>
            </w:r>
          </w:p>
          <w:p w14:paraId="544F1ADA" w14:textId="77777777" w:rsidR="0071050D" w:rsidRDefault="00CA4F33">
            <w:pPr>
              <w:pStyle w:val="afd"/>
              <w:numPr>
                <w:ilvl w:val="0"/>
                <w:numId w:val="55"/>
              </w:numPr>
              <w:snapToGrid w:val="0"/>
              <w:spacing w:after="0"/>
              <w:ind w:hanging="357"/>
              <w:jc w:val="both"/>
              <w:rPr>
                <w:bCs/>
                <w:sz w:val="20"/>
              </w:rPr>
            </w:pPr>
            <w:r>
              <w:rPr>
                <w:bCs/>
                <w:sz w:val="20"/>
              </w:rPr>
              <w:t xml:space="preserve">Option 2: Per SRS resource set basis. </w:t>
            </w:r>
          </w:p>
          <w:p w14:paraId="79C5F622" w14:textId="77777777" w:rsidR="0071050D" w:rsidRDefault="00CA4F33">
            <w:pPr>
              <w:pStyle w:val="afd"/>
              <w:numPr>
                <w:ilvl w:val="1"/>
                <w:numId w:val="55"/>
              </w:numPr>
              <w:snapToGrid w:val="0"/>
              <w:spacing w:after="0"/>
              <w:jc w:val="both"/>
              <w:rPr>
                <w:bCs/>
                <w:sz w:val="20"/>
              </w:rPr>
            </w:pPr>
            <w:r>
              <w:rPr>
                <w:bCs/>
                <w:sz w:val="20"/>
              </w:rPr>
              <w:t>Support new sign</w:t>
            </w:r>
            <w:r>
              <w:rPr>
                <w:bCs/>
                <w:sz w:val="20"/>
                <w:lang w:eastAsia="zh-CN"/>
              </w:rPr>
              <w:t>a</w:t>
            </w:r>
            <w:r>
              <w:rPr>
                <w:bCs/>
                <w:sz w:val="20"/>
              </w:rPr>
              <w:t>ling to indicate which SRS resource set</w:t>
            </w:r>
            <w:r>
              <w:rPr>
                <w:bCs/>
                <w:sz w:val="20"/>
                <w:lang w:eastAsia="zh-CN"/>
              </w:rPr>
              <w:t>s</w:t>
            </w:r>
            <w:r>
              <w:rPr>
                <w:bCs/>
                <w:sz w:val="20"/>
              </w:rPr>
              <w:t xml:space="preserve"> across carriers are linked. </w:t>
            </w:r>
          </w:p>
          <w:p w14:paraId="3A80677E" w14:textId="77777777" w:rsidR="0071050D" w:rsidRDefault="00CA4F33">
            <w:pPr>
              <w:pStyle w:val="afd"/>
              <w:numPr>
                <w:ilvl w:val="1"/>
                <w:numId w:val="55"/>
              </w:numPr>
              <w:snapToGrid w:val="0"/>
              <w:spacing w:after="0"/>
              <w:jc w:val="both"/>
              <w:rPr>
                <w:bCs/>
                <w:sz w:val="20"/>
              </w:rPr>
            </w:pPr>
            <w:r>
              <w:rPr>
                <w:bCs/>
                <w:sz w:val="20"/>
              </w:rPr>
              <w:t xml:space="preserve">It is assumed that the SRS resources across the linked SRS resource sets are linked if the conditions are satisfied. For the non-linked SRS resource sets, no aggregation is assumed even if the conditions are satisfied.  </w:t>
            </w:r>
          </w:p>
          <w:p w14:paraId="6B0F3166" w14:textId="77777777" w:rsidR="0071050D" w:rsidRDefault="00CA4F33">
            <w:pPr>
              <w:pStyle w:val="afd"/>
              <w:numPr>
                <w:ilvl w:val="0"/>
                <w:numId w:val="55"/>
              </w:numPr>
              <w:snapToGrid w:val="0"/>
              <w:spacing w:after="0"/>
              <w:ind w:hanging="357"/>
              <w:jc w:val="both"/>
              <w:rPr>
                <w:bCs/>
                <w:sz w:val="20"/>
              </w:rPr>
            </w:pPr>
            <w:r>
              <w:rPr>
                <w:bCs/>
                <w:sz w:val="20"/>
              </w:rPr>
              <w:t xml:space="preserve">Option 3: Per SRS resource basis. </w:t>
            </w:r>
          </w:p>
          <w:p w14:paraId="40E71416" w14:textId="77777777" w:rsidR="0071050D" w:rsidRDefault="00CA4F33">
            <w:pPr>
              <w:pStyle w:val="afd"/>
              <w:numPr>
                <w:ilvl w:val="1"/>
                <w:numId w:val="55"/>
              </w:numPr>
              <w:snapToGrid w:val="0"/>
              <w:spacing w:after="0"/>
              <w:jc w:val="both"/>
              <w:rPr>
                <w:sz w:val="20"/>
              </w:rPr>
            </w:pPr>
            <w:r>
              <w:rPr>
                <w:bCs/>
                <w:sz w:val="20"/>
              </w:rPr>
              <w:t>Support new sign</w:t>
            </w:r>
            <w:r>
              <w:rPr>
                <w:bCs/>
                <w:sz w:val="20"/>
                <w:lang w:eastAsia="zh-CN"/>
              </w:rPr>
              <w:t>a</w:t>
            </w:r>
            <w:r>
              <w:rPr>
                <w:bCs/>
                <w:sz w:val="20"/>
              </w:rPr>
              <w:t>ling to indicate which SRS resource</w:t>
            </w:r>
            <w:r>
              <w:rPr>
                <w:bCs/>
                <w:sz w:val="20"/>
                <w:lang w:eastAsia="zh-CN"/>
              </w:rPr>
              <w:t>s</w:t>
            </w:r>
            <w:r>
              <w:rPr>
                <w:bCs/>
                <w:sz w:val="20"/>
              </w:rPr>
              <w:t xml:space="preserve"> across carriers are linked. </w:t>
            </w:r>
          </w:p>
          <w:p w14:paraId="7BFA578C" w14:textId="77777777" w:rsidR="0071050D" w:rsidRDefault="00CA4F33">
            <w:pPr>
              <w:pStyle w:val="afd"/>
              <w:numPr>
                <w:ilvl w:val="1"/>
                <w:numId w:val="55"/>
              </w:numPr>
              <w:snapToGrid w:val="0"/>
              <w:spacing w:after="0"/>
              <w:jc w:val="both"/>
              <w:rPr>
                <w:sz w:val="20"/>
              </w:rPr>
            </w:pPr>
            <w:r>
              <w:rPr>
                <w:bCs/>
                <w:sz w:val="20"/>
              </w:rPr>
              <w:t>For the non-linked SRS resources, no aggregation is assumed even if the conditions are satisfied</w:t>
            </w:r>
          </w:p>
        </w:tc>
      </w:tr>
    </w:tbl>
    <w:p w14:paraId="1161F8F1" w14:textId="77777777" w:rsidR="0071050D" w:rsidRDefault="0071050D">
      <w:pPr>
        <w:snapToGrid w:val="0"/>
      </w:pPr>
    </w:p>
    <w:p w14:paraId="76980306" w14:textId="77777777" w:rsidR="0071050D" w:rsidRDefault="00CA4F33">
      <w:pPr>
        <w:pStyle w:val="31"/>
        <w:keepLines w:val="0"/>
        <w:numPr>
          <w:ilvl w:val="0"/>
          <w:numId w:val="0"/>
        </w:numPr>
        <w:snapToGrid w:val="0"/>
        <w:spacing w:before="180" w:after="180" w:line="240" w:lineRule="auto"/>
        <w:ind w:left="720" w:hanging="720"/>
        <w:jc w:val="both"/>
        <w:rPr>
          <w:rFonts w:ascii="Arial" w:eastAsia="宋体" w:hAnsi="Arial" w:cs="Arial"/>
          <w:sz w:val="22"/>
          <w:szCs w:val="22"/>
          <w:lang w:val="en-GB"/>
        </w:rPr>
      </w:pPr>
      <w:r>
        <w:rPr>
          <w:rFonts w:ascii="Arial" w:eastAsia="宋体" w:hAnsi="Arial" w:cs="Arial"/>
          <w:sz w:val="22"/>
          <w:szCs w:val="22"/>
          <w:lang w:val="en-GB"/>
        </w:rPr>
        <w:t>Round 1</w:t>
      </w:r>
    </w:p>
    <w:p w14:paraId="40B8F657" w14:textId="77777777" w:rsidR="0071050D" w:rsidRDefault="00CA4F33">
      <w:pPr>
        <w:pStyle w:val="afd"/>
        <w:snapToGrid w:val="0"/>
        <w:spacing w:before="180"/>
        <w:ind w:left="0"/>
        <w:jc w:val="both"/>
        <w:rPr>
          <w:bCs/>
          <w:sz w:val="20"/>
          <w:lang w:eastAsia="zh-CN"/>
        </w:rPr>
      </w:pPr>
      <w:r>
        <w:rPr>
          <w:b/>
          <w:sz w:val="20"/>
          <w:lang w:val="en-GB"/>
        </w:rPr>
        <w:t>FL comments:</w:t>
      </w:r>
      <w:r>
        <w:rPr>
          <w:bCs/>
          <w:sz w:val="20"/>
        </w:rPr>
        <w:t xml:space="preserve"> </w:t>
      </w:r>
      <w:r>
        <w:rPr>
          <w:rFonts w:hint="eastAsia"/>
          <w:bCs/>
          <w:sz w:val="20"/>
          <w:lang w:eastAsia="zh-CN"/>
        </w:rPr>
        <w:t xml:space="preserve">Companies supporting option 2 mentioned that the same power control is per SRS resource set basis, and also it has been agreed single MAC CE activating positioning SRS resource sets across the linked carriers. While companies supporting Option 3 is to get more flexibility. Since we have agreed to be down-select one option in this meeting, FL suggests to go for majority view.  </w:t>
      </w:r>
    </w:p>
    <w:p w14:paraId="12CF3682" w14:textId="77777777" w:rsidR="0071050D" w:rsidRDefault="00CA4F33">
      <w:pPr>
        <w:pStyle w:val="afd"/>
        <w:numPr>
          <w:ilvl w:val="0"/>
          <w:numId w:val="55"/>
        </w:numPr>
        <w:snapToGrid w:val="0"/>
        <w:spacing w:after="0"/>
        <w:ind w:hanging="357"/>
        <w:jc w:val="both"/>
        <w:rPr>
          <w:bCs/>
          <w:sz w:val="20"/>
        </w:rPr>
      </w:pPr>
      <w:r>
        <w:rPr>
          <w:bCs/>
          <w:sz w:val="20"/>
        </w:rPr>
        <w:t xml:space="preserve">Option 2: </w:t>
      </w:r>
      <w:r>
        <w:rPr>
          <w:rFonts w:hint="eastAsia"/>
          <w:bCs/>
          <w:sz w:val="20"/>
          <w:lang w:eastAsia="zh-CN"/>
        </w:rPr>
        <w:t>per SRS resource set basis</w:t>
      </w:r>
    </w:p>
    <w:p w14:paraId="326AD6F8" w14:textId="77777777" w:rsidR="0071050D" w:rsidRDefault="00CA4F33">
      <w:pPr>
        <w:pStyle w:val="afd"/>
        <w:numPr>
          <w:ilvl w:val="1"/>
          <w:numId w:val="55"/>
        </w:numPr>
        <w:snapToGrid w:val="0"/>
        <w:spacing w:after="0"/>
        <w:ind w:left="780" w:hanging="357"/>
        <w:jc w:val="both"/>
        <w:rPr>
          <w:bCs/>
          <w:sz w:val="20"/>
        </w:rPr>
      </w:pPr>
      <w:r>
        <w:rPr>
          <w:rFonts w:hint="eastAsia"/>
          <w:bCs/>
          <w:sz w:val="20"/>
          <w:lang w:eastAsia="zh-CN"/>
        </w:rPr>
        <w:t xml:space="preserve">Intel, ZTE, </w:t>
      </w:r>
      <w:proofErr w:type="spellStart"/>
      <w:r>
        <w:rPr>
          <w:rFonts w:hint="eastAsia"/>
          <w:bCs/>
          <w:sz w:val="20"/>
          <w:lang w:eastAsia="zh-CN"/>
        </w:rPr>
        <w:t>Qulacomm</w:t>
      </w:r>
      <w:proofErr w:type="spellEnd"/>
      <w:r>
        <w:rPr>
          <w:rFonts w:hint="eastAsia"/>
          <w:bCs/>
          <w:sz w:val="20"/>
          <w:lang w:eastAsia="zh-CN"/>
        </w:rPr>
        <w:t xml:space="preserve">, vivo, Huawei, CMCC, OPPO, Apple, </w:t>
      </w:r>
      <w:proofErr w:type="spellStart"/>
      <w:r>
        <w:rPr>
          <w:rFonts w:hint="eastAsia"/>
          <w:bCs/>
          <w:sz w:val="20"/>
          <w:lang w:eastAsia="zh-CN"/>
        </w:rPr>
        <w:t>xiaomi</w:t>
      </w:r>
      <w:proofErr w:type="spellEnd"/>
      <w:r>
        <w:rPr>
          <w:rFonts w:hint="eastAsia"/>
          <w:bCs/>
          <w:sz w:val="20"/>
          <w:lang w:eastAsia="zh-CN"/>
        </w:rPr>
        <w:t xml:space="preserve">, Samsung, MTK, </w:t>
      </w:r>
      <w:proofErr w:type="spellStart"/>
      <w:r>
        <w:rPr>
          <w:rFonts w:hint="eastAsia"/>
          <w:bCs/>
          <w:sz w:val="20"/>
          <w:lang w:eastAsia="zh-CN"/>
        </w:rPr>
        <w:t>Spreadtrum</w:t>
      </w:r>
      <w:proofErr w:type="spellEnd"/>
    </w:p>
    <w:p w14:paraId="47C5B558" w14:textId="77777777" w:rsidR="0071050D" w:rsidRDefault="00CA4F33">
      <w:pPr>
        <w:pStyle w:val="afd"/>
        <w:numPr>
          <w:ilvl w:val="0"/>
          <w:numId w:val="55"/>
        </w:numPr>
        <w:snapToGrid w:val="0"/>
        <w:spacing w:after="0"/>
        <w:ind w:hanging="357"/>
        <w:jc w:val="both"/>
        <w:rPr>
          <w:bCs/>
          <w:sz w:val="20"/>
        </w:rPr>
      </w:pPr>
      <w:r>
        <w:rPr>
          <w:rFonts w:hint="eastAsia"/>
          <w:bCs/>
          <w:sz w:val="20"/>
          <w:lang w:eastAsia="zh-CN"/>
        </w:rPr>
        <w:t>Option 3: per SRS resource basis</w:t>
      </w:r>
    </w:p>
    <w:p w14:paraId="06CAD53A" w14:textId="77777777" w:rsidR="0071050D" w:rsidRDefault="00CA4F33">
      <w:pPr>
        <w:pStyle w:val="afd"/>
        <w:numPr>
          <w:ilvl w:val="1"/>
          <w:numId w:val="55"/>
        </w:numPr>
        <w:snapToGrid w:val="0"/>
        <w:spacing w:after="0"/>
        <w:ind w:left="780" w:hanging="357"/>
        <w:jc w:val="both"/>
        <w:rPr>
          <w:bCs/>
          <w:sz w:val="20"/>
        </w:rPr>
      </w:pPr>
      <w:r>
        <w:rPr>
          <w:rFonts w:hint="eastAsia"/>
          <w:bCs/>
          <w:sz w:val="20"/>
          <w:lang w:eastAsia="zh-CN"/>
        </w:rPr>
        <w:t xml:space="preserve">Nokia, Ericsson, LG, CATT, DOCOMO, </w:t>
      </w:r>
      <w:proofErr w:type="spellStart"/>
      <w:r>
        <w:rPr>
          <w:rFonts w:hint="eastAsia"/>
          <w:sz w:val="20"/>
          <w:lang w:eastAsia="zh-CN"/>
        </w:rPr>
        <w:t>InterDigital</w:t>
      </w:r>
      <w:proofErr w:type="spellEnd"/>
    </w:p>
    <w:p w14:paraId="2E62C6E5" w14:textId="77777777" w:rsidR="0071050D" w:rsidRDefault="0071050D">
      <w:pPr>
        <w:snapToGrid w:val="0"/>
        <w:rPr>
          <w:b/>
          <w:bCs/>
          <w:sz w:val="20"/>
          <w:szCs w:val="20"/>
        </w:rPr>
      </w:pPr>
    </w:p>
    <w:p w14:paraId="1E751B35" w14:textId="77777777" w:rsidR="0071050D" w:rsidRDefault="0071050D">
      <w:pPr>
        <w:snapToGrid w:val="0"/>
        <w:rPr>
          <w:b/>
          <w:bCs/>
          <w:sz w:val="20"/>
          <w:szCs w:val="20"/>
        </w:rPr>
      </w:pPr>
    </w:p>
    <w:p w14:paraId="0DA175D5" w14:textId="77777777" w:rsidR="0071050D" w:rsidRDefault="0071050D">
      <w:pPr>
        <w:snapToGrid w:val="0"/>
        <w:rPr>
          <w:b/>
          <w:bCs/>
          <w:sz w:val="20"/>
          <w:szCs w:val="20"/>
        </w:rPr>
      </w:pPr>
    </w:p>
    <w:p w14:paraId="06321AFD" w14:textId="77777777" w:rsidR="0071050D" w:rsidRDefault="00CA4F33">
      <w:pPr>
        <w:snapToGrid w:val="0"/>
        <w:rPr>
          <w:rFonts w:ascii="Times" w:hAnsi="Times" w:cs="Times"/>
          <w:sz w:val="20"/>
        </w:rPr>
      </w:pPr>
      <w:r>
        <w:rPr>
          <w:rFonts w:ascii="Times" w:hAnsi="Times" w:cs="Times"/>
          <w:b/>
          <w:bCs/>
          <w:sz w:val="20"/>
        </w:rPr>
        <w:t>Proposal 3.2-1</w:t>
      </w:r>
    </w:p>
    <w:p w14:paraId="4B420EA3" w14:textId="77777777" w:rsidR="0071050D" w:rsidRDefault="00CA4F33">
      <w:pPr>
        <w:snapToGrid w:val="0"/>
        <w:rPr>
          <w:rFonts w:ascii="Times" w:eastAsia="宋体" w:hAnsi="Times" w:cs="Times"/>
          <w:sz w:val="20"/>
          <w:szCs w:val="20"/>
        </w:rPr>
      </w:pPr>
      <w:r>
        <w:rPr>
          <w:rFonts w:ascii="Times" w:eastAsia="宋体" w:hAnsi="Times" w:cs="Times"/>
          <w:sz w:val="20"/>
          <w:szCs w:val="20"/>
        </w:rPr>
        <w:t xml:space="preserve">For SRS bandwidth aggregation across two or three carriers, </w:t>
      </w:r>
      <w:r>
        <w:rPr>
          <w:rFonts w:ascii="Times" w:eastAsia="宋体" w:hAnsi="Times" w:cs="Times" w:hint="eastAsia"/>
          <w:sz w:val="20"/>
          <w:szCs w:val="20"/>
        </w:rPr>
        <w:t>support</w:t>
      </w:r>
    </w:p>
    <w:p w14:paraId="40385BEE" w14:textId="77777777" w:rsidR="0071050D" w:rsidRDefault="00CA4F33">
      <w:pPr>
        <w:pStyle w:val="afd"/>
        <w:numPr>
          <w:ilvl w:val="0"/>
          <w:numId w:val="55"/>
        </w:numPr>
        <w:snapToGrid w:val="0"/>
        <w:spacing w:after="0"/>
        <w:ind w:hanging="357"/>
        <w:jc w:val="both"/>
        <w:rPr>
          <w:rFonts w:ascii="Times" w:hAnsi="Times" w:cs="Times"/>
          <w:bCs/>
          <w:sz w:val="20"/>
        </w:rPr>
      </w:pPr>
      <w:r>
        <w:rPr>
          <w:rFonts w:ascii="Times" w:hAnsi="Times" w:cs="Times"/>
          <w:bCs/>
          <w:sz w:val="20"/>
        </w:rPr>
        <w:t xml:space="preserve">Option 2: Per SRS resource set basis. </w:t>
      </w:r>
    </w:p>
    <w:p w14:paraId="4D2B95B2" w14:textId="77777777" w:rsidR="0071050D" w:rsidRDefault="00CA4F33">
      <w:pPr>
        <w:pStyle w:val="afd"/>
        <w:numPr>
          <w:ilvl w:val="1"/>
          <w:numId w:val="55"/>
        </w:numPr>
        <w:snapToGrid w:val="0"/>
        <w:spacing w:after="0"/>
        <w:jc w:val="both"/>
        <w:rPr>
          <w:rFonts w:ascii="Times" w:hAnsi="Times" w:cs="Times"/>
          <w:bCs/>
          <w:sz w:val="20"/>
        </w:rPr>
      </w:pPr>
      <w:r>
        <w:rPr>
          <w:rFonts w:ascii="Times" w:hAnsi="Times" w:cs="Times"/>
          <w:bCs/>
          <w:sz w:val="20"/>
        </w:rPr>
        <w:t>Support new sign</w:t>
      </w:r>
      <w:r>
        <w:rPr>
          <w:rFonts w:ascii="Times" w:hAnsi="Times" w:cs="Times"/>
          <w:bCs/>
          <w:sz w:val="20"/>
          <w:lang w:eastAsia="zh-CN"/>
        </w:rPr>
        <w:t>a</w:t>
      </w:r>
      <w:r>
        <w:rPr>
          <w:rFonts w:ascii="Times" w:hAnsi="Times" w:cs="Times"/>
          <w:bCs/>
          <w:sz w:val="20"/>
        </w:rPr>
        <w:t>ling to indicate which SRS resource set</w:t>
      </w:r>
      <w:r>
        <w:rPr>
          <w:rFonts w:ascii="Times" w:hAnsi="Times" w:cs="Times"/>
          <w:bCs/>
          <w:sz w:val="20"/>
          <w:lang w:eastAsia="zh-CN"/>
        </w:rPr>
        <w:t>s</w:t>
      </w:r>
      <w:r>
        <w:rPr>
          <w:rFonts w:ascii="Times" w:hAnsi="Times" w:cs="Times"/>
          <w:bCs/>
          <w:sz w:val="20"/>
        </w:rPr>
        <w:t xml:space="preserve"> across carriers are linked. </w:t>
      </w:r>
    </w:p>
    <w:p w14:paraId="1C1ABE82" w14:textId="77777777" w:rsidR="0071050D" w:rsidRDefault="00CA4F33">
      <w:pPr>
        <w:pStyle w:val="afd"/>
        <w:numPr>
          <w:ilvl w:val="1"/>
          <w:numId w:val="55"/>
        </w:numPr>
        <w:snapToGrid w:val="0"/>
        <w:spacing w:after="0"/>
        <w:jc w:val="both"/>
        <w:rPr>
          <w:rFonts w:ascii="Times" w:hAnsi="Times" w:cs="Times"/>
          <w:bCs/>
          <w:sz w:val="20"/>
        </w:rPr>
      </w:pPr>
      <w:r>
        <w:rPr>
          <w:rFonts w:ascii="Times" w:hAnsi="Times" w:cs="Times"/>
          <w:bCs/>
          <w:sz w:val="20"/>
        </w:rPr>
        <w:t xml:space="preserve">It is assumed that the SRS resources across the linked SRS resource sets are linked if the conditions are satisfied. For the non-linked SRS resource sets, no aggregation is assumed even if the conditions are satisfied. </w:t>
      </w:r>
    </w:p>
    <w:p w14:paraId="490B49D5" w14:textId="77777777" w:rsidR="0071050D" w:rsidRDefault="00CA4F33">
      <w:pPr>
        <w:snapToGrid w:val="0"/>
        <w:rPr>
          <w:rFonts w:ascii="Times" w:eastAsia="宋体" w:hAnsi="Times" w:cs="Times"/>
          <w:sz w:val="20"/>
          <w:szCs w:val="20"/>
        </w:rPr>
      </w:pPr>
      <w:r>
        <w:rPr>
          <w:rFonts w:ascii="Times" w:eastAsia="宋体" w:hAnsi="Times" w:cs="Times"/>
          <w:sz w:val="20"/>
          <w:szCs w:val="20"/>
        </w:rPr>
        <w:t xml:space="preserve"> </w:t>
      </w:r>
    </w:p>
    <w:tbl>
      <w:tblPr>
        <w:tblStyle w:val="af4"/>
        <w:tblW w:w="9583" w:type="dxa"/>
        <w:tblLook w:val="04A0" w:firstRow="1" w:lastRow="0" w:firstColumn="1" w:lastColumn="0" w:noHBand="0" w:noVBand="1"/>
      </w:tblPr>
      <w:tblGrid>
        <w:gridCol w:w="2075"/>
        <w:gridCol w:w="7508"/>
      </w:tblGrid>
      <w:tr w:rsidR="0071050D" w14:paraId="06FE3C4D" w14:textId="77777777">
        <w:trPr>
          <w:trHeight w:val="424"/>
        </w:trPr>
        <w:tc>
          <w:tcPr>
            <w:tcW w:w="2075" w:type="dxa"/>
            <w:vAlign w:val="center"/>
          </w:tcPr>
          <w:p w14:paraId="511C4A98" w14:textId="77777777" w:rsidR="0071050D" w:rsidRDefault="00CA4F33">
            <w:pPr>
              <w:snapToGrid w:val="0"/>
              <w:rPr>
                <w:iCs/>
                <w:sz w:val="18"/>
                <w:szCs w:val="18"/>
              </w:rPr>
            </w:pPr>
            <w:r>
              <w:rPr>
                <w:iCs/>
                <w:sz w:val="18"/>
                <w:szCs w:val="18"/>
              </w:rPr>
              <w:t>Company</w:t>
            </w:r>
          </w:p>
        </w:tc>
        <w:tc>
          <w:tcPr>
            <w:tcW w:w="7508" w:type="dxa"/>
            <w:vAlign w:val="center"/>
          </w:tcPr>
          <w:p w14:paraId="4566775E" w14:textId="77777777" w:rsidR="0071050D" w:rsidRDefault="00CA4F33">
            <w:pPr>
              <w:snapToGrid w:val="0"/>
              <w:rPr>
                <w:iCs/>
                <w:sz w:val="18"/>
                <w:szCs w:val="18"/>
              </w:rPr>
            </w:pPr>
            <w:r>
              <w:rPr>
                <w:iCs/>
                <w:sz w:val="18"/>
                <w:szCs w:val="18"/>
              </w:rPr>
              <w:t xml:space="preserve">Comments </w:t>
            </w:r>
            <w:r>
              <w:rPr>
                <w:bCs/>
                <w:iCs/>
                <w:sz w:val="18"/>
                <w:szCs w:val="18"/>
              </w:rPr>
              <w:t xml:space="preserve"> </w:t>
            </w:r>
          </w:p>
        </w:tc>
      </w:tr>
      <w:tr w:rsidR="0071050D" w14:paraId="4F1D1961" w14:textId="77777777">
        <w:trPr>
          <w:trHeight w:val="436"/>
        </w:trPr>
        <w:tc>
          <w:tcPr>
            <w:tcW w:w="2075" w:type="dxa"/>
            <w:vAlign w:val="center"/>
          </w:tcPr>
          <w:p w14:paraId="625BFFB5" w14:textId="77777777" w:rsidR="0071050D" w:rsidRDefault="00CA4F33">
            <w:pPr>
              <w:snapToGrid w:val="0"/>
              <w:rPr>
                <w:rFonts w:eastAsiaTheme="minorEastAsia"/>
                <w:iCs/>
                <w:sz w:val="20"/>
                <w:szCs w:val="20"/>
              </w:rPr>
            </w:pPr>
            <w:r>
              <w:rPr>
                <w:rFonts w:eastAsiaTheme="minorEastAsia" w:hint="eastAsia"/>
                <w:iCs/>
                <w:sz w:val="20"/>
                <w:szCs w:val="20"/>
              </w:rPr>
              <w:t>v</w:t>
            </w:r>
            <w:r>
              <w:rPr>
                <w:rFonts w:eastAsiaTheme="minorEastAsia"/>
                <w:iCs/>
                <w:sz w:val="20"/>
                <w:szCs w:val="20"/>
              </w:rPr>
              <w:t>ivo</w:t>
            </w:r>
          </w:p>
        </w:tc>
        <w:tc>
          <w:tcPr>
            <w:tcW w:w="7508" w:type="dxa"/>
            <w:vAlign w:val="center"/>
          </w:tcPr>
          <w:p w14:paraId="7E6DA342" w14:textId="77777777" w:rsidR="0071050D" w:rsidRDefault="00CA4F33">
            <w:pPr>
              <w:snapToGrid w:val="0"/>
              <w:rPr>
                <w:rFonts w:eastAsiaTheme="minorEastAsia"/>
                <w:iCs/>
                <w:sz w:val="20"/>
                <w:szCs w:val="20"/>
                <w:lang w:val="en-GB"/>
              </w:rPr>
            </w:pPr>
            <w:r>
              <w:rPr>
                <w:rFonts w:eastAsiaTheme="minorEastAsia"/>
                <w:iCs/>
                <w:sz w:val="20"/>
                <w:szCs w:val="20"/>
                <w:lang w:val="en-GB"/>
              </w:rPr>
              <w:t>We support the proposal, but we would like to confirm how to judge whether the condition is satisfied or not for transmitting UE in second sub-bullet.</w:t>
            </w:r>
          </w:p>
        </w:tc>
      </w:tr>
      <w:tr w:rsidR="0071050D" w14:paraId="4D039886" w14:textId="77777777">
        <w:trPr>
          <w:trHeight w:val="436"/>
        </w:trPr>
        <w:tc>
          <w:tcPr>
            <w:tcW w:w="2075" w:type="dxa"/>
            <w:vAlign w:val="center"/>
          </w:tcPr>
          <w:p w14:paraId="2A638890" w14:textId="77777777" w:rsidR="0071050D" w:rsidRDefault="00CA4F33">
            <w:pPr>
              <w:snapToGrid w:val="0"/>
              <w:rPr>
                <w:rFonts w:eastAsiaTheme="minorEastAsia"/>
                <w:iCs/>
                <w:sz w:val="20"/>
                <w:szCs w:val="20"/>
              </w:rPr>
            </w:pPr>
            <w:r>
              <w:rPr>
                <w:rFonts w:eastAsiaTheme="minorEastAsia"/>
                <w:iCs/>
                <w:sz w:val="20"/>
                <w:szCs w:val="20"/>
              </w:rPr>
              <w:t>Qualcomm</w:t>
            </w:r>
          </w:p>
        </w:tc>
        <w:tc>
          <w:tcPr>
            <w:tcW w:w="7508" w:type="dxa"/>
            <w:vAlign w:val="center"/>
          </w:tcPr>
          <w:p w14:paraId="477ACC7C" w14:textId="77777777" w:rsidR="0071050D" w:rsidRDefault="00CA4F33">
            <w:pPr>
              <w:suppressAutoHyphens/>
              <w:snapToGrid w:val="0"/>
              <w:spacing w:before="120" w:after="120"/>
              <w:contextualSpacing/>
              <w:rPr>
                <w:rFonts w:eastAsia="宋体"/>
                <w:sz w:val="20"/>
                <w:szCs w:val="20"/>
              </w:rPr>
            </w:pPr>
            <w:r>
              <w:rPr>
                <w:rFonts w:eastAsia="宋体"/>
                <w:sz w:val="20"/>
                <w:szCs w:val="20"/>
              </w:rPr>
              <w:t>We are OK with it</w:t>
            </w:r>
          </w:p>
        </w:tc>
      </w:tr>
      <w:tr w:rsidR="0071050D" w14:paraId="111A4EF1" w14:textId="77777777">
        <w:trPr>
          <w:trHeight w:val="436"/>
        </w:trPr>
        <w:tc>
          <w:tcPr>
            <w:tcW w:w="2075" w:type="dxa"/>
            <w:vAlign w:val="center"/>
          </w:tcPr>
          <w:p w14:paraId="1DFF209A" w14:textId="77777777" w:rsidR="0071050D" w:rsidRDefault="00CA4F33">
            <w:pPr>
              <w:snapToGrid w:val="0"/>
              <w:rPr>
                <w:rFonts w:eastAsiaTheme="minorEastAsia"/>
                <w:iCs/>
                <w:sz w:val="20"/>
                <w:szCs w:val="20"/>
              </w:rPr>
            </w:pPr>
            <w:r>
              <w:rPr>
                <w:rFonts w:eastAsiaTheme="minorEastAsia" w:hint="eastAsia"/>
                <w:iCs/>
                <w:sz w:val="20"/>
                <w:szCs w:val="20"/>
              </w:rPr>
              <w:t>X</w:t>
            </w:r>
            <w:r>
              <w:rPr>
                <w:rFonts w:eastAsiaTheme="minorEastAsia"/>
                <w:iCs/>
                <w:sz w:val="20"/>
                <w:szCs w:val="20"/>
              </w:rPr>
              <w:t>iaomi</w:t>
            </w:r>
          </w:p>
        </w:tc>
        <w:tc>
          <w:tcPr>
            <w:tcW w:w="7508" w:type="dxa"/>
            <w:vAlign w:val="center"/>
          </w:tcPr>
          <w:p w14:paraId="5F927834" w14:textId="77777777" w:rsidR="0071050D" w:rsidRDefault="00CA4F33">
            <w:pPr>
              <w:suppressAutoHyphens/>
              <w:snapToGrid w:val="0"/>
              <w:spacing w:before="120" w:after="120"/>
              <w:contextualSpacing/>
              <w:rPr>
                <w:rFonts w:eastAsia="宋体"/>
                <w:sz w:val="20"/>
                <w:szCs w:val="20"/>
              </w:rPr>
            </w:pPr>
            <w:r>
              <w:rPr>
                <w:rFonts w:eastAsia="宋体"/>
                <w:sz w:val="20"/>
                <w:szCs w:val="20"/>
              </w:rPr>
              <w:t>Support the proposal and suggest the condition to include the same resource ID</w:t>
            </w:r>
          </w:p>
        </w:tc>
      </w:tr>
      <w:tr w:rsidR="0071050D" w14:paraId="1EB3A487" w14:textId="77777777">
        <w:trPr>
          <w:trHeight w:val="436"/>
        </w:trPr>
        <w:tc>
          <w:tcPr>
            <w:tcW w:w="2075" w:type="dxa"/>
            <w:vAlign w:val="center"/>
          </w:tcPr>
          <w:p w14:paraId="3953242E" w14:textId="77777777" w:rsidR="0071050D" w:rsidRDefault="00CA4F33">
            <w:pPr>
              <w:snapToGrid w:val="0"/>
              <w:rPr>
                <w:rFonts w:eastAsiaTheme="minorEastAsia"/>
                <w:iCs/>
                <w:sz w:val="20"/>
                <w:szCs w:val="20"/>
              </w:rPr>
            </w:pPr>
            <w:r>
              <w:rPr>
                <w:rFonts w:eastAsia="Malgun Gothic" w:hint="eastAsia"/>
                <w:iCs/>
                <w:sz w:val="20"/>
                <w:szCs w:val="20"/>
                <w:lang w:eastAsia="ko-KR"/>
              </w:rPr>
              <w:t>L</w:t>
            </w:r>
            <w:r>
              <w:rPr>
                <w:rFonts w:eastAsia="Malgun Gothic"/>
                <w:iCs/>
                <w:sz w:val="20"/>
                <w:szCs w:val="20"/>
                <w:lang w:eastAsia="ko-KR"/>
              </w:rPr>
              <w:t>GE</w:t>
            </w:r>
          </w:p>
        </w:tc>
        <w:tc>
          <w:tcPr>
            <w:tcW w:w="7508" w:type="dxa"/>
            <w:vAlign w:val="center"/>
          </w:tcPr>
          <w:p w14:paraId="459FCE21" w14:textId="77777777" w:rsidR="0071050D" w:rsidRDefault="00CA4F33">
            <w:pPr>
              <w:suppressAutoHyphens/>
              <w:snapToGrid w:val="0"/>
              <w:spacing w:before="120" w:after="120"/>
              <w:contextualSpacing/>
              <w:rPr>
                <w:rFonts w:eastAsia="宋体"/>
                <w:sz w:val="20"/>
                <w:szCs w:val="20"/>
              </w:rPr>
            </w:pPr>
            <w:r>
              <w:rPr>
                <w:rFonts w:eastAsia="Malgun Gothic"/>
                <w:sz w:val="20"/>
                <w:szCs w:val="20"/>
                <w:lang w:eastAsia="ko-KR"/>
              </w:rPr>
              <w:t xml:space="preserve">We can accept the proposal. </w:t>
            </w:r>
          </w:p>
        </w:tc>
      </w:tr>
      <w:tr w:rsidR="0071050D" w14:paraId="0E944C1E" w14:textId="77777777">
        <w:trPr>
          <w:trHeight w:val="436"/>
        </w:trPr>
        <w:tc>
          <w:tcPr>
            <w:tcW w:w="2075" w:type="dxa"/>
          </w:tcPr>
          <w:p w14:paraId="6CBB8F08" w14:textId="77777777" w:rsidR="0071050D" w:rsidRDefault="00CA4F33">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 xml:space="preserve">uawei, </w:t>
            </w:r>
            <w:proofErr w:type="spellStart"/>
            <w:r>
              <w:rPr>
                <w:rFonts w:eastAsiaTheme="minorEastAsia"/>
                <w:iCs/>
                <w:sz w:val="20"/>
                <w:szCs w:val="20"/>
              </w:rPr>
              <w:t>HiSilicon</w:t>
            </w:r>
            <w:proofErr w:type="spellEnd"/>
          </w:p>
        </w:tc>
        <w:tc>
          <w:tcPr>
            <w:tcW w:w="7508" w:type="dxa"/>
          </w:tcPr>
          <w:p w14:paraId="726B0463" w14:textId="77777777" w:rsidR="0071050D" w:rsidRDefault="00CA4F33">
            <w:pPr>
              <w:suppressAutoHyphens/>
              <w:snapToGrid w:val="0"/>
              <w:spacing w:before="120" w:after="120"/>
              <w:contextualSpacing/>
              <w:rPr>
                <w:rFonts w:eastAsia="宋体"/>
                <w:sz w:val="20"/>
                <w:szCs w:val="20"/>
              </w:rPr>
            </w:pPr>
            <w:r>
              <w:rPr>
                <w:rFonts w:eastAsia="宋体" w:hint="eastAsia"/>
                <w:sz w:val="20"/>
                <w:szCs w:val="20"/>
              </w:rPr>
              <w:t>S</w:t>
            </w:r>
            <w:r>
              <w:rPr>
                <w:rFonts w:eastAsia="宋体"/>
                <w:sz w:val="20"/>
                <w:szCs w:val="20"/>
              </w:rPr>
              <w:t>upport.</w:t>
            </w:r>
          </w:p>
        </w:tc>
      </w:tr>
      <w:tr w:rsidR="0071050D" w14:paraId="627BD59A" w14:textId="77777777">
        <w:trPr>
          <w:trHeight w:val="436"/>
        </w:trPr>
        <w:tc>
          <w:tcPr>
            <w:tcW w:w="2075" w:type="dxa"/>
          </w:tcPr>
          <w:p w14:paraId="6A38E201" w14:textId="77777777" w:rsidR="0071050D" w:rsidRDefault="00CA4F33">
            <w:pPr>
              <w:snapToGrid w:val="0"/>
              <w:rPr>
                <w:rFonts w:eastAsiaTheme="minorEastAsia"/>
                <w:iCs/>
                <w:sz w:val="20"/>
                <w:szCs w:val="20"/>
              </w:rPr>
            </w:pPr>
            <w:r>
              <w:rPr>
                <w:rFonts w:eastAsiaTheme="minorEastAsia"/>
                <w:iCs/>
                <w:sz w:val="20"/>
                <w:szCs w:val="20"/>
              </w:rPr>
              <w:t xml:space="preserve">Samsung </w:t>
            </w:r>
          </w:p>
        </w:tc>
        <w:tc>
          <w:tcPr>
            <w:tcW w:w="7508" w:type="dxa"/>
          </w:tcPr>
          <w:p w14:paraId="234328AA" w14:textId="77777777" w:rsidR="0071050D" w:rsidRDefault="00CA4F33">
            <w:pPr>
              <w:suppressAutoHyphens/>
              <w:snapToGrid w:val="0"/>
              <w:spacing w:before="120" w:after="120"/>
              <w:contextualSpacing/>
              <w:rPr>
                <w:rFonts w:eastAsia="宋体"/>
                <w:sz w:val="20"/>
                <w:szCs w:val="20"/>
              </w:rPr>
            </w:pPr>
            <w:r>
              <w:rPr>
                <w:rFonts w:eastAsia="宋体"/>
                <w:sz w:val="20"/>
                <w:szCs w:val="20"/>
              </w:rPr>
              <w:t xml:space="preserve">Support </w:t>
            </w:r>
          </w:p>
        </w:tc>
      </w:tr>
      <w:tr w:rsidR="0071050D" w14:paraId="2969FD5E" w14:textId="77777777">
        <w:trPr>
          <w:trHeight w:val="436"/>
        </w:trPr>
        <w:tc>
          <w:tcPr>
            <w:tcW w:w="2075" w:type="dxa"/>
          </w:tcPr>
          <w:p w14:paraId="43BE589A" w14:textId="77777777" w:rsidR="0071050D" w:rsidRDefault="00CA4F33">
            <w:pPr>
              <w:snapToGrid w:val="0"/>
              <w:rPr>
                <w:rFonts w:eastAsiaTheme="minorEastAsia"/>
                <w:iCs/>
                <w:sz w:val="20"/>
                <w:szCs w:val="20"/>
              </w:rPr>
            </w:pPr>
            <w:proofErr w:type="spellStart"/>
            <w:r>
              <w:rPr>
                <w:rFonts w:eastAsiaTheme="minorEastAsia" w:hint="eastAsia"/>
                <w:iCs/>
                <w:sz w:val="20"/>
                <w:szCs w:val="20"/>
              </w:rPr>
              <w:t>S</w:t>
            </w:r>
            <w:r>
              <w:rPr>
                <w:rFonts w:eastAsiaTheme="minorEastAsia"/>
                <w:iCs/>
                <w:sz w:val="20"/>
                <w:szCs w:val="20"/>
              </w:rPr>
              <w:t>preadtrum</w:t>
            </w:r>
            <w:proofErr w:type="spellEnd"/>
          </w:p>
        </w:tc>
        <w:tc>
          <w:tcPr>
            <w:tcW w:w="7508" w:type="dxa"/>
          </w:tcPr>
          <w:p w14:paraId="7859D5BF" w14:textId="77777777" w:rsidR="0071050D" w:rsidRDefault="00CA4F33">
            <w:pPr>
              <w:suppressAutoHyphens/>
              <w:snapToGrid w:val="0"/>
              <w:spacing w:before="120" w:after="120"/>
              <w:contextualSpacing/>
              <w:rPr>
                <w:rFonts w:eastAsia="宋体"/>
                <w:sz w:val="20"/>
                <w:szCs w:val="20"/>
              </w:rPr>
            </w:pPr>
            <w:r>
              <w:rPr>
                <w:rFonts w:eastAsiaTheme="minorEastAsia"/>
                <w:iCs/>
                <w:sz w:val="20"/>
                <w:szCs w:val="20"/>
              </w:rPr>
              <w:t xml:space="preserve">We are fine with the Proposal. </w:t>
            </w:r>
          </w:p>
        </w:tc>
      </w:tr>
    </w:tbl>
    <w:p w14:paraId="6229D816" w14:textId="77777777" w:rsidR="0071050D" w:rsidRDefault="0071050D">
      <w:pPr>
        <w:snapToGrid w:val="0"/>
        <w:rPr>
          <w:color w:val="7F7F7F" w:themeColor="text1" w:themeTint="80"/>
          <w:sz w:val="20"/>
          <w:lang w:val="en-GB"/>
        </w:rPr>
      </w:pPr>
    </w:p>
    <w:p w14:paraId="7A53B521"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Agreement</w:t>
      </w:r>
    </w:p>
    <w:p w14:paraId="7858BDD4" w14:textId="77777777" w:rsidR="0071050D" w:rsidRDefault="00CA4F33">
      <w:pPr>
        <w:snapToGrid w:val="0"/>
        <w:jc w:val="both"/>
        <w:rPr>
          <w:rFonts w:eastAsia="宋体"/>
          <w:b/>
          <w:bCs/>
          <w:sz w:val="20"/>
          <w:szCs w:val="20"/>
        </w:rPr>
      </w:pPr>
      <w:r>
        <w:rPr>
          <w:b/>
          <w:bCs/>
          <w:sz w:val="20"/>
          <w:szCs w:val="20"/>
          <w:highlight w:val="green"/>
        </w:rPr>
        <w:t>Agreement</w:t>
      </w:r>
    </w:p>
    <w:p w14:paraId="7F775E2E" w14:textId="77777777" w:rsidR="0071050D" w:rsidRDefault="00CA4F33">
      <w:pPr>
        <w:snapToGrid w:val="0"/>
        <w:rPr>
          <w:rFonts w:eastAsia="宋体"/>
          <w:sz w:val="20"/>
          <w:szCs w:val="20"/>
        </w:rPr>
      </w:pPr>
      <w:r>
        <w:rPr>
          <w:rFonts w:eastAsia="宋体"/>
          <w:sz w:val="20"/>
          <w:szCs w:val="20"/>
        </w:rPr>
        <w:t>For SRS bandwidth aggregation across two or three carriers, support</w:t>
      </w:r>
    </w:p>
    <w:p w14:paraId="216507C5" w14:textId="77777777" w:rsidR="0071050D" w:rsidRDefault="00CA4F33">
      <w:pPr>
        <w:pStyle w:val="afd"/>
        <w:numPr>
          <w:ilvl w:val="0"/>
          <w:numId w:val="55"/>
        </w:numPr>
        <w:snapToGrid w:val="0"/>
        <w:spacing w:after="0"/>
        <w:ind w:hanging="357"/>
        <w:jc w:val="both"/>
        <w:rPr>
          <w:bCs/>
          <w:sz w:val="20"/>
        </w:rPr>
      </w:pPr>
      <w:r>
        <w:rPr>
          <w:bCs/>
          <w:sz w:val="20"/>
        </w:rPr>
        <w:t xml:space="preserve">Option 2: Per SRS resource set basis. </w:t>
      </w:r>
    </w:p>
    <w:p w14:paraId="3BE7CA30" w14:textId="77777777" w:rsidR="0071050D" w:rsidRDefault="00CA4F33">
      <w:pPr>
        <w:pStyle w:val="afd"/>
        <w:numPr>
          <w:ilvl w:val="1"/>
          <w:numId w:val="55"/>
        </w:numPr>
        <w:snapToGrid w:val="0"/>
        <w:spacing w:after="0"/>
        <w:jc w:val="both"/>
        <w:rPr>
          <w:bCs/>
          <w:sz w:val="20"/>
        </w:rPr>
      </w:pPr>
      <w:r>
        <w:rPr>
          <w:bCs/>
          <w:sz w:val="20"/>
        </w:rPr>
        <w:t>Support new sign</w:t>
      </w:r>
      <w:r>
        <w:rPr>
          <w:bCs/>
          <w:sz w:val="20"/>
          <w:lang w:eastAsia="zh-CN"/>
        </w:rPr>
        <w:t>a</w:t>
      </w:r>
      <w:r>
        <w:rPr>
          <w:bCs/>
          <w:sz w:val="20"/>
        </w:rPr>
        <w:t>ling to indicate which SRS resource set</w:t>
      </w:r>
      <w:r>
        <w:rPr>
          <w:bCs/>
          <w:sz w:val="20"/>
          <w:lang w:eastAsia="zh-CN"/>
        </w:rPr>
        <w:t>s</w:t>
      </w:r>
      <w:r>
        <w:rPr>
          <w:bCs/>
          <w:sz w:val="20"/>
        </w:rPr>
        <w:t xml:space="preserve"> across carriers are linked. </w:t>
      </w:r>
    </w:p>
    <w:p w14:paraId="46446110" w14:textId="77777777" w:rsidR="0071050D" w:rsidRDefault="00CA4F33">
      <w:pPr>
        <w:pStyle w:val="afd"/>
        <w:numPr>
          <w:ilvl w:val="1"/>
          <w:numId w:val="55"/>
        </w:numPr>
        <w:snapToGrid w:val="0"/>
        <w:spacing w:after="0"/>
        <w:jc w:val="both"/>
        <w:rPr>
          <w:bCs/>
          <w:sz w:val="20"/>
        </w:rPr>
      </w:pPr>
      <w:r>
        <w:rPr>
          <w:bCs/>
          <w:sz w:val="20"/>
        </w:rPr>
        <w:t xml:space="preserve">It is assumed that the SRS resources across the linked SRS resource sets are linked if the conditions are satisfied. For the non-linked SRS resource sets, no aggregation is assumed even if the conditions are satisfied. </w:t>
      </w:r>
    </w:p>
    <w:p w14:paraId="484C838B" w14:textId="77777777" w:rsidR="0071050D" w:rsidRDefault="0071050D">
      <w:pPr>
        <w:snapToGrid w:val="0"/>
      </w:pPr>
    </w:p>
    <w:p w14:paraId="3A5F5871"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Measurement Report </w:t>
      </w:r>
    </w:p>
    <w:p w14:paraId="76D0C4EF"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49"/>
        <w:gridCol w:w="8201"/>
      </w:tblGrid>
      <w:tr w:rsidR="0071050D" w14:paraId="72CAF2C3" w14:textId="77777777">
        <w:tc>
          <w:tcPr>
            <w:tcW w:w="1149" w:type="dxa"/>
          </w:tcPr>
          <w:p w14:paraId="421FF584" w14:textId="77777777" w:rsidR="0071050D" w:rsidRDefault="00CA4F33">
            <w:pPr>
              <w:tabs>
                <w:tab w:val="left" w:pos="1276"/>
              </w:tabs>
              <w:snapToGrid w:val="0"/>
              <w:rPr>
                <w:sz w:val="20"/>
                <w:szCs w:val="20"/>
                <w:lang w:val="en-GB"/>
              </w:rPr>
            </w:pPr>
            <w:r>
              <w:rPr>
                <w:sz w:val="20"/>
                <w:szCs w:val="20"/>
                <w:lang w:val="en-GB"/>
              </w:rPr>
              <w:t>OPPO</w:t>
            </w:r>
          </w:p>
        </w:tc>
        <w:tc>
          <w:tcPr>
            <w:tcW w:w="8201" w:type="dxa"/>
          </w:tcPr>
          <w:p w14:paraId="5F1AA9FC" w14:textId="77777777" w:rsidR="0071050D" w:rsidRDefault="00CA4F33">
            <w:pPr>
              <w:pStyle w:val="000proposal"/>
              <w:snapToGrid w:val="0"/>
              <w:spacing w:before="0" w:after="0" w:line="240" w:lineRule="auto"/>
              <w:rPr>
                <w:b w:val="0"/>
                <w:i w:val="0"/>
                <w:szCs w:val="20"/>
              </w:rPr>
            </w:pPr>
            <w:bookmarkStart w:id="34" w:name="_Hlk127137861"/>
            <w:r>
              <w:rPr>
                <w:b w:val="0"/>
                <w:i w:val="0"/>
                <w:szCs w:val="20"/>
              </w:rPr>
              <w:t xml:space="preserve">Proposal 11: The TRP reports whether one reported RTOA value is obtained from SRS resource aggregation. </w:t>
            </w:r>
          </w:p>
          <w:bookmarkEnd w:id="34"/>
          <w:p w14:paraId="1CF80B01" w14:textId="77777777" w:rsidR="0071050D" w:rsidRDefault="0071050D">
            <w:pPr>
              <w:snapToGrid w:val="0"/>
              <w:rPr>
                <w:sz w:val="20"/>
                <w:szCs w:val="20"/>
              </w:rPr>
            </w:pPr>
          </w:p>
        </w:tc>
      </w:tr>
      <w:tr w:rsidR="0071050D" w14:paraId="18F3CCC5" w14:textId="77777777">
        <w:tc>
          <w:tcPr>
            <w:tcW w:w="1149" w:type="dxa"/>
          </w:tcPr>
          <w:p w14:paraId="6ED01507" w14:textId="77777777" w:rsidR="0071050D" w:rsidRDefault="00CA4F33">
            <w:pPr>
              <w:tabs>
                <w:tab w:val="left" w:pos="1276"/>
              </w:tabs>
              <w:snapToGrid w:val="0"/>
              <w:rPr>
                <w:sz w:val="20"/>
                <w:szCs w:val="20"/>
                <w:lang w:val="en-GB"/>
              </w:rPr>
            </w:pPr>
            <w:r>
              <w:rPr>
                <w:sz w:val="20"/>
                <w:szCs w:val="20"/>
                <w:lang w:val="en-GB"/>
              </w:rPr>
              <w:t>Nokia</w:t>
            </w:r>
          </w:p>
        </w:tc>
        <w:tc>
          <w:tcPr>
            <w:tcW w:w="8201" w:type="dxa"/>
          </w:tcPr>
          <w:p w14:paraId="3FC3A6DA" w14:textId="77777777" w:rsidR="0071050D" w:rsidRDefault="00CA4F33">
            <w:pPr>
              <w:snapToGrid w:val="0"/>
              <w:jc w:val="both"/>
              <w:rPr>
                <w:sz w:val="20"/>
                <w:szCs w:val="20"/>
              </w:rPr>
            </w:pPr>
            <w:r>
              <w:rPr>
                <w:bCs/>
                <w:sz w:val="20"/>
                <w:szCs w:val="20"/>
              </w:rPr>
              <w:t>Proposal 11:</w:t>
            </w:r>
            <w:r>
              <w:rPr>
                <w:sz w:val="20"/>
                <w:szCs w:val="20"/>
              </w:rPr>
              <w:t xml:space="preserve"> If the reporting of RSRP per CC is default, no need to report a joint RSRP across CCs.</w:t>
            </w:r>
          </w:p>
          <w:p w14:paraId="4FE4D608" w14:textId="77777777" w:rsidR="0071050D" w:rsidRDefault="0071050D">
            <w:pPr>
              <w:snapToGrid w:val="0"/>
              <w:rPr>
                <w:sz w:val="20"/>
                <w:szCs w:val="20"/>
              </w:rPr>
            </w:pPr>
          </w:p>
        </w:tc>
      </w:tr>
      <w:tr w:rsidR="0071050D" w14:paraId="68466498" w14:textId="77777777">
        <w:tc>
          <w:tcPr>
            <w:tcW w:w="1149" w:type="dxa"/>
          </w:tcPr>
          <w:p w14:paraId="5C036F91" w14:textId="77777777" w:rsidR="0071050D" w:rsidRDefault="00CA4F33">
            <w:pPr>
              <w:tabs>
                <w:tab w:val="left" w:pos="1276"/>
              </w:tabs>
              <w:snapToGrid w:val="0"/>
              <w:rPr>
                <w:sz w:val="20"/>
                <w:szCs w:val="20"/>
                <w:lang w:val="en-GB"/>
              </w:rPr>
            </w:pPr>
            <w:r>
              <w:rPr>
                <w:sz w:val="20"/>
                <w:szCs w:val="20"/>
                <w:lang w:val="en-GB"/>
              </w:rPr>
              <w:t>QC</w:t>
            </w:r>
          </w:p>
        </w:tc>
        <w:tc>
          <w:tcPr>
            <w:tcW w:w="8201" w:type="dxa"/>
          </w:tcPr>
          <w:p w14:paraId="0ADBEAE4" w14:textId="77777777" w:rsidR="0071050D" w:rsidRDefault="00CA4F33">
            <w:pPr>
              <w:snapToGrid w:val="0"/>
              <w:rPr>
                <w:bCs/>
                <w:sz w:val="20"/>
                <w:szCs w:val="20"/>
              </w:rPr>
            </w:pPr>
            <w:r>
              <w:rPr>
                <w:bCs/>
                <w:sz w:val="20"/>
                <w:szCs w:val="20"/>
              </w:rPr>
              <w:t>Proposal 15: With regards to the SRS carrier aggregation indication, support a TRP to report multiple SRS resource IDs associated with a single measurement to indicate which SRS resources are aggregated for the measurement.</w:t>
            </w:r>
          </w:p>
          <w:p w14:paraId="31CEDECE" w14:textId="77777777" w:rsidR="0071050D" w:rsidRDefault="00CA4F33">
            <w:pPr>
              <w:snapToGrid w:val="0"/>
              <w:rPr>
                <w:bCs/>
                <w:sz w:val="20"/>
                <w:szCs w:val="20"/>
              </w:rPr>
            </w:pPr>
            <w:r>
              <w:rPr>
                <w:bCs/>
                <w:sz w:val="20"/>
                <w:szCs w:val="20"/>
              </w:rPr>
              <w:t>Proposal 12</w:t>
            </w:r>
            <w:r>
              <w:rPr>
                <w:sz w:val="20"/>
                <w:szCs w:val="20"/>
              </w:rPr>
              <w:t xml:space="preserve">: Support in a measurement report, the </w:t>
            </w:r>
            <w:proofErr w:type="spellStart"/>
            <w:r>
              <w:rPr>
                <w:sz w:val="20"/>
                <w:szCs w:val="20"/>
              </w:rPr>
              <w:t>gNB</w:t>
            </w:r>
            <w:proofErr w:type="spellEnd"/>
            <w:r>
              <w:rPr>
                <w:sz w:val="20"/>
                <w:szCs w:val="20"/>
              </w:rPr>
              <w:t xml:space="preserve"> reports CC IDs to indicate which CCs are used to perform the joint measurement.</w:t>
            </w:r>
          </w:p>
        </w:tc>
      </w:tr>
      <w:tr w:rsidR="0071050D" w14:paraId="02A7FD00" w14:textId="77777777">
        <w:tc>
          <w:tcPr>
            <w:tcW w:w="1149" w:type="dxa"/>
          </w:tcPr>
          <w:p w14:paraId="6F8DFA4D" w14:textId="77777777" w:rsidR="0071050D" w:rsidRDefault="00CA4F33">
            <w:pPr>
              <w:tabs>
                <w:tab w:val="left" w:pos="1276"/>
              </w:tabs>
              <w:snapToGrid w:val="0"/>
              <w:rPr>
                <w:sz w:val="20"/>
                <w:szCs w:val="20"/>
                <w:lang w:val="en-GB"/>
              </w:rPr>
            </w:pPr>
            <w:r>
              <w:rPr>
                <w:sz w:val="20"/>
                <w:szCs w:val="20"/>
                <w:lang w:val="en-GB"/>
              </w:rPr>
              <w:t>CATT</w:t>
            </w:r>
          </w:p>
        </w:tc>
        <w:tc>
          <w:tcPr>
            <w:tcW w:w="8201" w:type="dxa"/>
          </w:tcPr>
          <w:p w14:paraId="34C84912" w14:textId="77777777" w:rsidR="0071050D" w:rsidRDefault="00CA4F33">
            <w:pPr>
              <w:snapToGrid w:val="0"/>
              <w:jc w:val="both"/>
              <w:rPr>
                <w:bCs/>
                <w:sz w:val="20"/>
                <w:szCs w:val="20"/>
              </w:rPr>
            </w:pPr>
            <w:bookmarkStart w:id="35" w:name="P6"/>
            <w:r>
              <w:rPr>
                <w:bCs/>
                <w:sz w:val="20"/>
                <w:szCs w:val="20"/>
              </w:rPr>
              <w:t xml:space="preserve">Proposal </w:t>
            </w:r>
            <w:r>
              <w:rPr>
                <w:bCs/>
                <w:sz w:val="20"/>
                <w:szCs w:val="20"/>
              </w:rPr>
              <w:fldChar w:fldCharType="begin"/>
            </w:r>
            <w:r>
              <w:rPr>
                <w:bCs/>
                <w:sz w:val="20"/>
                <w:szCs w:val="20"/>
              </w:rPr>
              <w:instrText xml:space="preserve"> SEQ Proposal \* MERGEFORMAT </w:instrText>
            </w:r>
            <w:r>
              <w:rPr>
                <w:bCs/>
                <w:sz w:val="20"/>
                <w:szCs w:val="20"/>
              </w:rPr>
              <w:fldChar w:fldCharType="separate"/>
            </w:r>
            <w:r>
              <w:rPr>
                <w:bCs/>
                <w:sz w:val="20"/>
                <w:szCs w:val="20"/>
              </w:rPr>
              <w:t>7</w:t>
            </w:r>
            <w:r>
              <w:rPr>
                <w:bCs/>
                <w:sz w:val="20"/>
                <w:szCs w:val="20"/>
              </w:rPr>
              <w:fldChar w:fldCharType="end"/>
            </w:r>
            <w:r>
              <w:rPr>
                <w:rFonts w:eastAsiaTheme="minorEastAsia"/>
                <w:bCs/>
                <w:sz w:val="20"/>
                <w:szCs w:val="20"/>
              </w:rPr>
              <w:t>:</w:t>
            </w:r>
            <w:r>
              <w:rPr>
                <w:bCs/>
                <w:sz w:val="20"/>
                <w:szCs w:val="20"/>
              </w:rPr>
              <w:t xml:space="preserve"> </w:t>
            </w:r>
            <w:r>
              <w:rPr>
                <w:rFonts w:eastAsia="宋体"/>
                <w:bCs/>
                <w:sz w:val="20"/>
                <w:szCs w:val="20"/>
              </w:rPr>
              <w:t xml:space="preserve">There is no need to report </w:t>
            </w:r>
            <w:r>
              <w:rPr>
                <w:bCs/>
                <w:sz w:val="20"/>
                <w:szCs w:val="20"/>
              </w:rPr>
              <w:t>RSRP, RSRPP for the SRS resources across aggregated carriers.</w:t>
            </w:r>
            <w:bookmarkEnd w:id="35"/>
          </w:p>
        </w:tc>
      </w:tr>
      <w:tr w:rsidR="0071050D" w14:paraId="79D100F1" w14:textId="77777777">
        <w:tc>
          <w:tcPr>
            <w:tcW w:w="1149" w:type="dxa"/>
          </w:tcPr>
          <w:p w14:paraId="01A1AB17" w14:textId="77777777" w:rsidR="0071050D" w:rsidRDefault="00CA4F33">
            <w:pPr>
              <w:tabs>
                <w:tab w:val="left" w:pos="1276"/>
              </w:tabs>
              <w:snapToGrid w:val="0"/>
              <w:rPr>
                <w:sz w:val="20"/>
                <w:szCs w:val="20"/>
                <w:lang w:val="en-GB"/>
              </w:rPr>
            </w:pPr>
            <w:r>
              <w:rPr>
                <w:sz w:val="20"/>
                <w:szCs w:val="20"/>
                <w:lang w:val="en-GB"/>
              </w:rPr>
              <w:t>Apple</w:t>
            </w:r>
          </w:p>
        </w:tc>
        <w:tc>
          <w:tcPr>
            <w:tcW w:w="8201" w:type="dxa"/>
          </w:tcPr>
          <w:p w14:paraId="322D4CC7" w14:textId="77777777" w:rsidR="0071050D" w:rsidRDefault="00CA4F33">
            <w:pPr>
              <w:snapToGrid w:val="0"/>
              <w:jc w:val="both"/>
              <w:rPr>
                <w:bCs/>
                <w:iCs/>
                <w:sz w:val="20"/>
                <w:szCs w:val="20"/>
              </w:rPr>
            </w:pPr>
            <w:r>
              <w:rPr>
                <w:bCs/>
                <w:iCs/>
                <w:sz w:val="20"/>
                <w:szCs w:val="20"/>
              </w:rPr>
              <w:t>Proposal 14: For measurement and feedback with SRS bandwidth aggregation:</w:t>
            </w:r>
          </w:p>
          <w:p w14:paraId="0EE73A58" w14:textId="77777777" w:rsidR="0071050D" w:rsidRDefault="00CA4F33">
            <w:pPr>
              <w:pStyle w:val="afd"/>
              <w:numPr>
                <w:ilvl w:val="0"/>
                <w:numId w:val="28"/>
              </w:numPr>
              <w:snapToGrid w:val="0"/>
              <w:spacing w:after="0"/>
              <w:jc w:val="both"/>
              <w:rPr>
                <w:bCs/>
                <w:iCs/>
                <w:sz w:val="20"/>
              </w:rPr>
            </w:pPr>
            <w:r>
              <w:rPr>
                <w:bCs/>
                <w:iCs/>
                <w:sz w:val="20"/>
              </w:rPr>
              <w:lastRenderedPageBreak/>
              <w:t xml:space="preserve">In the measurement report, </w:t>
            </w:r>
            <w:proofErr w:type="gramStart"/>
            <w:r>
              <w:rPr>
                <w:bCs/>
                <w:iCs/>
                <w:sz w:val="20"/>
              </w:rPr>
              <w:t>a</w:t>
            </w:r>
            <w:proofErr w:type="gramEnd"/>
            <w:r>
              <w:rPr>
                <w:bCs/>
                <w:iCs/>
                <w:sz w:val="20"/>
              </w:rPr>
              <w:t xml:space="preserve"> SRS group ID may be used to indicate the SRSs that are aggregated for measurement. The RSRP and RSRPP reports may include signaling that indicates if they are measured per SRS, jointly or both.</w:t>
            </w:r>
          </w:p>
          <w:p w14:paraId="57B5F050" w14:textId="77777777" w:rsidR="0071050D" w:rsidRDefault="00CA4F33">
            <w:pPr>
              <w:pStyle w:val="afd"/>
              <w:numPr>
                <w:ilvl w:val="0"/>
                <w:numId w:val="28"/>
              </w:numPr>
              <w:snapToGrid w:val="0"/>
              <w:spacing w:after="0"/>
              <w:jc w:val="both"/>
              <w:rPr>
                <w:bCs/>
                <w:iCs/>
                <w:sz w:val="20"/>
              </w:rPr>
            </w:pPr>
            <w:r>
              <w:rPr>
                <w:bCs/>
                <w:iCs/>
                <w:sz w:val="20"/>
              </w:rPr>
              <w:t xml:space="preserve">The LMF request to the </w:t>
            </w:r>
            <w:proofErr w:type="spellStart"/>
            <w:r>
              <w:rPr>
                <w:bCs/>
                <w:iCs/>
                <w:sz w:val="20"/>
              </w:rPr>
              <w:t>gNB</w:t>
            </w:r>
            <w:proofErr w:type="spellEnd"/>
            <w:r>
              <w:rPr>
                <w:bCs/>
                <w:iCs/>
                <w:sz w:val="20"/>
              </w:rPr>
              <w:t xml:space="preserve"> includes a SRS group ID can be used to indicate that </w:t>
            </w:r>
            <w:proofErr w:type="gramStart"/>
            <w:r>
              <w:rPr>
                <w:bCs/>
                <w:iCs/>
                <w:sz w:val="20"/>
              </w:rPr>
              <w:t>the  TRP</w:t>
            </w:r>
            <w:proofErr w:type="gramEnd"/>
            <w:r>
              <w:rPr>
                <w:bCs/>
                <w:iCs/>
                <w:sz w:val="20"/>
              </w:rPr>
              <w:t xml:space="preserve"> performs joint measurement across the aggregated PFLs. </w:t>
            </w:r>
          </w:p>
        </w:tc>
      </w:tr>
      <w:tr w:rsidR="0071050D" w14:paraId="5588D85A" w14:textId="77777777">
        <w:tc>
          <w:tcPr>
            <w:tcW w:w="1149" w:type="dxa"/>
          </w:tcPr>
          <w:p w14:paraId="621E17D5" w14:textId="77777777" w:rsidR="0071050D" w:rsidRDefault="00CA4F33">
            <w:pPr>
              <w:tabs>
                <w:tab w:val="left" w:pos="1276"/>
              </w:tabs>
              <w:snapToGrid w:val="0"/>
              <w:rPr>
                <w:rFonts w:eastAsia="宋体"/>
                <w:sz w:val="20"/>
                <w:szCs w:val="20"/>
              </w:rPr>
            </w:pPr>
            <w:r>
              <w:rPr>
                <w:rFonts w:eastAsia="宋体"/>
                <w:sz w:val="20"/>
                <w:szCs w:val="20"/>
              </w:rPr>
              <w:lastRenderedPageBreak/>
              <w:t>MTK</w:t>
            </w:r>
          </w:p>
        </w:tc>
        <w:tc>
          <w:tcPr>
            <w:tcW w:w="8201" w:type="dxa"/>
          </w:tcPr>
          <w:p w14:paraId="37853101" w14:textId="77777777" w:rsidR="0071050D" w:rsidRDefault="00CA4F33">
            <w:pPr>
              <w:snapToGrid w:val="0"/>
              <w:jc w:val="both"/>
              <w:rPr>
                <w:sz w:val="20"/>
                <w:szCs w:val="20"/>
              </w:rPr>
            </w:pPr>
            <w:r>
              <w:rPr>
                <w:bCs/>
                <w:sz w:val="20"/>
                <w:szCs w:val="20"/>
              </w:rPr>
              <w:t>Proposal 3-5</w:t>
            </w:r>
            <w:r>
              <w:rPr>
                <w:sz w:val="20"/>
                <w:szCs w:val="20"/>
              </w:rPr>
              <w:t>: RSRP and RSRPP could be optionally reported</w:t>
            </w:r>
          </w:p>
          <w:p w14:paraId="0BB5B90D" w14:textId="77777777" w:rsidR="0071050D" w:rsidRDefault="0071050D">
            <w:pPr>
              <w:snapToGrid w:val="0"/>
              <w:rPr>
                <w:bCs/>
                <w:sz w:val="20"/>
                <w:szCs w:val="20"/>
              </w:rPr>
            </w:pPr>
          </w:p>
        </w:tc>
      </w:tr>
      <w:tr w:rsidR="0071050D" w14:paraId="2CCAD2D1" w14:textId="77777777">
        <w:tc>
          <w:tcPr>
            <w:tcW w:w="1149" w:type="dxa"/>
          </w:tcPr>
          <w:p w14:paraId="7DE0CA1C" w14:textId="77777777" w:rsidR="0071050D" w:rsidRDefault="00CA4F33">
            <w:pPr>
              <w:tabs>
                <w:tab w:val="left" w:pos="1276"/>
              </w:tabs>
              <w:snapToGrid w:val="0"/>
              <w:rPr>
                <w:sz w:val="20"/>
                <w:szCs w:val="20"/>
                <w:lang w:val="en-GB"/>
              </w:rPr>
            </w:pPr>
            <w:r>
              <w:rPr>
                <w:sz w:val="20"/>
                <w:szCs w:val="20"/>
                <w:lang w:val="en-GB"/>
              </w:rPr>
              <w:t>Xiaomi</w:t>
            </w:r>
          </w:p>
        </w:tc>
        <w:tc>
          <w:tcPr>
            <w:tcW w:w="8201" w:type="dxa"/>
          </w:tcPr>
          <w:p w14:paraId="33B69713" w14:textId="77777777" w:rsidR="0071050D" w:rsidRDefault="00CA4F33">
            <w:pPr>
              <w:pStyle w:val="3GPPAgreements"/>
              <w:snapToGrid w:val="0"/>
              <w:spacing w:before="0" w:after="0"/>
              <w:rPr>
                <w:bCs/>
                <w:sz w:val="20"/>
                <w:szCs w:val="20"/>
              </w:rPr>
            </w:pPr>
            <w:r>
              <w:rPr>
                <w:bCs/>
                <w:sz w:val="20"/>
                <w:szCs w:val="20"/>
              </w:rPr>
              <w:t xml:space="preserve">Proposal 12: SRS carrier aggregation indication can be supported by enhanced LMF measurement ID to associate with multiple SRS configuration respective to different carrier, or by a link ID configured to SRS across the aggregated carriers. </w:t>
            </w:r>
          </w:p>
          <w:p w14:paraId="7ECE73F6" w14:textId="77777777" w:rsidR="0071050D" w:rsidRDefault="00CA4F33">
            <w:pPr>
              <w:pStyle w:val="3GPPAgreements"/>
              <w:snapToGrid w:val="0"/>
              <w:spacing w:before="0" w:after="0"/>
              <w:rPr>
                <w:bCs/>
                <w:sz w:val="20"/>
                <w:szCs w:val="20"/>
              </w:rPr>
            </w:pPr>
            <w:r>
              <w:rPr>
                <w:bCs/>
                <w:sz w:val="20"/>
                <w:szCs w:val="20"/>
              </w:rPr>
              <w:t>Proposal 13: Single RSRP measured based on one carrier with the lowest frequency is reported in a measurement report from TRP.</w:t>
            </w:r>
          </w:p>
          <w:p w14:paraId="5143B02F" w14:textId="77777777" w:rsidR="0071050D" w:rsidRDefault="0071050D">
            <w:pPr>
              <w:pStyle w:val="3GPPAgreements"/>
              <w:snapToGrid w:val="0"/>
              <w:spacing w:before="0" w:after="0"/>
              <w:rPr>
                <w:sz w:val="20"/>
                <w:szCs w:val="20"/>
              </w:rPr>
            </w:pPr>
          </w:p>
        </w:tc>
      </w:tr>
      <w:tr w:rsidR="0071050D" w14:paraId="16419947" w14:textId="77777777">
        <w:tc>
          <w:tcPr>
            <w:tcW w:w="1149" w:type="dxa"/>
          </w:tcPr>
          <w:p w14:paraId="7C066A4C" w14:textId="77777777" w:rsidR="0071050D" w:rsidRDefault="00CA4F33">
            <w:pPr>
              <w:tabs>
                <w:tab w:val="left" w:pos="1276"/>
              </w:tabs>
              <w:snapToGrid w:val="0"/>
              <w:rPr>
                <w:sz w:val="20"/>
                <w:szCs w:val="20"/>
                <w:lang w:val="en-GB"/>
              </w:rPr>
            </w:pPr>
            <w:proofErr w:type="spellStart"/>
            <w:r>
              <w:rPr>
                <w:sz w:val="20"/>
                <w:szCs w:val="20"/>
                <w:lang w:val="en-GB"/>
              </w:rPr>
              <w:t>Spreadtrum</w:t>
            </w:r>
            <w:proofErr w:type="spellEnd"/>
          </w:p>
        </w:tc>
        <w:tc>
          <w:tcPr>
            <w:tcW w:w="8201" w:type="dxa"/>
          </w:tcPr>
          <w:p w14:paraId="1D28E5AA" w14:textId="77777777" w:rsidR="0071050D" w:rsidRDefault="00CA4F33">
            <w:pPr>
              <w:snapToGrid w:val="0"/>
              <w:rPr>
                <w:sz w:val="20"/>
                <w:szCs w:val="20"/>
              </w:rPr>
            </w:pPr>
            <w:r>
              <w:rPr>
                <w:sz w:val="20"/>
                <w:szCs w:val="20"/>
              </w:rPr>
              <w:t>Proposal 9: Single RSRP or RSRPP is reported for the SRS resources across aggregated carriers.</w:t>
            </w:r>
          </w:p>
          <w:p w14:paraId="44FF6E91" w14:textId="77777777" w:rsidR="0071050D" w:rsidRDefault="0071050D">
            <w:pPr>
              <w:snapToGrid w:val="0"/>
              <w:jc w:val="both"/>
              <w:rPr>
                <w:bCs/>
                <w:iCs/>
                <w:sz w:val="20"/>
                <w:szCs w:val="20"/>
              </w:rPr>
            </w:pPr>
          </w:p>
        </w:tc>
      </w:tr>
      <w:tr w:rsidR="0071050D" w14:paraId="36DCFBF9" w14:textId="77777777">
        <w:tc>
          <w:tcPr>
            <w:tcW w:w="1149" w:type="dxa"/>
          </w:tcPr>
          <w:p w14:paraId="6DA20225" w14:textId="77777777" w:rsidR="0071050D" w:rsidRDefault="00CA4F33">
            <w:pPr>
              <w:tabs>
                <w:tab w:val="left" w:pos="1276"/>
              </w:tabs>
              <w:snapToGrid w:val="0"/>
              <w:rPr>
                <w:rFonts w:eastAsia="宋体"/>
                <w:sz w:val="20"/>
                <w:szCs w:val="20"/>
              </w:rPr>
            </w:pPr>
            <w:proofErr w:type="spellStart"/>
            <w:r>
              <w:rPr>
                <w:rFonts w:eastAsia="宋体"/>
                <w:sz w:val="20"/>
                <w:szCs w:val="20"/>
              </w:rPr>
              <w:t>InterDigital</w:t>
            </w:r>
            <w:proofErr w:type="spellEnd"/>
          </w:p>
        </w:tc>
        <w:tc>
          <w:tcPr>
            <w:tcW w:w="8201" w:type="dxa"/>
          </w:tcPr>
          <w:p w14:paraId="7B393EF9" w14:textId="77777777" w:rsidR="0071050D" w:rsidRDefault="00CA4F33">
            <w:pPr>
              <w:snapToGrid w:val="0"/>
              <w:rPr>
                <w:bCs/>
                <w:sz w:val="20"/>
                <w:szCs w:val="20"/>
                <w:lang w:val="en-GB"/>
              </w:rPr>
            </w:pPr>
            <w:r>
              <w:rPr>
                <w:bCs/>
                <w:sz w:val="20"/>
                <w:szCs w:val="20"/>
                <w:lang w:val="en-GB"/>
              </w:rPr>
              <w:t>Proposal 5:</w:t>
            </w:r>
            <w:r>
              <w:rPr>
                <w:bCs/>
                <w:sz w:val="20"/>
                <w:szCs w:val="20"/>
              </w:rPr>
              <w:t xml:space="preserve"> Single RSRP or RSRPP is reported for the SRS resources across aggregated carriers</w:t>
            </w:r>
            <w:r>
              <w:rPr>
                <w:bCs/>
                <w:sz w:val="20"/>
                <w:szCs w:val="20"/>
                <w:lang w:val="en-GB"/>
              </w:rPr>
              <w:t xml:space="preserve"> </w:t>
            </w:r>
          </w:p>
          <w:p w14:paraId="5E31C846" w14:textId="77777777" w:rsidR="0071050D" w:rsidRDefault="0071050D">
            <w:pPr>
              <w:snapToGrid w:val="0"/>
              <w:rPr>
                <w:sz w:val="20"/>
                <w:szCs w:val="20"/>
              </w:rPr>
            </w:pPr>
          </w:p>
        </w:tc>
      </w:tr>
      <w:tr w:rsidR="0071050D" w14:paraId="34F074CC" w14:textId="77777777">
        <w:tc>
          <w:tcPr>
            <w:tcW w:w="1149" w:type="dxa"/>
          </w:tcPr>
          <w:p w14:paraId="56BB516D" w14:textId="77777777" w:rsidR="0071050D" w:rsidRDefault="00CA4F33">
            <w:pPr>
              <w:tabs>
                <w:tab w:val="left" w:pos="1276"/>
              </w:tabs>
              <w:snapToGrid w:val="0"/>
              <w:rPr>
                <w:sz w:val="20"/>
                <w:szCs w:val="20"/>
                <w:lang w:val="en-GB"/>
              </w:rPr>
            </w:pPr>
            <w:r>
              <w:rPr>
                <w:sz w:val="20"/>
                <w:szCs w:val="20"/>
                <w:lang w:val="en-GB"/>
              </w:rPr>
              <w:t>ZTE</w:t>
            </w:r>
          </w:p>
        </w:tc>
        <w:tc>
          <w:tcPr>
            <w:tcW w:w="8201" w:type="dxa"/>
          </w:tcPr>
          <w:p w14:paraId="6B2FB7DC" w14:textId="77777777" w:rsidR="0071050D" w:rsidRDefault="00CA4F33">
            <w:pPr>
              <w:snapToGrid w:val="0"/>
              <w:jc w:val="both"/>
              <w:rPr>
                <w:rFonts w:eastAsia="宋体"/>
                <w:sz w:val="20"/>
                <w:szCs w:val="20"/>
              </w:rPr>
            </w:pPr>
            <w:r>
              <w:rPr>
                <w:bCs/>
                <w:iCs/>
                <w:sz w:val="20"/>
                <w:szCs w:val="20"/>
                <w:lang w:bidi="ar"/>
              </w:rPr>
              <w:t xml:space="preserve">Proposal </w:t>
            </w:r>
            <w:r>
              <w:rPr>
                <w:rFonts w:eastAsia="宋体"/>
                <w:bCs/>
                <w:iCs/>
                <w:sz w:val="20"/>
                <w:szCs w:val="20"/>
                <w:lang w:bidi="ar"/>
              </w:rPr>
              <w:t>9</w:t>
            </w:r>
            <w:r>
              <w:rPr>
                <w:bCs/>
                <w:iCs/>
                <w:sz w:val="20"/>
                <w:szCs w:val="20"/>
                <w:lang w:bidi="ar"/>
              </w:rPr>
              <w:t>:</w:t>
            </w:r>
            <w:r>
              <w:rPr>
                <w:iCs/>
                <w:sz w:val="20"/>
                <w:szCs w:val="20"/>
                <w:lang w:bidi="ar"/>
              </w:rPr>
              <w:t xml:space="preserve"> </w:t>
            </w:r>
            <w:r>
              <w:rPr>
                <w:rFonts w:eastAsia="宋体"/>
                <w:iCs/>
                <w:sz w:val="20"/>
                <w:szCs w:val="20"/>
                <w:lang w:eastAsia="ja-JP"/>
              </w:rPr>
              <w:t>Single RSRP or RSRPP is reported for the SRS resources across aggregated carriers</w:t>
            </w:r>
            <w:r>
              <w:rPr>
                <w:rFonts w:eastAsia="宋体"/>
                <w:iCs/>
                <w:sz w:val="20"/>
                <w:szCs w:val="20"/>
              </w:rPr>
              <w:t>.</w:t>
            </w:r>
          </w:p>
          <w:p w14:paraId="20AD5707" w14:textId="77777777" w:rsidR="0071050D" w:rsidRDefault="0071050D">
            <w:pPr>
              <w:snapToGrid w:val="0"/>
              <w:jc w:val="both"/>
              <w:rPr>
                <w:bCs/>
                <w:iCs/>
                <w:sz w:val="20"/>
                <w:szCs w:val="20"/>
              </w:rPr>
            </w:pPr>
          </w:p>
        </w:tc>
      </w:tr>
      <w:tr w:rsidR="0071050D" w14:paraId="4E87CC73" w14:textId="77777777">
        <w:tc>
          <w:tcPr>
            <w:tcW w:w="1149" w:type="dxa"/>
          </w:tcPr>
          <w:p w14:paraId="07BD7401" w14:textId="77777777" w:rsidR="0071050D" w:rsidRDefault="00CA4F33">
            <w:pPr>
              <w:tabs>
                <w:tab w:val="left" w:pos="1276"/>
              </w:tabs>
              <w:snapToGrid w:val="0"/>
              <w:rPr>
                <w:rFonts w:eastAsia="宋体"/>
                <w:sz w:val="20"/>
                <w:szCs w:val="20"/>
              </w:rPr>
            </w:pPr>
            <w:r>
              <w:rPr>
                <w:rFonts w:eastAsia="宋体"/>
                <w:sz w:val="20"/>
                <w:szCs w:val="20"/>
              </w:rPr>
              <w:t>Huawei</w:t>
            </w:r>
          </w:p>
        </w:tc>
        <w:tc>
          <w:tcPr>
            <w:tcW w:w="8201" w:type="dxa"/>
          </w:tcPr>
          <w:p w14:paraId="0A17FF31" w14:textId="77777777" w:rsidR="0071050D" w:rsidRDefault="00CA4F33">
            <w:pPr>
              <w:snapToGrid w:val="0"/>
              <w:rPr>
                <w:sz w:val="20"/>
                <w:szCs w:val="20"/>
              </w:rPr>
            </w:pPr>
            <w:r>
              <w:rPr>
                <w:sz w:val="20"/>
                <w:szCs w:val="20"/>
              </w:rPr>
              <w:t>Proposal 16: The existing reporting structure can be reused without further restriction to power and angle domain measurements.</w:t>
            </w:r>
          </w:p>
          <w:p w14:paraId="55A5B073" w14:textId="77777777" w:rsidR="0071050D" w:rsidRDefault="00CA4F33">
            <w:pPr>
              <w:pStyle w:val="3GPPAgreements"/>
              <w:numPr>
                <w:ilvl w:val="0"/>
                <w:numId w:val="56"/>
              </w:numPr>
              <w:snapToGrid w:val="0"/>
              <w:spacing w:before="0" w:after="0"/>
              <w:rPr>
                <w:sz w:val="20"/>
                <w:szCs w:val="20"/>
              </w:rPr>
            </w:pPr>
            <w:r>
              <w:rPr>
                <w:sz w:val="20"/>
                <w:szCs w:val="20"/>
              </w:rPr>
              <w:t xml:space="preserve">From RAN1 perspective, no RRM requirement is expected beyond </w:t>
            </w:r>
            <w:proofErr w:type="gramStart"/>
            <w:r>
              <w:rPr>
                <w:sz w:val="20"/>
                <w:szCs w:val="20"/>
              </w:rPr>
              <w:t>timing based</w:t>
            </w:r>
            <w:proofErr w:type="gramEnd"/>
            <w:r>
              <w:rPr>
                <w:sz w:val="20"/>
                <w:szCs w:val="20"/>
              </w:rPr>
              <w:t xml:space="preserve"> measurement for BW aggregation.</w:t>
            </w:r>
          </w:p>
          <w:p w14:paraId="506F07B7" w14:textId="77777777" w:rsidR="0071050D" w:rsidRDefault="0071050D">
            <w:pPr>
              <w:snapToGrid w:val="0"/>
              <w:jc w:val="both"/>
              <w:rPr>
                <w:bCs/>
                <w:iCs/>
                <w:sz w:val="20"/>
                <w:szCs w:val="20"/>
              </w:rPr>
            </w:pPr>
          </w:p>
        </w:tc>
      </w:tr>
      <w:tr w:rsidR="0071050D" w14:paraId="0495F902" w14:textId="77777777">
        <w:tc>
          <w:tcPr>
            <w:tcW w:w="1149" w:type="dxa"/>
          </w:tcPr>
          <w:p w14:paraId="4ABB30DE" w14:textId="77777777" w:rsidR="0071050D" w:rsidRDefault="00CA4F33">
            <w:pPr>
              <w:tabs>
                <w:tab w:val="left" w:pos="1276"/>
              </w:tabs>
              <w:snapToGrid w:val="0"/>
              <w:rPr>
                <w:rFonts w:eastAsia="宋体"/>
                <w:sz w:val="20"/>
                <w:szCs w:val="20"/>
              </w:rPr>
            </w:pPr>
            <w:r>
              <w:rPr>
                <w:rFonts w:eastAsia="宋体"/>
                <w:sz w:val="20"/>
                <w:szCs w:val="20"/>
              </w:rPr>
              <w:t>Ericsson</w:t>
            </w:r>
          </w:p>
        </w:tc>
        <w:tc>
          <w:tcPr>
            <w:tcW w:w="8201" w:type="dxa"/>
          </w:tcPr>
          <w:p w14:paraId="0A4E8D5E" w14:textId="77777777" w:rsidR="0071050D" w:rsidRDefault="00CA4F33">
            <w:pPr>
              <w:snapToGrid w:val="0"/>
              <w:jc w:val="both"/>
              <w:rPr>
                <w:rFonts w:eastAsia="宋体"/>
                <w:bCs/>
                <w:iCs/>
                <w:sz w:val="20"/>
                <w:szCs w:val="20"/>
              </w:rPr>
            </w:pPr>
            <w:r>
              <w:rPr>
                <w:rFonts w:eastAsia="宋体"/>
                <w:bCs/>
                <w:iCs/>
                <w:sz w:val="20"/>
                <w:szCs w:val="20"/>
              </w:rPr>
              <w:t>Proposal 20</w:t>
            </w:r>
          </w:p>
          <w:p w14:paraId="02920507" w14:textId="77777777" w:rsidR="0071050D" w:rsidRDefault="00CA4F33">
            <w:pPr>
              <w:pStyle w:val="Proposal"/>
              <w:tabs>
                <w:tab w:val="left" w:pos="5557"/>
              </w:tabs>
              <w:snapToGrid w:val="0"/>
              <w:spacing w:after="0"/>
              <w:rPr>
                <w:rFonts w:ascii="Times New Roman" w:hAnsi="Times New Roman" w:cs="Times New Roman"/>
                <w:b w:val="0"/>
                <w:sz w:val="20"/>
                <w:szCs w:val="20"/>
              </w:rPr>
            </w:pPr>
            <w:r>
              <w:rPr>
                <w:rFonts w:ascii="Times New Roman" w:hAnsi="Times New Roman" w:cs="Times New Roman"/>
                <w:b w:val="0"/>
                <w:sz w:val="20"/>
                <w:szCs w:val="20"/>
              </w:rPr>
              <w:t xml:space="preserve">In NR Rel-18, support one RSRP measurement and one RSRPP measurement per path for the SRS resources across aggregated carriers in a measurement report element. </w:t>
            </w:r>
          </w:p>
          <w:p w14:paraId="36D781A9" w14:textId="77777777" w:rsidR="0071050D" w:rsidRDefault="0071050D">
            <w:pPr>
              <w:snapToGrid w:val="0"/>
              <w:jc w:val="both"/>
              <w:rPr>
                <w:rFonts w:eastAsia="宋体"/>
                <w:bCs/>
                <w:iCs/>
                <w:sz w:val="20"/>
                <w:szCs w:val="20"/>
              </w:rPr>
            </w:pPr>
          </w:p>
        </w:tc>
      </w:tr>
    </w:tbl>
    <w:p w14:paraId="087E6638" w14:textId="77777777" w:rsidR="0071050D" w:rsidRDefault="0071050D">
      <w:pPr>
        <w:snapToGrid w:val="0"/>
        <w:spacing w:before="120" w:after="120"/>
        <w:jc w:val="both"/>
        <w:rPr>
          <w:sz w:val="20"/>
          <w:szCs w:val="20"/>
          <w:lang w:bidi="ar"/>
        </w:rPr>
      </w:pPr>
    </w:p>
    <w:tbl>
      <w:tblPr>
        <w:tblStyle w:val="af4"/>
        <w:tblW w:w="0" w:type="auto"/>
        <w:tblLook w:val="04A0" w:firstRow="1" w:lastRow="0" w:firstColumn="1" w:lastColumn="0" w:noHBand="0" w:noVBand="1"/>
      </w:tblPr>
      <w:tblGrid>
        <w:gridCol w:w="9350"/>
      </w:tblGrid>
      <w:tr w:rsidR="0071050D" w14:paraId="543ACABF" w14:textId="77777777">
        <w:tc>
          <w:tcPr>
            <w:tcW w:w="9576" w:type="dxa"/>
          </w:tcPr>
          <w:p w14:paraId="7424376D" w14:textId="77777777" w:rsidR="0071050D" w:rsidRDefault="00CA4F33">
            <w:pPr>
              <w:snapToGrid w:val="0"/>
              <w:jc w:val="both"/>
              <w:rPr>
                <w:rFonts w:eastAsia="宋体"/>
                <w:b/>
                <w:bCs/>
                <w:sz w:val="20"/>
                <w:szCs w:val="20"/>
                <w:u w:val="single"/>
              </w:rPr>
            </w:pPr>
            <w:r>
              <w:rPr>
                <w:b/>
                <w:bCs/>
                <w:sz w:val="20"/>
                <w:szCs w:val="20"/>
                <w:u w:val="single"/>
              </w:rPr>
              <w:t>Agreement</w:t>
            </w:r>
            <w:r>
              <w:rPr>
                <w:rFonts w:eastAsia="宋体" w:hint="eastAsia"/>
                <w:b/>
                <w:bCs/>
                <w:sz w:val="20"/>
                <w:szCs w:val="20"/>
                <w:u w:val="single"/>
              </w:rPr>
              <w:t xml:space="preserve"> in RAN1#112bis-e</w:t>
            </w:r>
          </w:p>
          <w:p w14:paraId="2C6F3C92" w14:textId="77777777" w:rsidR="0071050D" w:rsidRDefault="00CA4F33">
            <w:pPr>
              <w:snapToGrid w:val="0"/>
              <w:jc w:val="both"/>
              <w:rPr>
                <w:rFonts w:eastAsia="宋体"/>
                <w:sz w:val="20"/>
                <w:szCs w:val="20"/>
              </w:rPr>
            </w:pPr>
            <w:r>
              <w:rPr>
                <w:rFonts w:eastAsia="宋体"/>
                <w:sz w:val="20"/>
                <w:szCs w:val="20"/>
              </w:rPr>
              <w:t>For the SRS resources across aggregated carriers for UL-TDOA and Multi-RTT positioning methods, use similar signaling as the</w:t>
            </w:r>
            <w:r>
              <w:rPr>
                <w:sz w:val="20"/>
                <w:szCs w:val="20"/>
              </w:rPr>
              <w:t xml:space="preserve"> existing Rel-16/Rel-17 SRS measurement</w:t>
            </w:r>
            <w:r>
              <w:rPr>
                <w:rFonts w:eastAsia="宋体"/>
                <w:sz w:val="20"/>
                <w:szCs w:val="20"/>
              </w:rPr>
              <w:t xml:space="preserve"> </w:t>
            </w:r>
            <w:r>
              <w:rPr>
                <w:sz w:val="20"/>
                <w:szCs w:val="20"/>
              </w:rPr>
              <w:t xml:space="preserve">of single carrier with the </w:t>
            </w:r>
            <w:r>
              <w:rPr>
                <w:rFonts w:eastAsia="宋体"/>
                <w:sz w:val="20"/>
                <w:szCs w:val="20"/>
              </w:rPr>
              <w:t>necessary</w:t>
            </w:r>
            <w:r>
              <w:rPr>
                <w:sz w:val="20"/>
                <w:szCs w:val="20"/>
              </w:rPr>
              <w:t xml:space="preserve"> update</w:t>
            </w:r>
          </w:p>
          <w:p w14:paraId="42737D23" w14:textId="77777777" w:rsidR="0071050D" w:rsidRDefault="00CA4F33">
            <w:pPr>
              <w:pStyle w:val="afd"/>
              <w:numPr>
                <w:ilvl w:val="0"/>
                <w:numId w:val="27"/>
              </w:numPr>
              <w:snapToGrid w:val="0"/>
              <w:spacing w:after="120"/>
              <w:jc w:val="both"/>
              <w:rPr>
                <w:sz w:val="20"/>
              </w:rPr>
            </w:pPr>
            <w:r>
              <w:rPr>
                <w:sz w:val="20"/>
              </w:rPr>
              <w:t>FFS: Single RSRP or RSRPP is reported for the SRS resources across aggregated carriers</w:t>
            </w:r>
          </w:p>
          <w:p w14:paraId="63948838" w14:textId="77777777" w:rsidR="0071050D" w:rsidRDefault="00CA4F33">
            <w:pPr>
              <w:pStyle w:val="afd"/>
              <w:numPr>
                <w:ilvl w:val="0"/>
                <w:numId w:val="27"/>
              </w:numPr>
              <w:snapToGrid w:val="0"/>
              <w:spacing w:after="120"/>
              <w:jc w:val="both"/>
              <w:rPr>
                <w:rFonts w:eastAsia="等线"/>
                <w:sz w:val="20"/>
                <w:lang w:eastAsia="zh-CN"/>
              </w:rPr>
            </w:pPr>
            <w:r>
              <w:rPr>
                <w:rFonts w:eastAsia="等线"/>
                <w:sz w:val="20"/>
                <w:lang w:eastAsia="zh-CN"/>
              </w:rPr>
              <w:t xml:space="preserve">SRS carrier aggregation indication is reported along with the measurement results </w:t>
            </w:r>
            <w:r>
              <w:rPr>
                <w:sz w:val="20"/>
              </w:rPr>
              <w:t>to indicate whether/which measurement is aggregated</w:t>
            </w:r>
          </w:p>
        </w:tc>
      </w:tr>
    </w:tbl>
    <w:p w14:paraId="6E80EBA2" w14:textId="77777777" w:rsidR="0071050D" w:rsidRDefault="0071050D">
      <w:pPr>
        <w:snapToGrid w:val="0"/>
        <w:rPr>
          <w:lang w:val="en-GB"/>
        </w:rPr>
      </w:pPr>
    </w:p>
    <w:p w14:paraId="62DC956B"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435D158B" w14:textId="77777777" w:rsidR="0071050D" w:rsidRDefault="00CA4F33">
      <w:pPr>
        <w:pStyle w:val="afd"/>
        <w:snapToGrid w:val="0"/>
        <w:ind w:left="0"/>
        <w:jc w:val="both"/>
        <w:rPr>
          <w:bCs/>
          <w:sz w:val="20"/>
        </w:rPr>
      </w:pPr>
      <w:r>
        <w:rPr>
          <w:b/>
          <w:sz w:val="20"/>
          <w:lang w:val="en-GB"/>
        </w:rPr>
        <w:t>FL comments:</w:t>
      </w:r>
      <w:r>
        <w:rPr>
          <w:bCs/>
          <w:sz w:val="20"/>
        </w:rPr>
        <w:t xml:space="preserve"> </w:t>
      </w:r>
    </w:p>
    <w:p w14:paraId="65105002" w14:textId="77777777" w:rsidR="0071050D" w:rsidRDefault="00CA4F33">
      <w:pPr>
        <w:snapToGrid w:val="0"/>
        <w:spacing w:before="120" w:after="120"/>
        <w:jc w:val="both"/>
        <w:rPr>
          <w:rFonts w:eastAsia="宋体"/>
          <w:bCs/>
          <w:sz w:val="20"/>
          <w:szCs w:val="20"/>
        </w:rPr>
      </w:pPr>
      <w:r>
        <w:rPr>
          <w:rFonts w:eastAsia="宋体" w:hint="eastAsia"/>
          <w:bCs/>
          <w:sz w:val="20"/>
          <w:szCs w:val="20"/>
        </w:rPr>
        <w:t xml:space="preserve">Similar as DL for RSRP/RSRPP, basically there are several options as below. If single RSRP/RSRPP is reported along with the aggregated timing measurement, the existing Rel-17 single RSRP/RSRPP report can be reused for option 1. If we go for option 2, then multiple RSRP/RSRPP should be reported where each one corresponds to one PFL. In such case, one aggregated ULRTOA or TRP Rx-Tx timing measurement should be reported along with two or three RSRPs/RSRPPs. Option 3 is to support either option 1 or option 2 by explicit indication. </w:t>
      </w:r>
    </w:p>
    <w:p w14:paraId="3DDA46C0" w14:textId="77777777" w:rsidR="0071050D" w:rsidRDefault="00CA4F33">
      <w:pPr>
        <w:numPr>
          <w:ilvl w:val="0"/>
          <w:numId w:val="29"/>
        </w:numPr>
        <w:snapToGrid w:val="0"/>
        <w:rPr>
          <w:rFonts w:eastAsia="宋体"/>
          <w:sz w:val="20"/>
          <w:szCs w:val="20"/>
        </w:rPr>
      </w:pPr>
      <w:r>
        <w:rPr>
          <w:rFonts w:eastAsia="宋体" w:hint="eastAsia"/>
          <w:sz w:val="20"/>
          <w:szCs w:val="20"/>
        </w:rPr>
        <w:t>Option 1: Single RSRP/RSRPP for aggregated PRS resources across PFLs</w:t>
      </w:r>
    </w:p>
    <w:p w14:paraId="79D90E69" w14:textId="77777777" w:rsidR="0071050D" w:rsidRDefault="00CA4F33">
      <w:pPr>
        <w:numPr>
          <w:ilvl w:val="1"/>
          <w:numId w:val="29"/>
        </w:numPr>
        <w:snapToGrid w:val="0"/>
        <w:rPr>
          <w:rFonts w:eastAsia="宋体"/>
          <w:sz w:val="20"/>
          <w:szCs w:val="20"/>
        </w:rPr>
      </w:pPr>
      <w:r>
        <w:rPr>
          <w:rFonts w:eastAsia="宋体" w:hint="eastAsia"/>
          <w:sz w:val="20"/>
          <w:szCs w:val="20"/>
        </w:rPr>
        <w:t xml:space="preserve">Yes: Ericsson, ZTE, OPPO, </w:t>
      </w:r>
      <w:proofErr w:type="spellStart"/>
      <w:r>
        <w:rPr>
          <w:rFonts w:eastAsia="宋体" w:hint="eastAsia"/>
          <w:sz w:val="20"/>
          <w:szCs w:val="20"/>
        </w:rPr>
        <w:t>xiaomi</w:t>
      </w:r>
      <w:proofErr w:type="spellEnd"/>
      <w:r>
        <w:rPr>
          <w:rFonts w:eastAsia="宋体" w:hint="eastAsia"/>
          <w:sz w:val="20"/>
          <w:szCs w:val="20"/>
        </w:rPr>
        <w:t xml:space="preserve"> (one of aggregated PFLs), MTK, </w:t>
      </w:r>
      <w:proofErr w:type="spellStart"/>
      <w:r>
        <w:rPr>
          <w:rFonts w:eastAsia="宋体" w:hint="eastAsia"/>
          <w:sz w:val="20"/>
          <w:szCs w:val="20"/>
        </w:rPr>
        <w:t>InterDigital</w:t>
      </w:r>
      <w:proofErr w:type="spellEnd"/>
      <w:r>
        <w:rPr>
          <w:rFonts w:eastAsia="宋体" w:hint="eastAsia"/>
          <w:sz w:val="20"/>
          <w:szCs w:val="20"/>
        </w:rPr>
        <w:t xml:space="preserve">, </w:t>
      </w:r>
      <w:proofErr w:type="spellStart"/>
      <w:r>
        <w:rPr>
          <w:rFonts w:eastAsia="宋体" w:hint="eastAsia"/>
          <w:sz w:val="20"/>
          <w:szCs w:val="20"/>
        </w:rPr>
        <w:t>Spreadtrum</w:t>
      </w:r>
      <w:proofErr w:type="spellEnd"/>
      <w:r>
        <w:rPr>
          <w:rFonts w:eastAsia="宋体" w:hint="eastAsia"/>
          <w:sz w:val="20"/>
          <w:szCs w:val="20"/>
        </w:rPr>
        <w:t>, Huawei</w:t>
      </w:r>
    </w:p>
    <w:p w14:paraId="170ACA1C" w14:textId="77777777" w:rsidR="0071050D" w:rsidRDefault="00CA4F33">
      <w:pPr>
        <w:numPr>
          <w:ilvl w:val="1"/>
          <w:numId w:val="29"/>
        </w:numPr>
        <w:snapToGrid w:val="0"/>
        <w:rPr>
          <w:rFonts w:eastAsia="宋体"/>
          <w:bCs/>
          <w:sz w:val="20"/>
          <w:szCs w:val="20"/>
        </w:rPr>
      </w:pPr>
      <w:r>
        <w:rPr>
          <w:rFonts w:eastAsia="宋体" w:hint="eastAsia"/>
          <w:sz w:val="20"/>
          <w:szCs w:val="20"/>
        </w:rPr>
        <w:t>No: Nokia, CATT</w:t>
      </w:r>
    </w:p>
    <w:p w14:paraId="13F8404F" w14:textId="77777777" w:rsidR="0071050D" w:rsidRDefault="00CA4F33">
      <w:pPr>
        <w:numPr>
          <w:ilvl w:val="0"/>
          <w:numId w:val="29"/>
        </w:numPr>
        <w:snapToGrid w:val="0"/>
        <w:rPr>
          <w:rFonts w:eastAsia="宋体"/>
          <w:sz w:val="20"/>
          <w:szCs w:val="20"/>
        </w:rPr>
      </w:pPr>
      <w:r>
        <w:rPr>
          <w:rFonts w:eastAsia="宋体" w:hint="eastAsia"/>
          <w:sz w:val="20"/>
          <w:szCs w:val="20"/>
        </w:rPr>
        <w:t>Option 2: Multiple/separate RSRPs/RSRPPs for aggregated PRS resources where each one corresponds to one PFL</w:t>
      </w:r>
    </w:p>
    <w:p w14:paraId="35C7C9A7" w14:textId="77777777" w:rsidR="0071050D" w:rsidRDefault="00CA4F33">
      <w:pPr>
        <w:numPr>
          <w:ilvl w:val="0"/>
          <w:numId w:val="29"/>
        </w:numPr>
        <w:snapToGrid w:val="0"/>
        <w:rPr>
          <w:rFonts w:eastAsia="宋体"/>
          <w:sz w:val="20"/>
          <w:szCs w:val="20"/>
        </w:rPr>
      </w:pPr>
      <w:r>
        <w:rPr>
          <w:rFonts w:eastAsia="宋体" w:hint="eastAsia"/>
          <w:sz w:val="20"/>
          <w:szCs w:val="20"/>
        </w:rPr>
        <w:t>Option 3: Indicate single or separate</w:t>
      </w:r>
    </w:p>
    <w:p w14:paraId="4C8FD2ED" w14:textId="77777777" w:rsidR="0071050D" w:rsidRDefault="00CA4F33">
      <w:pPr>
        <w:numPr>
          <w:ilvl w:val="1"/>
          <w:numId w:val="30"/>
        </w:numPr>
        <w:snapToGrid w:val="0"/>
        <w:spacing w:before="120" w:after="120"/>
        <w:jc w:val="both"/>
        <w:rPr>
          <w:rFonts w:eastAsia="宋体"/>
          <w:bCs/>
          <w:sz w:val="20"/>
          <w:szCs w:val="20"/>
        </w:rPr>
      </w:pPr>
      <w:r>
        <w:rPr>
          <w:rFonts w:eastAsia="宋体" w:hint="eastAsia"/>
          <w:bCs/>
          <w:sz w:val="20"/>
          <w:szCs w:val="20"/>
        </w:rPr>
        <w:t>Apple</w:t>
      </w:r>
    </w:p>
    <w:p w14:paraId="449B9DF9" w14:textId="77777777" w:rsidR="0071050D" w:rsidRDefault="00CA4F33">
      <w:pPr>
        <w:snapToGrid w:val="0"/>
        <w:spacing w:before="120" w:after="120"/>
        <w:jc w:val="both"/>
        <w:rPr>
          <w:rFonts w:eastAsia="宋体"/>
          <w:bCs/>
          <w:sz w:val="20"/>
          <w:szCs w:val="20"/>
        </w:rPr>
      </w:pPr>
      <w:r>
        <w:rPr>
          <w:rFonts w:eastAsia="宋体" w:hint="eastAsia"/>
          <w:bCs/>
          <w:sz w:val="20"/>
          <w:szCs w:val="20"/>
        </w:rPr>
        <w:lastRenderedPageBreak/>
        <w:t xml:space="preserve">Most companies support Option 1 for simplicity, where the current single RSRP/RSRPP report can be used aggregated SRS measurement. While </w:t>
      </w:r>
      <w:proofErr w:type="spellStart"/>
      <w:r>
        <w:rPr>
          <w:rFonts w:eastAsia="宋体" w:hint="eastAsia"/>
          <w:bCs/>
          <w:sz w:val="20"/>
          <w:szCs w:val="20"/>
        </w:rPr>
        <w:t>xiaomi</w:t>
      </w:r>
      <w:proofErr w:type="spellEnd"/>
      <w:r>
        <w:rPr>
          <w:rFonts w:eastAsia="宋体" w:hint="eastAsia"/>
          <w:bCs/>
          <w:sz w:val="20"/>
          <w:szCs w:val="20"/>
        </w:rPr>
        <w:t xml:space="preserve"> think RSRP/RSRPP from one of aggregated carriers can be selected and reported. In addition, Huawei since the aggregated RSRP/RSRPP can be also applicable AOA since TRPs reports timing and angular together </w:t>
      </w:r>
      <w:proofErr w:type="spellStart"/>
      <w:r>
        <w:rPr>
          <w:rFonts w:eastAsia="宋体" w:hint="eastAsia"/>
          <w:bCs/>
          <w:sz w:val="20"/>
          <w:szCs w:val="20"/>
        </w:rPr>
        <w:t>together</w:t>
      </w:r>
      <w:proofErr w:type="spellEnd"/>
      <w:r>
        <w:rPr>
          <w:rFonts w:eastAsia="宋体" w:hint="eastAsia"/>
          <w:bCs/>
          <w:sz w:val="20"/>
          <w:szCs w:val="20"/>
        </w:rPr>
        <w:t xml:space="preserve"> where RSRP/RSRPP may be shared. </w:t>
      </w:r>
    </w:p>
    <w:p w14:paraId="21082510" w14:textId="77777777" w:rsidR="0071050D" w:rsidRDefault="00CA4F33">
      <w:pPr>
        <w:snapToGrid w:val="0"/>
        <w:spacing w:before="180" w:after="180"/>
        <w:rPr>
          <w:rFonts w:eastAsia="宋体"/>
          <w:sz w:val="20"/>
          <w:szCs w:val="20"/>
        </w:rPr>
      </w:pPr>
      <w:r>
        <w:rPr>
          <w:rFonts w:eastAsia="宋体" w:hint="eastAsia"/>
          <w:sz w:val="20"/>
          <w:szCs w:val="20"/>
        </w:rPr>
        <w:t xml:space="preserve">Based on the above views, the following proposal is suggested. </w:t>
      </w:r>
    </w:p>
    <w:p w14:paraId="508294DA" w14:textId="77777777" w:rsidR="0071050D" w:rsidRDefault="0071050D">
      <w:pPr>
        <w:snapToGrid w:val="0"/>
        <w:spacing w:before="180" w:after="180"/>
        <w:rPr>
          <w:rFonts w:eastAsia="宋体"/>
          <w:sz w:val="20"/>
          <w:szCs w:val="20"/>
        </w:rPr>
      </w:pPr>
    </w:p>
    <w:p w14:paraId="3C955852" w14:textId="77777777" w:rsidR="0071050D" w:rsidRDefault="00CA4F33">
      <w:pPr>
        <w:snapToGrid w:val="0"/>
        <w:rPr>
          <w:rFonts w:ascii="Times" w:hAnsi="Times" w:cs="Times"/>
          <w:sz w:val="20"/>
        </w:rPr>
      </w:pPr>
      <w:r>
        <w:rPr>
          <w:rFonts w:ascii="Times" w:hAnsi="Times" w:cs="Times"/>
          <w:b/>
          <w:bCs/>
          <w:sz w:val="20"/>
        </w:rPr>
        <w:t>Proposal 3.3-1</w:t>
      </w:r>
      <w:r>
        <w:rPr>
          <w:rFonts w:ascii="Times" w:hAnsi="Times" w:cs="Times"/>
          <w:sz w:val="20"/>
        </w:rPr>
        <w:t xml:space="preserve"> </w:t>
      </w:r>
    </w:p>
    <w:p w14:paraId="486A158F" w14:textId="77777777" w:rsidR="0071050D" w:rsidRDefault="00CA4F33">
      <w:pPr>
        <w:snapToGrid w:val="0"/>
        <w:rPr>
          <w:rFonts w:ascii="Times" w:eastAsia="宋体" w:hAnsi="Times" w:cs="Times"/>
          <w:sz w:val="20"/>
          <w:szCs w:val="20"/>
        </w:rPr>
      </w:pPr>
      <w:r>
        <w:rPr>
          <w:rFonts w:ascii="Times" w:hAnsi="Times" w:cs="Times"/>
          <w:sz w:val="20"/>
          <w:szCs w:val="20"/>
        </w:rPr>
        <w:t xml:space="preserve">For </w:t>
      </w:r>
      <w:r>
        <w:rPr>
          <w:rFonts w:ascii="Times" w:eastAsia="宋体" w:hAnsi="Times" w:cs="Times"/>
          <w:sz w:val="20"/>
          <w:szCs w:val="20"/>
        </w:rPr>
        <w:t>S</w:t>
      </w:r>
      <w:r>
        <w:rPr>
          <w:rFonts w:ascii="Times" w:hAnsi="Times" w:cs="Times"/>
          <w:sz w:val="20"/>
          <w:szCs w:val="20"/>
        </w:rPr>
        <w:t xml:space="preserve">RS bandwidth aggregation across </w:t>
      </w:r>
      <w:r>
        <w:rPr>
          <w:rFonts w:ascii="Times" w:eastAsia="宋体" w:hAnsi="Times" w:cs="Times"/>
          <w:sz w:val="20"/>
          <w:szCs w:val="20"/>
        </w:rPr>
        <w:t>carriers</w:t>
      </w:r>
      <w:r>
        <w:rPr>
          <w:rFonts w:ascii="Times" w:hAnsi="Times" w:cs="Times"/>
          <w:sz w:val="20"/>
          <w:szCs w:val="20"/>
        </w:rPr>
        <w:t>, support</w:t>
      </w:r>
    </w:p>
    <w:p w14:paraId="28C9EBA3" w14:textId="77777777" w:rsidR="0071050D" w:rsidRDefault="00CA4F33">
      <w:pPr>
        <w:pStyle w:val="afd"/>
        <w:numPr>
          <w:ilvl w:val="0"/>
          <w:numId w:val="27"/>
        </w:numPr>
        <w:snapToGrid w:val="0"/>
        <w:spacing w:after="0"/>
        <w:jc w:val="both"/>
        <w:rPr>
          <w:rFonts w:ascii="Times" w:hAnsi="Times" w:cs="Times"/>
          <w:sz w:val="20"/>
        </w:rPr>
      </w:pPr>
      <w:r>
        <w:rPr>
          <w:rFonts w:ascii="Times" w:hAnsi="Times" w:cs="Times"/>
          <w:sz w:val="20"/>
        </w:rPr>
        <w:t>Single RSRP or RSRPP is reported for the SRS resources across aggregated carriers</w:t>
      </w:r>
      <w:r>
        <w:rPr>
          <w:rFonts w:ascii="Times" w:hAnsi="Times" w:cs="Times"/>
          <w:sz w:val="20"/>
          <w:lang w:eastAsia="zh-CN"/>
        </w:rPr>
        <w:t xml:space="preserve"> </w:t>
      </w:r>
    </w:p>
    <w:p w14:paraId="65619A23" w14:textId="77777777" w:rsidR="0071050D" w:rsidRDefault="00CA4F33">
      <w:pPr>
        <w:pStyle w:val="afd"/>
        <w:numPr>
          <w:ilvl w:val="1"/>
          <w:numId w:val="27"/>
        </w:numPr>
        <w:snapToGrid w:val="0"/>
        <w:spacing w:after="0"/>
        <w:jc w:val="both"/>
        <w:rPr>
          <w:rFonts w:ascii="Times" w:hAnsi="Times" w:cs="Times"/>
          <w:sz w:val="20"/>
        </w:rPr>
      </w:pPr>
      <w:r>
        <w:rPr>
          <w:rFonts w:ascii="Times" w:hAnsi="Times" w:cs="Times"/>
          <w:sz w:val="20"/>
          <w:lang w:eastAsia="zh-CN"/>
        </w:rPr>
        <w:t xml:space="preserve">It is up to </w:t>
      </w:r>
      <w:del w:id="36" w:author="蒋创新10207298" w:date="2023-05-22T21:59:00Z">
        <w:r>
          <w:rPr>
            <w:rFonts w:ascii="Times" w:hAnsi="Times" w:cs="Times"/>
            <w:sz w:val="20"/>
            <w:lang w:eastAsia="zh-CN"/>
          </w:rPr>
          <w:delText xml:space="preserve">UE </w:delText>
        </w:r>
      </w:del>
      <w:ins w:id="37" w:author="蒋创新10207298" w:date="2023-05-22T21:59:00Z">
        <w:r>
          <w:rPr>
            <w:rFonts w:ascii="Times" w:hAnsi="Times" w:cs="Times"/>
            <w:sz w:val="20"/>
            <w:lang w:eastAsia="zh-CN"/>
          </w:rPr>
          <w:t xml:space="preserve">TRP </w:t>
        </w:r>
      </w:ins>
      <w:r>
        <w:rPr>
          <w:rFonts w:ascii="Times" w:hAnsi="Times" w:cs="Times"/>
          <w:sz w:val="20"/>
          <w:lang w:eastAsia="zh-CN"/>
        </w:rPr>
        <w:t>implementation to report RSRP/RSRPP based on aggregated SRS resources or based on one of aggregated carriers</w:t>
      </w:r>
    </w:p>
    <w:p w14:paraId="6C632D51" w14:textId="77777777" w:rsidR="0071050D" w:rsidRDefault="0071050D">
      <w:pPr>
        <w:pStyle w:val="afd"/>
        <w:snapToGrid w:val="0"/>
        <w:spacing w:before="180" w:after="12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71050D" w14:paraId="29BC7E33" w14:textId="77777777">
        <w:trPr>
          <w:trHeight w:val="424"/>
        </w:trPr>
        <w:tc>
          <w:tcPr>
            <w:tcW w:w="2075" w:type="dxa"/>
            <w:vAlign w:val="center"/>
          </w:tcPr>
          <w:p w14:paraId="33CE7F40" w14:textId="77777777" w:rsidR="0071050D" w:rsidRDefault="00CA4F33">
            <w:pPr>
              <w:snapToGrid w:val="0"/>
              <w:rPr>
                <w:b/>
                <w:iCs/>
                <w:sz w:val="18"/>
                <w:szCs w:val="18"/>
              </w:rPr>
            </w:pPr>
            <w:r>
              <w:rPr>
                <w:b/>
                <w:iCs/>
                <w:sz w:val="18"/>
                <w:szCs w:val="18"/>
              </w:rPr>
              <w:t>Company</w:t>
            </w:r>
          </w:p>
        </w:tc>
        <w:tc>
          <w:tcPr>
            <w:tcW w:w="7508" w:type="dxa"/>
            <w:vAlign w:val="center"/>
          </w:tcPr>
          <w:p w14:paraId="13F499C9"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00B66686" w14:textId="77777777">
        <w:trPr>
          <w:trHeight w:val="424"/>
        </w:trPr>
        <w:tc>
          <w:tcPr>
            <w:tcW w:w="2075" w:type="dxa"/>
            <w:vAlign w:val="center"/>
          </w:tcPr>
          <w:p w14:paraId="3F423DA0" w14:textId="77777777" w:rsidR="0071050D" w:rsidRDefault="00CA4F33">
            <w:pPr>
              <w:snapToGrid w:val="0"/>
              <w:rPr>
                <w:rFonts w:eastAsiaTheme="minorEastAsia"/>
                <w:bCs/>
                <w:iCs/>
                <w:sz w:val="18"/>
                <w:szCs w:val="18"/>
              </w:rPr>
            </w:pPr>
            <w:r>
              <w:rPr>
                <w:rFonts w:eastAsiaTheme="minorEastAsia" w:hint="eastAsia"/>
                <w:bCs/>
                <w:iCs/>
                <w:sz w:val="18"/>
                <w:szCs w:val="18"/>
              </w:rPr>
              <w:t>v</w:t>
            </w:r>
            <w:r>
              <w:rPr>
                <w:rFonts w:eastAsiaTheme="minorEastAsia"/>
                <w:bCs/>
                <w:iCs/>
                <w:sz w:val="18"/>
                <w:szCs w:val="18"/>
              </w:rPr>
              <w:t>ivo</w:t>
            </w:r>
          </w:p>
        </w:tc>
        <w:tc>
          <w:tcPr>
            <w:tcW w:w="7508" w:type="dxa"/>
            <w:vAlign w:val="center"/>
          </w:tcPr>
          <w:p w14:paraId="6B42E775" w14:textId="77777777" w:rsidR="0071050D" w:rsidRDefault="00CA4F33">
            <w:pPr>
              <w:snapToGrid w:val="0"/>
              <w:rPr>
                <w:rFonts w:eastAsiaTheme="minorEastAsia"/>
                <w:bCs/>
                <w:iCs/>
                <w:sz w:val="18"/>
                <w:szCs w:val="18"/>
              </w:rPr>
            </w:pPr>
            <w:r>
              <w:rPr>
                <w:rFonts w:eastAsiaTheme="minorEastAsia"/>
                <w:bCs/>
                <w:iCs/>
                <w:sz w:val="18"/>
                <w:szCs w:val="18"/>
              </w:rPr>
              <w:t xml:space="preserve">Typo: Up to TRP </w:t>
            </w:r>
            <w:r>
              <w:rPr>
                <w:rFonts w:ascii="Times" w:hAnsi="Times" w:cs="Times"/>
                <w:sz w:val="20"/>
              </w:rPr>
              <w:t>implementation</w:t>
            </w:r>
          </w:p>
        </w:tc>
      </w:tr>
      <w:tr w:rsidR="0071050D" w14:paraId="682137E0" w14:textId="77777777">
        <w:trPr>
          <w:trHeight w:val="424"/>
        </w:trPr>
        <w:tc>
          <w:tcPr>
            <w:tcW w:w="2075" w:type="dxa"/>
            <w:vAlign w:val="center"/>
          </w:tcPr>
          <w:p w14:paraId="7087CF42" w14:textId="77777777" w:rsidR="0071050D" w:rsidRDefault="00CA4F33">
            <w:pPr>
              <w:snapToGrid w:val="0"/>
              <w:rPr>
                <w:rFonts w:eastAsiaTheme="minorEastAsia"/>
                <w:bCs/>
                <w:iCs/>
                <w:sz w:val="18"/>
                <w:szCs w:val="18"/>
              </w:rPr>
            </w:pPr>
            <w:r>
              <w:rPr>
                <w:rFonts w:eastAsiaTheme="minorEastAsia" w:hint="eastAsia"/>
                <w:bCs/>
                <w:iCs/>
                <w:sz w:val="18"/>
                <w:szCs w:val="18"/>
              </w:rPr>
              <w:t>X</w:t>
            </w:r>
            <w:r>
              <w:rPr>
                <w:rFonts w:eastAsiaTheme="minorEastAsia"/>
                <w:bCs/>
                <w:iCs/>
                <w:sz w:val="18"/>
                <w:szCs w:val="18"/>
              </w:rPr>
              <w:t>iaomi</w:t>
            </w:r>
          </w:p>
        </w:tc>
        <w:tc>
          <w:tcPr>
            <w:tcW w:w="7508" w:type="dxa"/>
            <w:vAlign w:val="center"/>
          </w:tcPr>
          <w:p w14:paraId="25271A1B" w14:textId="77777777" w:rsidR="0071050D" w:rsidRDefault="00CA4F33">
            <w:pPr>
              <w:snapToGrid w:val="0"/>
              <w:rPr>
                <w:b/>
                <w:iCs/>
                <w:sz w:val="18"/>
                <w:szCs w:val="18"/>
              </w:rPr>
            </w:pPr>
            <w:r>
              <w:rPr>
                <w:rFonts w:eastAsiaTheme="minorEastAsia"/>
                <w:bCs/>
                <w:iCs/>
                <w:sz w:val="18"/>
                <w:szCs w:val="18"/>
              </w:rPr>
              <w:t xml:space="preserve">Support with </w:t>
            </w:r>
            <w:proofErr w:type="spellStart"/>
            <w:r>
              <w:rPr>
                <w:rFonts w:eastAsiaTheme="minorEastAsia"/>
                <w:bCs/>
                <w:iCs/>
                <w:sz w:val="18"/>
                <w:szCs w:val="18"/>
              </w:rPr>
              <w:t>vivo’s</w:t>
            </w:r>
            <w:proofErr w:type="spellEnd"/>
            <w:r>
              <w:rPr>
                <w:rFonts w:eastAsiaTheme="minorEastAsia"/>
                <w:bCs/>
                <w:iCs/>
                <w:sz w:val="18"/>
                <w:szCs w:val="18"/>
              </w:rPr>
              <w:t xml:space="preserve"> update</w:t>
            </w:r>
          </w:p>
        </w:tc>
      </w:tr>
      <w:tr w:rsidR="0071050D" w14:paraId="7ABACBDE" w14:textId="77777777">
        <w:trPr>
          <w:trHeight w:val="424"/>
        </w:trPr>
        <w:tc>
          <w:tcPr>
            <w:tcW w:w="2075" w:type="dxa"/>
            <w:vAlign w:val="center"/>
          </w:tcPr>
          <w:p w14:paraId="5D6983CF" w14:textId="77777777" w:rsidR="0071050D" w:rsidRDefault="00CA4F33">
            <w:pPr>
              <w:snapToGrid w:val="0"/>
              <w:rPr>
                <w:rFonts w:eastAsiaTheme="minorEastAsia"/>
                <w:bCs/>
                <w:iCs/>
                <w:sz w:val="18"/>
                <w:szCs w:val="18"/>
              </w:rPr>
            </w:pPr>
            <w:r>
              <w:rPr>
                <w:rFonts w:eastAsia="Malgun Gothic" w:hint="eastAsia"/>
                <w:iCs/>
                <w:sz w:val="18"/>
                <w:szCs w:val="18"/>
                <w:lang w:eastAsia="ko-KR"/>
              </w:rPr>
              <w:t>L</w:t>
            </w:r>
            <w:r>
              <w:rPr>
                <w:rFonts w:eastAsia="Malgun Gothic"/>
                <w:iCs/>
                <w:sz w:val="18"/>
                <w:szCs w:val="18"/>
                <w:lang w:eastAsia="ko-KR"/>
              </w:rPr>
              <w:t>GE</w:t>
            </w:r>
          </w:p>
        </w:tc>
        <w:tc>
          <w:tcPr>
            <w:tcW w:w="7508" w:type="dxa"/>
            <w:vAlign w:val="center"/>
          </w:tcPr>
          <w:p w14:paraId="33F28A92" w14:textId="77777777" w:rsidR="0071050D" w:rsidRDefault="00CA4F33">
            <w:pPr>
              <w:snapToGrid w:val="0"/>
              <w:rPr>
                <w:rFonts w:eastAsiaTheme="minorEastAsia"/>
                <w:bCs/>
                <w:iCs/>
                <w:sz w:val="18"/>
                <w:szCs w:val="18"/>
              </w:rPr>
            </w:pPr>
            <w:r>
              <w:rPr>
                <w:rFonts w:eastAsia="Malgun Gothic" w:hint="eastAsia"/>
                <w:iCs/>
                <w:sz w:val="18"/>
                <w:szCs w:val="18"/>
                <w:lang w:eastAsia="ko-KR"/>
              </w:rPr>
              <w:t>S</w:t>
            </w:r>
            <w:r>
              <w:rPr>
                <w:rFonts w:eastAsia="Malgun Gothic"/>
                <w:iCs/>
                <w:sz w:val="18"/>
                <w:szCs w:val="18"/>
                <w:lang w:eastAsia="ko-KR"/>
              </w:rPr>
              <w:t xml:space="preserve">upport </w:t>
            </w:r>
          </w:p>
        </w:tc>
      </w:tr>
      <w:tr w:rsidR="0071050D" w14:paraId="652E15E9" w14:textId="77777777">
        <w:trPr>
          <w:trHeight w:val="424"/>
        </w:trPr>
        <w:tc>
          <w:tcPr>
            <w:tcW w:w="2075" w:type="dxa"/>
          </w:tcPr>
          <w:p w14:paraId="6B2BF2C4" w14:textId="77777777" w:rsidR="0071050D" w:rsidRDefault="00CA4F33">
            <w:pPr>
              <w:snapToGrid w:val="0"/>
              <w:rPr>
                <w:rFonts w:eastAsiaTheme="minorEastAsia"/>
                <w:bCs/>
                <w:iCs/>
                <w:sz w:val="18"/>
                <w:szCs w:val="18"/>
              </w:rPr>
            </w:pPr>
            <w:r>
              <w:rPr>
                <w:rFonts w:eastAsiaTheme="minorEastAsia" w:hint="eastAsia"/>
                <w:bCs/>
                <w:iCs/>
                <w:sz w:val="18"/>
                <w:szCs w:val="18"/>
              </w:rPr>
              <w:t>H</w:t>
            </w:r>
            <w:r>
              <w:rPr>
                <w:rFonts w:eastAsiaTheme="minorEastAsia"/>
                <w:bCs/>
                <w:iCs/>
                <w:sz w:val="18"/>
                <w:szCs w:val="18"/>
              </w:rPr>
              <w:t xml:space="preserve">uawei, </w:t>
            </w:r>
            <w:proofErr w:type="spellStart"/>
            <w:r>
              <w:rPr>
                <w:rFonts w:eastAsiaTheme="minorEastAsia"/>
                <w:bCs/>
                <w:iCs/>
                <w:sz w:val="18"/>
                <w:szCs w:val="18"/>
              </w:rPr>
              <w:t>HiSilicon</w:t>
            </w:r>
            <w:proofErr w:type="spellEnd"/>
          </w:p>
        </w:tc>
        <w:tc>
          <w:tcPr>
            <w:tcW w:w="7508" w:type="dxa"/>
          </w:tcPr>
          <w:p w14:paraId="100D316E" w14:textId="77777777" w:rsidR="0071050D" w:rsidRDefault="00CA4F33">
            <w:pPr>
              <w:snapToGrid w:val="0"/>
              <w:rPr>
                <w:rFonts w:eastAsiaTheme="minorEastAsia"/>
                <w:bCs/>
                <w:iCs/>
                <w:sz w:val="18"/>
                <w:szCs w:val="18"/>
              </w:rPr>
            </w:pPr>
            <w:r>
              <w:rPr>
                <w:rFonts w:eastAsiaTheme="minorEastAsia" w:hint="eastAsia"/>
                <w:bCs/>
                <w:iCs/>
                <w:sz w:val="18"/>
                <w:szCs w:val="18"/>
              </w:rPr>
              <w:t>A</w:t>
            </w:r>
            <w:r>
              <w:rPr>
                <w:rFonts w:eastAsiaTheme="minorEastAsia"/>
                <w:bCs/>
                <w:iCs/>
                <w:sz w:val="18"/>
                <w:szCs w:val="18"/>
              </w:rPr>
              <w:t>gree with vivo, and support this in general.</w:t>
            </w:r>
          </w:p>
        </w:tc>
      </w:tr>
      <w:tr w:rsidR="0071050D" w14:paraId="6EF52EBA" w14:textId="77777777">
        <w:trPr>
          <w:trHeight w:val="424"/>
        </w:trPr>
        <w:tc>
          <w:tcPr>
            <w:tcW w:w="2075" w:type="dxa"/>
          </w:tcPr>
          <w:p w14:paraId="340B7A64" w14:textId="77777777" w:rsidR="0071050D" w:rsidRDefault="00CA4F33">
            <w:pPr>
              <w:snapToGrid w:val="0"/>
              <w:rPr>
                <w:rFonts w:eastAsiaTheme="minorEastAsia"/>
                <w:bCs/>
                <w:iCs/>
                <w:sz w:val="18"/>
                <w:szCs w:val="18"/>
              </w:rPr>
            </w:pPr>
            <w:proofErr w:type="spellStart"/>
            <w:r>
              <w:rPr>
                <w:rFonts w:eastAsiaTheme="minorEastAsia" w:hint="eastAsia"/>
                <w:iCs/>
                <w:sz w:val="20"/>
                <w:szCs w:val="20"/>
              </w:rPr>
              <w:t>S</w:t>
            </w:r>
            <w:r>
              <w:rPr>
                <w:rFonts w:eastAsiaTheme="minorEastAsia"/>
                <w:iCs/>
                <w:sz w:val="20"/>
                <w:szCs w:val="20"/>
              </w:rPr>
              <w:t>preadtrum</w:t>
            </w:r>
            <w:proofErr w:type="spellEnd"/>
          </w:p>
        </w:tc>
        <w:tc>
          <w:tcPr>
            <w:tcW w:w="7508" w:type="dxa"/>
          </w:tcPr>
          <w:p w14:paraId="376313A3" w14:textId="77777777" w:rsidR="0071050D" w:rsidRDefault="00CA4F33">
            <w:pPr>
              <w:snapToGrid w:val="0"/>
              <w:rPr>
                <w:rFonts w:eastAsiaTheme="minorEastAsia"/>
                <w:bCs/>
                <w:iCs/>
                <w:sz w:val="18"/>
                <w:szCs w:val="18"/>
              </w:rPr>
            </w:pPr>
            <w:r>
              <w:rPr>
                <w:rFonts w:eastAsiaTheme="minorEastAsia" w:hint="eastAsia"/>
                <w:iCs/>
                <w:sz w:val="20"/>
                <w:szCs w:val="20"/>
              </w:rPr>
              <w:t>S</w:t>
            </w:r>
            <w:r>
              <w:rPr>
                <w:rFonts w:eastAsiaTheme="minorEastAsia"/>
                <w:iCs/>
                <w:sz w:val="20"/>
                <w:szCs w:val="20"/>
              </w:rPr>
              <w:t>upport</w:t>
            </w:r>
          </w:p>
        </w:tc>
      </w:tr>
    </w:tbl>
    <w:p w14:paraId="4F0E7F98" w14:textId="77777777" w:rsidR="0071050D" w:rsidRDefault="0071050D">
      <w:pPr>
        <w:snapToGrid w:val="0"/>
      </w:pPr>
    </w:p>
    <w:p w14:paraId="7A41C4F4"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2</w:t>
      </w:r>
    </w:p>
    <w:p w14:paraId="482DC392" w14:textId="77777777" w:rsidR="0071050D" w:rsidRDefault="00CA4F33">
      <w:pPr>
        <w:snapToGrid w:val="0"/>
        <w:rPr>
          <w:rFonts w:ascii="Times" w:hAnsi="Times" w:cs="Times"/>
          <w:sz w:val="20"/>
          <w:szCs w:val="20"/>
        </w:rPr>
      </w:pPr>
      <w:r>
        <w:rPr>
          <w:rFonts w:ascii="Times" w:hAnsi="Times" w:cs="Times"/>
          <w:sz w:val="20"/>
          <w:szCs w:val="20"/>
        </w:rPr>
        <w:t xml:space="preserve">The proposal is revised according to the agreement for DL. Since in TS 38.455, only SRS resource IDs are reported. </w:t>
      </w:r>
      <w:proofErr w:type="gramStart"/>
      <w:r>
        <w:rPr>
          <w:rFonts w:ascii="Times" w:hAnsi="Times" w:cs="Times"/>
          <w:sz w:val="20"/>
          <w:szCs w:val="20"/>
        </w:rPr>
        <w:t>So</w:t>
      </w:r>
      <w:proofErr w:type="gramEnd"/>
      <w:r>
        <w:rPr>
          <w:rFonts w:ascii="Times" w:hAnsi="Times" w:cs="Times"/>
          <w:sz w:val="20"/>
          <w:szCs w:val="20"/>
        </w:rPr>
        <w:t xml:space="preserve"> I use resource IDs to replace resource set IDs.</w:t>
      </w:r>
    </w:p>
    <w:p w14:paraId="1EB4867E" w14:textId="77777777" w:rsidR="0071050D" w:rsidRDefault="0071050D">
      <w:pPr>
        <w:snapToGrid w:val="0"/>
      </w:pPr>
    </w:p>
    <w:p w14:paraId="0E984A12" w14:textId="77777777" w:rsidR="0071050D" w:rsidRDefault="00CA4F33">
      <w:pPr>
        <w:snapToGrid w:val="0"/>
        <w:rPr>
          <w:rFonts w:ascii="Times" w:hAnsi="Times" w:cs="Times"/>
          <w:sz w:val="20"/>
        </w:rPr>
      </w:pPr>
      <w:r>
        <w:rPr>
          <w:rFonts w:ascii="Times" w:hAnsi="Times" w:cs="Times"/>
          <w:b/>
          <w:bCs/>
          <w:sz w:val="20"/>
        </w:rPr>
        <w:t>Proposal 3.3-2</w:t>
      </w:r>
    </w:p>
    <w:p w14:paraId="035E5428" w14:textId="77777777" w:rsidR="0071050D" w:rsidRDefault="00CA4F33">
      <w:pPr>
        <w:snapToGrid w:val="0"/>
        <w:rPr>
          <w:rFonts w:ascii="Times" w:eastAsia="宋体" w:hAnsi="Times" w:cs="Times"/>
          <w:sz w:val="20"/>
          <w:szCs w:val="20"/>
        </w:rPr>
      </w:pPr>
      <w:r>
        <w:rPr>
          <w:rFonts w:ascii="Times" w:hAnsi="Times" w:cs="Times"/>
          <w:sz w:val="20"/>
          <w:szCs w:val="20"/>
        </w:rPr>
        <w:t xml:space="preserve">For </w:t>
      </w:r>
      <w:r>
        <w:rPr>
          <w:rFonts w:ascii="Times" w:eastAsia="宋体" w:hAnsi="Times" w:cs="Times"/>
          <w:sz w:val="20"/>
          <w:szCs w:val="20"/>
        </w:rPr>
        <w:t>S</w:t>
      </w:r>
      <w:r>
        <w:rPr>
          <w:rFonts w:ascii="Times" w:hAnsi="Times" w:cs="Times"/>
          <w:sz w:val="20"/>
          <w:szCs w:val="20"/>
        </w:rPr>
        <w:t xml:space="preserve">RS bandwidth aggregation across </w:t>
      </w:r>
      <w:r>
        <w:rPr>
          <w:rFonts w:ascii="Times" w:eastAsia="宋体" w:hAnsi="Times" w:cs="Times"/>
          <w:sz w:val="20"/>
          <w:szCs w:val="20"/>
        </w:rPr>
        <w:t>carriers</w:t>
      </w:r>
      <w:r>
        <w:rPr>
          <w:rFonts w:ascii="Times" w:hAnsi="Times" w:cs="Times"/>
          <w:sz w:val="20"/>
          <w:szCs w:val="20"/>
        </w:rPr>
        <w:t>, support</w:t>
      </w:r>
    </w:p>
    <w:p w14:paraId="54CF3E2C" w14:textId="77777777" w:rsidR="0071050D" w:rsidRDefault="00CA4F33">
      <w:pPr>
        <w:pStyle w:val="afd"/>
        <w:numPr>
          <w:ilvl w:val="0"/>
          <w:numId w:val="27"/>
        </w:numPr>
        <w:snapToGrid w:val="0"/>
        <w:spacing w:after="0"/>
        <w:jc w:val="both"/>
        <w:rPr>
          <w:rFonts w:ascii="Times" w:hAnsi="Times" w:cs="Times"/>
          <w:sz w:val="20"/>
        </w:rPr>
      </w:pPr>
      <w:r>
        <w:rPr>
          <w:rFonts w:ascii="Times" w:hAnsi="Times" w:cs="Times"/>
          <w:sz w:val="20"/>
        </w:rPr>
        <w:t>Single RSRP or RSRPP is reported</w:t>
      </w:r>
    </w:p>
    <w:p w14:paraId="2D910E4E" w14:textId="77777777" w:rsidR="0071050D" w:rsidRDefault="00CA4F33">
      <w:pPr>
        <w:pStyle w:val="afd"/>
        <w:numPr>
          <w:ilvl w:val="1"/>
          <w:numId w:val="27"/>
        </w:numPr>
        <w:snapToGrid w:val="0"/>
        <w:spacing w:after="0"/>
        <w:jc w:val="both"/>
        <w:rPr>
          <w:rFonts w:ascii="Times" w:hAnsi="Times" w:cs="Times"/>
          <w:sz w:val="20"/>
        </w:rPr>
      </w:pPr>
      <w:r>
        <w:rPr>
          <w:rFonts w:ascii="Times" w:hAnsi="Times" w:cs="Times"/>
          <w:sz w:val="20"/>
          <w:lang w:eastAsia="zh-CN"/>
        </w:rPr>
        <w:t>FFS: the single RSRP/RSRPP is based on aggregated SRS resources across aggregated carriers</w:t>
      </w:r>
    </w:p>
    <w:p w14:paraId="30DE8487" w14:textId="77777777" w:rsidR="0071050D" w:rsidRDefault="00CA4F33">
      <w:pPr>
        <w:pStyle w:val="af2"/>
        <w:numPr>
          <w:ilvl w:val="0"/>
          <w:numId w:val="27"/>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 xml:space="preserve">The used SRS resource </w:t>
      </w:r>
      <w:r>
        <w:rPr>
          <w:rFonts w:ascii="Times New Roman" w:hAnsi="Times New Roman" w:cs="Times New Roman"/>
          <w:color w:val="FF0000"/>
          <w:sz w:val="20"/>
          <w:szCs w:val="20"/>
        </w:rPr>
        <w:t xml:space="preserve">IDs </w:t>
      </w:r>
      <w:r>
        <w:rPr>
          <w:rFonts w:ascii="Times New Roman" w:hAnsi="Times New Roman" w:cs="Times New Roman"/>
          <w:sz w:val="20"/>
          <w:szCs w:val="20"/>
        </w:rPr>
        <w:t>for the aggregated measurement are shared for RSRP/RSRPP and/or timing measurement results</w:t>
      </w:r>
    </w:p>
    <w:p w14:paraId="638EFFBD" w14:textId="77777777" w:rsidR="0071050D" w:rsidRDefault="0071050D">
      <w:pPr>
        <w:pStyle w:val="afd"/>
        <w:snapToGrid w:val="0"/>
        <w:spacing w:after="0"/>
        <w:jc w:val="both"/>
        <w:rPr>
          <w:rFonts w:ascii="Times" w:hAnsi="Times" w:cs="Times"/>
          <w:sz w:val="20"/>
        </w:rPr>
      </w:pPr>
    </w:p>
    <w:p w14:paraId="7FF5E78C" w14:textId="77777777" w:rsidR="0071050D" w:rsidRDefault="0071050D">
      <w:pPr>
        <w:snapToGrid w:val="0"/>
      </w:pPr>
    </w:p>
    <w:tbl>
      <w:tblPr>
        <w:tblStyle w:val="af4"/>
        <w:tblW w:w="9583" w:type="dxa"/>
        <w:tblLook w:val="04A0" w:firstRow="1" w:lastRow="0" w:firstColumn="1" w:lastColumn="0" w:noHBand="0" w:noVBand="1"/>
      </w:tblPr>
      <w:tblGrid>
        <w:gridCol w:w="2075"/>
        <w:gridCol w:w="7508"/>
      </w:tblGrid>
      <w:tr w:rsidR="0071050D" w14:paraId="0949BA10" w14:textId="77777777">
        <w:trPr>
          <w:trHeight w:val="424"/>
        </w:trPr>
        <w:tc>
          <w:tcPr>
            <w:tcW w:w="2075" w:type="dxa"/>
            <w:vAlign w:val="center"/>
          </w:tcPr>
          <w:p w14:paraId="17C0E9A9" w14:textId="77777777" w:rsidR="0071050D" w:rsidRDefault="00CA4F33">
            <w:pPr>
              <w:snapToGrid w:val="0"/>
              <w:rPr>
                <w:b/>
                <w:iCs/>
                <w:sz w:val="18"/>
                <w:szCs w:val="18"/>
              </w:rPr>
            </w:pPr>
            <w:r>
              <w:rPr>
                <w:b/>
                <w:iCs/>
                <w:sz w:val="18"/>
                <w:szCs w:val="18"/>
              </w:rPr>
              <w:t>Company</w:t>
            </w:r>
          </w:p>
        </w:tc>
        <w:tc>
          <w:tcPr>
            <w:tcW w:w="7508" w:type="dxa"/>
            <w:vAlign w:val="center"/>
          </w:tcPr>
          <w:p w14:paraId="5ED0BF5A"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0C9214B3" w14:textId="77777777">
        <w:trPr>
          <w:trHeight w:val="424"/>
        </w:trPr>
        <w:tc>
          <w:tcPr>
            <w:tcW w:w="2075" w:type="dxa"/>
            <w:vAlign w:val="center"/>
          </w:tcPr>
          <w:p w14:paraId="6C73AD89" w14:textId="77114A86" w:rsidR="0071050D" w:rsidRDefault="00291319">
            <w:pPr>
              <w:snapToGrid w:val="0"/>
              <w:rPr>
                <w:rFonts w:eastAsiaTheme="minorEastAsia"/>
                <w:bCs/>
                <w:iCs/>
                <w:sz w:val="18"/>
                <w:szCs w:val="18"/>
              </w:rPr>
            </w:pPr>
            <w:r>
              <w:rPr>
                <w:rFonts w:eastAsiaTheme="minorEastAsia" w:hint="eastAsia"/>
                <w:bCs/>
                <w:iCs/>
                <w:sz w:val="18"/>
                <w:szCs w:val="18"/>
              </w:rPr>
              <w:t>X</w:t>
            </w:r>
            <w:r>
              <w:rPr>
                <w:rFonts w:eastAsiaTheme="minorEastAsia"/>
                <w:bCs/>
                <w:iCs/>
                <w:sz w:val="18"/>
                <w:szCs w:val="18"/>
              </w:rPr>
              <w:t>iaomi</w:t>
            </w:r>
          </w:p>
        </w:tc>
        <w:tc>
          <w:tcPr>
            <w:tcW w:w="7508" w:type="dxa"/>
            <w:vAlign w:val="center"/>
          </w:tcPr>
          <w:p w14:paraId="2CD543AD" w14:textId="39DC8182" w:rsidR="0071050D" w:rsidRDefault="00291319">
            <w:pPr>
              <w:snapToGrid w:val="0"/>
              <w:rPr>
                <w:rFonts w:eastAsiaTheme="minorEastAsia"/>
                <w:bCs/>
                <w:iCs/>
                <w:sz w:val="18"/>
                <w:szCs w:val="18"/>
              </w:rPr>
            </w:pPr>
            <w:r>
              <w:rPr>
                <w:rFonts w:eastAsiaTheme="minorEastAsia"/>
                <w:bCs/>
                <w:iCs/>
                <w:sz w:val="18"/>
                <w:szCs w:val="18"/>
              </w:rPr>
              <w:t xml:space="preserve">Support </w:t>
            </w:r>
          </w:p>
        </w:tc>
      </w:tr>
    </w:tbl>
    <w:p w14:paraId="5B30CA21" w14:textId="77777777" w:rsidR="0071050D" w:rsidRDefault="0071050D">
      <w:pPr>
        <w:snapToGrid w:val="0"/>
      </w:pPr>
    </w:p>
    <w:p w14:paraId="79C7292E" w14:textId="77777777" w:rsidR="0071050D" w:rsidRDefault="0071050D">
      <w:pPr>
        <w:snapToGrid w:val="0"/>
      </w:pPr>
    </w:p>
    <w:p w14:paraId="6883B7B4"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eastAsia="宋体" w:hAnsi="Arial" w:cs="Arial" w:hint="eastAsia"/>
          <w:sz w:val="24"/>
          <w:szCs w:val="24"/>
        </w:rPr>
        <w:t>TEG report</w:t>
      </w:r>
    </w:p>
    <w:p w14:paraId="202B671C"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71050D" w14:paraId="1A735E2A" w14:textId="77777777">
        <w:tc>
          <w:tcPr>
            <w:tcW w:w="1129" w:type="dxa"/>
          </w:tcPr>
          <w:p w14:paraId="3C1F542B" w14:textId="77777777" w:rsidR="0071050D" w:rsidRDefault="00CA4F33">
            <w:pPr>
              <w:tabs>
                <w:tab w:val="left" w:pos="1276"/>
              </w:tabs>
              <w:snapToGrid w:val="0"/>
              <w:rPr>
                <w:sz w:val="20"/>
                <w:szCs w:val="20"/>
                <w:lang w:val="en-GB"/>
              </w:rPr>
            </w:pPr>
            <w:r>
              <w:rPr>
                <w:sz w:val="20"/>
                <w:szCs w:val="20"/>
                <w:lang w:val="en-GB"/>
              </w:rPr>
              <w:t>vivo</w:t>
            </w:r>
          </w:p>
        </w:tc>
        <w:tc>
          <w:tcPr>
            <w:tcW w:w="8221" w:type="dxa"/>
          </w:tcPr>
          <w:p w14:paraId="18ECDBE7" w14:textId="77777777" w:rsidR="0071050D" w:rsidRDefault="00CA4F33">
            <w:pPr>
              <w:snapToGrid w:val="0"/>
              <w:rPr>
                <w:rFonts w:eastAsia="宋体"/>
                <w:sz w:val="20"/>
                <w:szCs w:val="20"/>
              </w:rPr>
            </w:pPr>
            <w:r>
              <w:rPr>
                <w:rFonts w:eastAsia="宋体"/>
                <w:sz w:val="20"/>
                <w:szCs w:val="20"/>
              </w:rPr>
              <w:t>Proposal 2:</w:t>
            </w:r>
          </w:p>
          <w:p w14:paraId="51BCDE12" w14:textId="77777777" w:rsidR="0071050D" w:rsidRDefault="00CA4F33">
            <w:pPr>
              <w:numPr>
                <w:ilvl w:val="0"/>
                <w:numId w:val="9"/>
              </w:numPr>
              <w:snapToGrid w:val="0"/>
              <w:jc w:val="both"/>
              <w:rPr>
                <w:rFonts w:eastAsia="宋体"/>
                <w:sz w:val="20"/>
                <w:szCs w:val="20"/>
              </w:rPr>
            </w:pPr>
            <w:r>
              <w:rPr>
                <w:rFonts w:eastAsia="宋体"/>
                <w:sz w:val="20"/>
                <w:szCs w:val="20"/>
              </w:rPr>
              <w:t>To enable SRS bandwidth aggregation between SRS in two or three carriers, the following additional conditions should be satisfied for the aggregated SRS resources</w:t>
            </w:r>
          </w:p>
          <w:p w14:paraId="55A0385F" w14:textId="77777777" w:rsidR="0071050D" w:rsidRDefault="00CA4F33">
            <w:pPr>
              <w:numPr>
                <w:ilvl w:val="1"/>
                <w:numId w:val="9"/>
              </w:numPr>
              <w:snapToGrid w:val="0"/>
              <w:jc w:val="both"/>
              <w:rPr>
                <w:rFonts w:eastAsia="宋体"/>
                <w:sz w:val="20"/>
                <w:szCs w:val="20"/>
              </w:rPr>
            </w:pPr>
            <w:r>
              <w:rPr>
                <w:rFonts w:eastAsia="宋体"/>
                <w:sz w:val="20"/>
                <w:szCs w:val="20"/>
              </w:rPr>
              <w:t xml:space="preserve">The same antenna </w:t>
            </w:r>
            <w:proofErr w:type="gramStart"/>
            <w:r>
              <w:rPr>
                <w:rFonts w:eastAsia="宋体"/>
                <w:sz w:val="20"/>
                <w:szCs w:val="20"/>
              </w:rPr>
              <w:t>port</w:t>
            </w:r>
            <w:proofErr w:type="gramEnd"/>
          </w:p>
          <w:p w14:paraId="7E9F7A90" w14:textId="77777777" w:rsidR="0071050D" w:rsidRDefault="00CA4F33">
            <w:pPr>
              <w:numPr>
                <w:ilvl w:val="1"/>
                <w:numId w:val="9"/>
              </w:numPr>
              <w:snapToGrid w:val="0"/>
              <w:jc w:val="both"/>
              <w:rPr>
                <w:rFonts w:eastAsia="宋体"/>
                <w:sz w:val="20"/>
                <w:szCs w:val="20"/>
              </w:rPr>
            </w:pPr>
            <w:r>
              <w:rPr>
                <w:rFonts w:eastAsia="宋体"/>
                <w:sz w:val="20"/>
                <w:szCs w:val="20"/>
              </w:rPr>
              <w:lastRenderedPageBreak/>
              <w:t>The same TEG ID</w:t>
            </w:r>
          </w:p>
          <w:p w14:paraId="472DCF49" w14:textId="77777777" w:rsidR="0071050D" w:rsidRDefault="00CA4F33">
            <w:pPr>
              <w:numPr>
                <w:ilvl w:val="1"/>
                <w:numId w:val="9"/>
              </w:numPr>
              <w:snapToGrid w:val="0"/>
              <w:jc w:val="both"/>
              <w:rPr>
                <w:rFonts w:eastAsia="宋体"/>
                <w:sz w:val="20"/>
                <w:szCs w:val="20"/>
              </w:rPr>
            </w:pPr>
            <w:r>
              <w:rPr>
                <w:rFonts w:eastAsia="宋体"/>
                <w:sz w:val="20"/>
                <w:szCs w:val="20"/>
              </w:rPr>
              <w:t>The same periodicity and offset, and slot offset</w:t>
            </w:r>
          </w:p>
          <w:p w14:paraId="43760FCB" w14:textId="77777777" w:rsidR="0071050D" w:rsidRDefault="00CA4F33">
            <w:pPr>
              <w:numPr>
                <w:ilvl w:val="1"/>
                <w:numId w:val="9"/>
              </w:numPr>
              <w:snapToGrid w:val="0"/>
              <w:jc w:val="both"/>
              <w:rPr>
                <w:rFonts w:eastAsia="宋体"/>
                <w:sz w:val="20"/>
                <w:szCs w:val="20"/>
              </w:rPr>
            </w:pPr>
            <w:r>
              <w:rPr>
                <w:rFonts w:eastAsia="宋体"/>
                <w:sz w:val="20"/>
                <w:szCs w:val="20"/>
              </w:rPr>
              <w:t>The same number of SRS resource</w:t>
            </w:r>
          </w:p>
          <w:p w14:paraId="2348A448" w14:textId="77777777" w:rsidR="0071050D" w:rsidRDefault="00CA4F33">
            <w:pPr>
              <w:numPr>
                <w:ilvl w:val="1"/>
                <w:numId w:val="9"/>
              </w:numPr>
              <w:snapToGrid w:val="0"/>
              <w:jc w:val="both"/>
              <w:rPr>
                <w:rFonts w:eastAsia="宋体"/>
                <w:sz w:val="20"/>
                <w:szCs w:val="20"/>
              </w:rPr>
            </w:pPr>
            <w:r>
              <w:rPr>
                <w:rFonts w:eastAsia="宋体"/>
                <w:sz w:val="20"/>
                <w:szCs w:val="20"/>
              </w:rPr>
              <w:t>The frequency gap of SRS RE between carriers is the multiple of comb size and SCS</w:t>
            </w:r>
          </w:p>
          <w:p w14:paraId="34D32736" w14:textId="77777777" w:rsidR="0071050D" w:rsidRDefault="00CA4F33">
            <w:pPr>
              <w:numPr>
                <w:ilvl w:val="2"/>
                <w:numId w:val="9"/>
              </w:numPr>
              <w:snapToGrid w:val="0"/>
              <w:jc w:val="both"/>
              <w:rPr>
                <w:rFonts w:eastAsia="宋体"/>
                <w:sz w:val="20"/>
                <w:szCs w:val="20"/>
              </w:rPr>
            </w:pPr>
            <w:r>
              <w:rPr>
                <w:rFonts w:eastAsia="宋体"/>
                <w:sz w:val="20"/>
                <w:szCs w:val="20"/>
              </w:rPr>
              <w:t>How to maintain contiguous SRS pattern can be up to the implementation</w:t>
            </w:r>
          </w:p>
          <w:p w14:paraId="23942048" w14:textId="77777777" w:rsidR="0071050D" w:rsidRDefault="00CA4F33">
            <w:pPr>
              <w:numPr>
                <w:ilvl w:val="0"/>
                <w:numId w:val="9"/>
              </w:numPr>
              <w:snapToGrid w:val="0"/>
              <w:jc w:val="both"/>
              <w:rPr>
                <w:rFonts w:eastAsia="宋体"/>
                <w:sz w:val="20"/>
                <w:szCs w:val="20"/>
              </w:rPr>
            </w:pPr>
            <w:r>
              <w:rPr>
                <w:rFonts w:eastAsia="宋体"/>
                <w:sz w:val="20"/>
                <w:szCs w:val="20"/>
              </w:rPr>
              <w:t>Phase/timing continuity between carriers can be up to RAN4</w:t>
            </w:r>
          </w:p>
          <w:p w14:paraId="04A71F96" w14:textId="77777777" w:rsidR="0071050D" w:rsidRDefault="0071050D">
            <w:pPr>
              <w:snapToGrid w:val="0"/>
              <w:jc w:val="both"/>
              <w:rPr>
                <w:rFonts w:eastAsia="宋体"/>
                <w:sz w:val="20"/>
                <w:szCs w:val="20"/>
              </w:rPr>
            </w:pPr>
          </w:p>
        </w:tc>
      </w:tr>
      <w:tr w:rsidR="0071050D" w14:paraId="0654278D" w14:textId="77777777">
        <w:tc>
          <w:tcPr>
            <w:tcW w:w="1129" w:type="dxa"/>
          </w:tcPr>
          <w:p w14:paraId="56F02C3A" w14:textId="77777777" w:rsidR="0071050D" w:rsidRDefault="00CA4F33">
            <w:pPr>
              <w:tabs>
                <w:tab w:val="left" w:pos="1276"/>
              </w:tabs>
              <w:snapToGrid w:val="0"/>
              <w:rPr>
                <w:rFonts w:eastAsia="宋体"/>
                <w:sz w:val="20"/>
                <w:szCs w:val="20"/>
              </w:rPr>
            </w:pPr>
            <w:r>
              <w:rPr>
                <w:rFonts w:eastAsia="宋体"/>
                <w:sz w:val="20"/>
                <w:szCs w:val="20"/>
              </w:rPr>
              <w:lastRenderedPageBreak/>
              <w:t>Nokia</w:t>
            </w:r>
          </w:p>
        </w:tc>
        <w:tc>
          <w:tcPr>
            <w:tcW w:w="8221" w:type="dxa"/>
          </w:tcPr>
          <w:p w14:paraId="56DD8509" w14:textId="77777777" w:rsidR="0071050D" w:rsidRDefault="00CA4F33">
            <w:pPr>
              <w:snapToGrid w:val="0"/>
              <w:rPr>
                <w:sz w:val="20"/>
                <w:szCs w:val="20"/>
              </w:rPr>
            </w:pPr>
            <w:r>
              <w:rPr>
                <w:sz w:val="20"/>
                <w:szCs w:val="20"/>
              </w:rPr>
              <w:t>Proposal 16: RAN1 supports a single TEG ID reporting across multiple PFLs.</w:t>
            </w:r>
          </w:p>
          <w:p w14:paraId="0B458D8E" w14:textId="77777777" w:rsidR="0071050D" w:rsidRDefault="0071050D">
            <w:pPr>
              <w:snapToGrid w:val="0"/>
              <w:jc w:val="both"/>
              <w:rPr>
                <w:rFonts w:eastAsia="宋体"/>
                <w:sz w:val="20"/>
                <w:szCs w:val="20"/>
              </w:rPr>
            </w:pPr>
          </w:p>
        </w:tc>
      </w:tr>
      <w:tr w:rsidR="0071050D" w14:paraId="7BAF948F" w14:textId="77777777">
        <w:tc>
          <w:tcPr>
            <w:tcW w:w="1129" w:type="dxa"/>
          </w:tcPr>
          <w:p w14:paraId="657E1114" w14:textId="77777777" w:rsidR="0071050D" w:rsidRDefault="00CA4F33">
            <w:pPr>
              <w:tabs>
                <w:tab w:val="left" w:pos="1276"/>
              </w:tabs>
              <w:snapToGrid w:val="0"/>
              <w:rPr>
                <w:rFonts w:eastAsia="宋体"/>
                <w:sz w:val="20"/>
                <w:szCs w:val="20"/>
              </w:rPr>
            </w:pPr>
            <w:r>
              <w:rPr>
                <w:rFonts w:eastAsia="宋体"/>
                <w:sz w:val="20"/>
                <w:szCs w:val="20"/>
              </w:rPr>
              <w:t>Qualcomm</w:t>
            </w:r>
          </w:p>
        </w:tc>
        <w:tc>
          <w:tcPr>
            <w:tcW w:w="8221" w:type="dxa"/>
          </w:tcPr>
          <w:p w14:paraId="306229B2" w14:textId="77777777" w:rsidR="0071050D" w:rsidRDefault="00CA4F33">
            <w:pPr>
              <w:snapToGrid w:val="0"/>
              <w:rPr>
                <w:sz w:val="20"/>
                <w:szCs w:val="20"/>
              </w:rPr>
            </w:pPr>
            <w:r>
              <w:rPr>
                <w:sz w:val="20"/>
                <w:szCs w:val="20"/>
              </w:rPr>
              <w:t>Proposal 13: For the SRS resources linked for SRS aggregation purposes, the UE can report same or different UE Tx TEG ID to be associated with SRS resources that are linked for aggregation purposes.</w:t>
            </w:r>
          </w:p>
          <w:p w14:paraId="40E66E0D" w14:textId="77777777" w:rsidR="0071050D" w:rsidRDefault="00CA4F33">
            <w:pPr>
              <w:numPr>
                <w:ilvl w:val="0"/>
                <w:numId w:val="57"/>
              </w:numPr>
              <w:snapToGrid w:val="0"/>
              <w:textAlignment w:val="center"/>
              <w:rPr>
                <w:sz w:val="20"/>
                <w:szCs w:val="20"/>
              </w:rPr>
            </w:pPr>
            <w:r>
              <w:rPr>
                <w:sz w:val="20"/>
                <w:szCs w:val="20"/>
              </w:rPr>
              <w:t xml:space="preserve">Up to RAN4 to decide what, if any, should be the maximum TX timing error margin for 2 SRS resources that are linked for aggregation </w:t>
            </w:r>
            <w:r>
              <w:rPr>
                <w:rFonts w:eastAsia="宋体"/>
                <w:sz w:val="20"/>
                <w:szCs w:val="20"/>
              </w:rPr>
              <w:t>purposes</w:t>
            </w:r>
            <w:r>
              <w:rPr>
                <w:sz w:val="20"/>
                <w:szCs w:val="20"/>
              </w:rPr>
              <w:t xml:space="preserve">. </w:t>
            </w:r>
          </w:p>
          <w:p w14:paraId="6318C123" w14:textId="77777777" w:rsidR="0071050D" w:rsidRDefault="0071050D">
            <w:pPr>
              <w:snapToGrid w:val="0"/>
              <w:rPr>
                <w:sz w:val="20"/>
                <w:szCs w:val="20"/>
              </w:rPr>
            </w:pPr>
          </w:p>
          <w:p w14:paraId="47B64271" w14:textId="77777777" w:rsidR="0071050D" w:rsidRDefault="00CA4F33">
            <w:pPr>
              <w:snapToGrid w:val="0"/>
              <w:rPr>
                <w:sz w:val="20"/>
                <w:szCs w:val="20"/>
              </w:rPr>
            </w:pPr>
            <w:r>
              <w:rPr>
                <w:sz w:val="20"/>
                <w:szCs w:val="20"/>
              </w:rPr>
              <w:t xml:space="preserve">Proposal 14: For the SRS resources linked for SRS aggregation purposes, no additional constraint is needed to be agreed with regards to the </w:t>
            </w:r>
            <w:proofErr w:type="spellStart"/>
            <w:r>
              <w:rPr>
                <w:sz w:val="20"/>
                <w:szCs w:val="20"/>
              </w:rPr>
              <w:t>gNB</w:t>
            </w:r>
            <w:proofErr w:type="spellEnd"/>
            <w:r>
              <w:rPr>
                <w:sz w:val="20"/>
                <w:szCs w:val="20"/>
              </w:rPr>
              <w:t xml:space="preserve"> Rx TEG ID used for the aggregated measurement.</w:t>
            </w:r>
          </w:p>
          <w:p w14:paraId="361FC404" w14:textId="77777777" w:rsidR="0071050D" w:rsidRDefault="0071050D">
            <w:pPr>
              <w:snapToGrid w:val="0"/>
              <w:jc w:val="both"/>
              <w:rPr>
                <w:rFonts w:eastAsia="宋体"/>
                <w:sz w:val="20"/>
                <w:szCs w:val="20"/>
              </w:rPr>
            </w:pPr>
          </w:p>
        </w:tc>
      </w:tr>
      <w:tr w:rsidR="0071050D" w14:paraId="596B01D8" w14:textId="77777777">
        <w:tc>
          <w:tcPr>
            <w:tcW w:w="1129" w:type="dxa"/>
          </w:tcPr>
          <w:p w14:paraId="19E31A41" w14:textId="77777777" w:rsidR="0071050D" w:rsidRDefault="00CA4F33">
            <w:pPr>
              <w:tabs>
                <w:tab w:val="left" w:pos="1276"/>
              </w:tabs>
              <w:snapToGrid w:val="0"/>
              <w:rPr>
                <w:rFonts w:eastAsia="宋体"/>
                <w:sz w:val="20"/>
                <w:szCs w:val="20"/>
              </w:rPr>
            </w:pPr>
            <w:r>
              <w:rPr>
                <w:rFonts w:eastAsia="宋体"/>
                <w:sz w:val="20"/>
                <w:szCs w:val="20"/>
              </w:rPr>
              <w:t>Apple</w:t>
            </w:r>
          </w:p>
        </w:tc>
        <w:tc>
          <w:tcPr>
            <w:tcW w:w="8221" w:type="dxa"/>
          </w:tcPr>
          <w:p w14:paraId="3872DD18" w14:textId="77777777" w:rsidR="0071050D" w:rsidRDefault="00CA4F33">
            <w:pPr>
              <w:tabs>
                <w:tab w:val="left" w:pos="640"/>
              </w:tabs>
              <w:snapToGrid w:val="0"/>
              <w:jc w:val="both"/>
              <w:rPr>
                <w:sz w:val="20"/>
                <w:szCs w:val="20"/>
              </w:rPr>
            </w:pPr>
            <w:r>
              <w:rPr>
                <w:sz w:val="20"/>
                <w:szCs w:val="20"/>
              </w:rPr>
              <w:t xml:space="preserve">Proposal 11: For SRS bandwidth aggregation, </w:t>
            </w:r>
            <w:proofErr w:type="gramStart"/>
            <w:r>
              <w:rPr>
                <w:sz w:val="20"/>
                <w:szCs w:val="20"/>
              </w:rPr>
              <w:t>the  following</w:t>
            </w:r>
            <w:proofErr w:type="gramEnd"/>
            <w:r>
              <w:rPr>
                <w:sz w:val="20"/>
                <w:szCs w:val="20"/>
              </w:rPr>
              <w:t xml:space="preserve"> additional conditions should be satisfied: </w:t>
            </w:r>
          </w:p>
          <w:p w14:paraId="2998C560" w14:textId="77777777" w:rsidR="0071050D" w:rsidRDefault="00CA4F33">
            <w:pPr>
              <w:pStyle w:val="B10"/>
              <w:numPr>
                <w:ilvl w:val="0"/>
                <w:numId w:val="14"/>
              </w:numPr>
              <w:snapToGrid w:val="0"/>
              <w:rPr>
                <w:sz w:val="20"/>
                <w:szCs w:val="20"/>
              </w:rPr>
            </w:pPr>
            <w:r>
              <w:rPr>
                <w:sz w:val="20"/>
                <w:szCs w:val="20"/>
              </w:rPr>
              <w:t xml:space="preserve">The </w:t>
            </w:r>
            <w:proofErr w:type="gramStart"/>
            <w:r>
              <w:rPr>
                <w:sz w:val="20"/>
                <w:szCs w:val="20"/>
              </w:rPr>
              <w:t xml:space="preserve">same  </w:t>
            </w:r>
            <w:proofErr w:type="spellStart"/>
            <w:r>
              <w:rPr>
                <w:sz w:val="20"/>
                <w:szCs w:val="20"/>
              </w:rPr>
              <w:t>periodicityAndOffset</w:t>
            </w:r>
            <w:proofErr w:type="spellEnd"/>
            <w:proofErr w:type="gramEnd"/>
            <w:r>
              <w:rPr>
                <w:sz w:val="20"/>
                <w:szCs w:val="20"/>
              </w:rPr>
              <w:t xml:space="preserve">, and </w:t>
            </w:r>
            <w:proofErr w:type="spellStart"/>
            <w:r>
              <w:rPr>
                <w:sz w:val="20"/>
                <w:szCs w:val="20"/>
              </w:rPr>
              <w:t>slotOffset</w:t>
            </w:r>
            <w:proofErr w:type="spellEnd"/>
            <w:r>
              <w:rPr>
                <w:sz w:val="20"/>
                <w:szCs w:val="20"/>
              </w:rPr>
              <w:t xml:space="preserve"> </w:t>
            </w:r>
          </w:p>
          <w:p w14:paraId="64D8BDAD" w14:textId="77777777" w:rsidR="0071050D" w:rsidRDefault="00CA4F33">
            <w:pPr>
              <w:pStyle w:val="B10"/>
              <w:numPr>
                <w:ilvl w:val="0"/>
                <w:numId w:val="14"/>
              </w:numPr>
              <w:snapToGrid w:val="0"/>
              <w:rPr>
                <w:sz w:val="20"/>
                <w:szCs w:val="20"/>
              </w:rPr>
            </w:pPr>
            <w:r>
              <w:rPr>
                <w:sz w:val="20"/>
                <w:szCs w:val="20"/>
              </w:rPr>
              <w:t>SRS with RE-offset configuration which maintains contiguous SRS pattern across aggregated bandwidths even in the presence of guard tones</w:t>
            </w:r>
          </w:p>
          <w:p w14:paraId="69F192D3" w14:textId="77777777" w:rsidR="0071050D" w:rsidRDefault="00CA4F33">
            <w:pPr>
              <w:pStyle w:val="B10"/>
              <w:numPr>
                <w:ilvl w:val="0"/>
                <w:numId w:val="14"/>
              </w:numPr>
              <w:snapToGrid w:val="0"/>
              <w:rPr>
                <w:sz w:val="20"/>
                <w:szCs w:val="20"/>
              </w:rPr>
            </w:pPr>
            <w:r>
              <w:rPr>
                <w:sz w:val="20"/>
                <w:szCs w:val="20"/>
              </w:rPr>
              <w:t>the same pathloss RS, Po and alpha. If they are different, then a mechanism is needed to ensure that the carriers have the same Tx PSD across all sub-carriers.</w:t>
            </w:r>
          </w:p>
          <w:p w14:paraId="739AA7F4" w14:textId="77777777" w:rsidR="0071050D" w:rsidRDefault="00CA4F33">
            <w:pPr>
              <w:pStyle w:val="B10"/>
              <w:numPr>
                <w:ilvl w:val="0"/>
                <w:numId w:val="14"/>
              </w:numPr>
              <w:snapToGrid w:val="0"/>
              <w:rPr>
                <w:sz w:val="20"/>
                <w:szCs w:val="20"/>
              </w:rPr>
            </w:pPr>
            <w:r>
              <w:rPr>
                <w:sz w:val="20"/>
                <w:szCs w:val="20"/>
              </w:rPr>
              <w:t>It is not necessary to have the same number of SRS resource sets and resources in each carrier</w:t>
            </w:r>
          </w:p>
          <w:p w14:paraId="0F2A2CC9" w14:textId="77777777" w:rsidR="0071050D" w:rsidRDefault="00CA4F33">
            <w:pPr>
              <w:pStyle w:val="B10"/>
              <w:numPr>
                <w:ilvl w:val="0"/>
                <w:numId w:val="14"/>
              </w:numPr>
              <w:snapToGrid w:val="0"/>
              <w:rPr>
                <w:sz w:val="20"/>
                <w:szCs w:val="20"/>
              </w:rPr>
            </w:pPr>
            <w:r>
              <w:rPr>
                <w:sz w:val="20"/>
                <w:szCs w:val="20"/>
              </w:rPr>
              <w:t>It is not necessary to have the same antenna port</w:t>
            </w:r>
          </w:p>
          <w:p w14:paraId="6004D949" w14:textId="77777777" w:rsidR="0071050D" w:rsidRDefault="00CA4F33">
            <w:pPr>
              <w:pStyle w:val="B10"/>
              <w:numPr>
                <w:ilvl w:val="0"/>
                <w:numId w:val="14"/>
              </w:numPr>
              <w:snapToGrid w:val="0"/>
              <w:rPr>
                <w:sz w:val="20"/>
                <w:szCs w:val="20"/>
              </w:rPr>
            </w:pPr>
            <w:r>
              <w:rPr>
                <w:sz w:val="20"/>
                <w:szCs w:val="20"/>
              </w:rPr>
              <w:t xml:space="preserve">In RAN1, we can signal the TEG ID for each of the aggregated PFLs or assign a single TEG ID for the aggregated SRSs. </w:t>
            </w:r>
          </w:p>
          <w:p w14:paraId="35109D30" w14:textId="77777777" w:rsidR="0071050D" w:rsidRDefault="0071050D">
            <w:pPr>
              <w:snapToGrid w:val="0"/>
              <w:rPr>
                <w:sz w:val="20"/>
                <w:szCs w:val="20"/>
              </w:rPr>
            </w:pPr>
          </w:p>
        </w:tc>
      </w:tr>
      <w:tr w:rsidR="0071050D" w14:paraId="2BBC58C3" w14:textId="77777777">
        <w:tc>
          <w:tcPr>
            <w:tcW w:w="1129" w:type="dxa"/>
          </w:tcPr>
          <w:p w14:paraId="79329947" w14:textId="77777777" w:rsidR="0071050D" w:rsidRDefault="00CA4F33">
            <w:pPr>
              <w:tabs>
                <w:tab w:val="left" w:pos="1276"/>
              </w:tabs>
              <w:snapToGrid w:val="0"/>
              <w:rPr>
                <w:sz w:val="20"/>
                <w:szCs w:val="20"/>
                <w:lang w:val="en-GB"/>
              </w:rPr>
            </w:pPr>
            <w:r>
              <w:rPr>
                <w:sz w:val="20"/>
                <w:szCs w:val="20"/>
                <w:lang w:val="en-GB"/>
              </w:rPr>
              <w:t>CATT</w:t>
            </w:r>
          </w:p>
        </w:tc>
        <w:tc>
          <w:tcPr>
            <w:tcW w:w="8221" w:type="dxa"/>
          </w:tcPr>
          <w:p w14:paraId="252F2285" w14:textId="77777777" w:rsidR="0071050D" w:rsidRDefault="00CA4F33">
            <w:pPr>
              <w:snapToGrid w:val="0"/>
              <w:jc w:val="both"/>
              <w:rPr>
                <w:rFonts w:eastAsia="宋体"/>
                <w:sz w:val="20"/>
                <w:szCs w:val="20"/>
              </w:rPr>
            </w:pPr>
            <w:bookmarkStart w:id="38" w:name="P5"/>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5</w:t>
            </w:r>
            <w:r>
              <w:rPr>
                <w:sz w:val="20"/>
                <w:szCs w:val="20"/>
              </w:rPr>
              <w:fldChar w:fldCharType="end"/>
            </w:r>
            <w:r>
              <w:rPr>
                <w:rFonts w:eastAsiaTheme="minorEastAsia"/>
                <w:sz w:val="20"/>
                <w:szCs w:val="20"/>
              </w:rPr>
              <w:t>:</w:t>
            </w:r>
            <w:r>
              <w:rPr>
                <w:sz w:val="20"/>
                <w:szCs w:val="20"/>
              </w:rPr>
              <w:t xml:space="preserve"> </w:t>
            </w:r>
            <w:r>
              <w:rPr>
                <w:rFonts w:eastAsia="宋体"/>
                <w:sz w:val="20"/>
                <w:szCs w:val="20"/>
              </w:rPr>
              <w:t xml:space="preserve">Reuse the existing configuration of the UE/TRP Rx/Tx TEGs and the association between UE/TRP Rx/Tx TEG IDs with the </w:t>
            </w:r>
            <w:r>
              <w:rPr>
                <w:sz w:val="20"/>
                <w:szCs w:val="20"/>
              </w:rPr>
              <w:t>DL PRS/UL SRS resources.</w:t>
            </w:r>
          </w:p>
          <w:bookmarkEnd w:id="38"/>
          <w:p w14:paraId="1C4C072F" w14:textId="77777777" w:rsidR="0071050D" w:rsidRDefault="0071050D">
            <w:pPr>
              <w:snapToGrid w:val="0"/>
              <w:rPr>
                <w:sz w:val="20"/>
                <w:szCs w:val="20"/>
              </w:rPr>
            </w:pPr>
          </w:p>
        </w:tc>
      </w:tr>
      <w:tr w:rsidR="0071050D" w14:paraId="084EDDB9" w14:textId="77777777">
        <w:tc>
          <w:tcPr>
            <w:tcW w:w="1129" w:type="dxa"/>
          </w:tcPr>
          <w:p w14:paraId="73A5FDA3" w14:textId="77777777" w:rsidR="0071050D" w:rsidRDefault="00CA4F33">
            <w:pPr>
              <w:tabs>
                <w:tab w:val="left" w:pos="1276"/>
              </w:tabs>
              <w:snapToGrid w:val="0"/>
              <w:rPr>
                <w:rFonts w:eastAsia="宋体"/>
                <w:sz w:val="20"/>
                <w:szCs w:val="20"/>
              </w:rPr>
            </w:pPr>
            <w:r>
              <w:rPr>
                <w:rFonts w:eastAsia="宋体"/>
                <w:sz w:val="20"/>
                <w:szCs w:val="20"/>
              </w:rPr>
              <w:t>Huawei</w:t>
            </w:r>
          </w:p>
        </w:tc>
        <w:tc>
          <w:tcPr>
            <w:tcW w:w="8221" w:type="dxa"/>
          </w:tcPr>
          <w:p w14:paraId="42005D63" w14:textId="77777777" w:rsidR="0071050D" w:rsidRDefault="00CA4F33">
            <w:pPr>
              <w:snapToGrid w:val="0"/>
              <w:rPr>
                <w:sz w:val="20"/>
                <w:szCs w:val="20"/>
              </w:rPr>
            </w:pPr>
            <w:r>
              <w:rPr>
                <w:sz w:val="20"/>
                <w:szCs w:val="20"/>
              </w:rPr>
              <w:t>Proposal 10: There is no need to use single UE Tx TEG ID or TRP Rx TEG ID across SRSs in aggregated carriers for TEG information reporting.</w:t>
            </w:r>
          </w:p>
          <w:p w14:paraId="230B6C85" w14:textId="77777777" w:rsidR="0071050D" w:rsidRDefault="0071050D">
            <w:pPr>
              <w:snapToGrid w:val="0"/>
              <w:rPr>
                <w:sz w:val="20"/>
                <w:szCs w:val="20"/>
              </w:rPr>
            </w:pPr>
          </w:p>
        </w:tc>
      </w:tr>
      <w:tr w:rsidR="0071050D" w14:paraId="4433370F" w14:textId="77777777">
        <w:tc>
          <w:tcPr>
            <w:tcW w:w="1129" w:type="dxa"/>
          </w:tcPr>
          <w:p w14:paraId="549CA68C" w14:textId="77777777" w:rsidR="0071050D" w:rsidRDefault="00CA4F33">
            <w:pPr>
              <w:tabs>
                <w:tab w:val="left" w:pos="1276"/>
              </w:tabs>
              <w:snapToGrid w:val="0"/>
              <w:rPr>
                <w:rFonts w:eastAsia="宋体"/>
                <w:sz w:val="20"/>
                <w:szCs w:val="20"/>
              </w:rPr>
            </w:pPr>
            <w:r>
              <w:rPr>
                <w:rFonts w:eastAsia="宋体"/>
                <w:sz w:val="20"/>
                <w:szCs w:val="20"/>
              </w:rPr>
              <w:t>ZTE</w:t>
            </w:r>
          </w:p>
        </w:tc>
        <w:tc>
          <w:tcPr>
            <w:tcW w:w="8221" w:type="dxa"/>
          </w:tcPr>
          <w:p w14:paraId="18AE265F" w14:textId="77777777" w:rsidR="0071050D" w:rsidRDefault="00CA4F33">
            <w:pPr>
              <w:pStyle w:val="afd"/>
              <w:snapToGrid w:val="0"/>
              <w:spacing w:after="0"/>
              <w:ind w:left="0"/>
              <w:jc w:val="both"/>
              <w:rPr>
                <w:sz w:val="20"/>
                <w:lang w:eastAsia="zh-CN"/>
              </w:rPr>
            </w:pPr>
            <w:r>
              <w:rPr>
                <w:sz w:val="20"/>
              </w:rPr>
              <w:t xml:space="preserve">Proposal </w:t>
            </w:r>
            <w:r>
              <w:rPr>
                <w:sz w:val="20"/>
                <w:lang w:eastAsia="zh-CN"/>
              </w:rPr>
              <w:t>10</w:t>
            </w:r>
            <w:r>
              <w:rPr>
                <w:sz w:val="20"/>
              </w:rPr>
              <w:t xml:space="preserve">: </w:t>
            </w:r>
            <w:r>
              <w:rPr>
                <w:sz w:val="20"/>
                <w:lang w:eastAsia="zh-CN"/>
              </w:rPr>
              <w:t>S</w:t>
            </w:r>
            <w:r>
              <w:rPr>
                <w:sz w:val="20"/>
              </w:rPr>
              <w:t xml:space="preserve">ingle TEG ID </w:t>
            </w:r>
            <w:r>
              <w:rPr>
                <w:sz w:val="20"/>
                <w:lang w:eastAsia="zh-CN"/>
              </w:rPr>
              <w:t>is reported across the aggregated SRS resources for UE Tx TEG association reporting, or for TRP Rx TEG ID reporting in measurement reporting.</w:t>
            </w:r>
          </w:p>
          <w:p w14:paraId="6C02D85C" w14:textId="77777777" w:rsidR="0071050D" w:rsidRDefault="0071050D">
            <w:pPr>
              <w:snapToGrid w:val="0"/>
              <w:rPr>
                <w:sz w:val="20"/>
                <w:szCs w:val="20"/>
              </w:rPr>
            </w:pPr>
          </w:p>
        </w:tc>
      </w:tr>
      <w:tr w:rsidR="0071050D" w14:paraId="5F2DE06B" w14:textId="77777777">
        <w:tc>
          <w:tcPr>
            <w:tcW w:w="1129" w:type="dxa"/>
          </w:tcPr>
          <w:p w14:paraId="7BD41B2E" w14:textId="77777777" w:rsidR="0071050D" w:rsidRDefault="00CA4F33">
            <w:pPr>
              <w:tabs>
                <w:tab w:val="left" w:pos="1276"/>
              </w:tabs>
              <w:snapToGrid w:val="0"/>
              <w:rPr>
                <w:rFonts w:eastAsia="宋体"/>
                <w:sz w:val="20"/>
                <w:szCs w:val="20"/>
              </w:rPr>
            </w:pPr>
            <w:r>
              <w:rPr>
                <w:rFonts w:eastAsia="宋体"/>
                <w:sz w:val="20"/>
                <w:szCs w:val="20"/>
              </w:rPr>
              <w:t>Ericsson</w:t>
            </w:r>
          </w:p>
        </w:tc>
        <w:tc>
          <w:tcPr>
            <w:tcW w:w="8221" w:type="dxa"/>
          </w:tcPr>
          <w:p w14:paraId="1323A0A9" w14:textId="77777777" w:rsidR="0071050D" w:rsidRDefault="00CA4F33">
            <w:pPr>
              <w:snapToGrid w:val="0"/>
              <w:rPr>
                <w:rFonts w:eastAsia="宋体"/>
                <w:sz w:val="20"/>
                <w:szCs w:val="20"/>
              </w:rPr>
            </w:pPr>
            <w:r>
              <w:rPr>
                <w:rFonts w:eastAsia="宋体"/>
                <w:sz w:val="20"/>
                <w:szCs w:val="20"/>
              </w:rPr>
              <w:t>Proposal 13:</w:t>
            </w:r>
          </w:p>
          <w:p w14:paraId="58D72B11" w14:textId="77777777" w:rsidR="0071050D" w:rsidRDefault="00CA4F33">
            <w:pPr>
              <w:pStyle w:val="Proposal"/>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The UE can indicate to </w:t>
            </w:r>
            <w:proofErr w:type="spellStart"/>
            <w:r>
              <w:rPr>
                <w:rFonts w:ascii="Times New Roman" w:hAnsi="Times New Roman" w:cs="Times New Roman"/>
                <w:b w:val="0"/>
                <w:bCs w:val="0"/>
                <w:sz w:val="20"/>
                <w:szCs w:val="20"/>
              </w:rPr>
              <w:t>gNB</w:t>
            </w:r>
            <w:proofErr w:type="spellEnd"/>
            <w:r>
              <w:rPr>
                <w:rFonts w:ascii="Times New Roman" w:hAnsi="Times New Roman" w:cs="Times New Roman"/>
                <w:b w:val="0"/>
                <w:bCs w:val="0"/>
                <w:sz w:val="20"/>
                <w:szCs w:val="20"/>
              </w:rPr>
              <w:t xml:space="preserve"> one UE Tx TEG ID for the SRS in just one of the two or three carriers that can be aggregated. It is understood that the same Tx TEG ID applies to all aggregated carriers.</w:t>
            </w:r>
          </w:p>
          <w:p w14:paraId="519C0371" w14:textId="77777777" w:rsidR="0071050D" w:rsidRDefault="00CA4F33">
            <w:pPr>
              <w:snapToGrid w:val="0"/>
              <w:rPr>
                <w:rFonts w:eastAsia="宋体"/>
                <w:sz w:val="20"/>
                <w:szCs w:val="20"/>
              </w:rPr>
            </w:pPr>
            <w:r>
              <w:rPr>
                <w:rFonts w:eastAsia="宋体"/>
                <w:sz w:val="20"/>
                <w:szCs w:val="20"/>
              </w:rPr>
              <w:t>Proposal 14:</w:t>
            </w:r>
          </w:p>
          <w:p w14:paraId="693CDED7" w14:textId="77777777" w:rsidR="0071050D" w:rsidRDefault="00CA4F33">
            <w:pPr>
              <w:pStyle w:val="Proposal"/>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In order to indicate that a joint measurement across SRSs in two or three different aggregated carriers have Rx timing error difference within a certain margin, the </w:t>
            </w:r>
            <w:proofErr w:type="spellStart"/>
            <w:r>
              <w:rPr>
                <w:rFonts w:ascii="Times New Roman" w:hAnsi="Times New Roman" w:cs="Times New Roman"/>
                <w:b w:val="0"/>
                <w:bCs w:val="0"/>
                <w:sz w:val="20"/>
                <w:szCs w:val="20"/>
              </w:rPr>
              <w:t>gNB</w:t>
            </w:r>
            <w:proofErr w:type="spellEnd"/>
            <w:r>
              <w:rPr>
                <w:rFonts w:ascii="Times New Roman" w:hAnsi="Times New Roman" w:cs="Times New Roman"/>
                <w:b w:val="0"/>
                <w:bCs w:val="0"/>
                <w:sz w:val="20"/>
                <w:szCs w:val="20"/>
              </w:rPr>
              <w:t xml:space="preserve"> indicates to LMF one </w:t>
            </w:r>
            <w:proofErr w:type="spellStart"/>
            <w:r>
              <w:rPr>
                <w:rFonts w:ascii="Times New Roman" w:hAnsi="Times New Roman" w:cs="Times New Roman"/>
                <w:b w:val="0"/>
                <w:bCs w:val="0"/>
                <w:sz w:val="20"/>
                <w:szCs w:val="20"/>
              </w:rPr>
              <w:t>gNB</w:t>
            </w:r>
            <w:proofErr w:type="spellEnd"/>
            <w:r>
              <w:rPr>
                <w:rFonts w:ascii="Times New Roman" w:hAnsi="Times New Roman" w:cs="Times New Roman"/>
                <w:b w:val="0"/>
                <w:bCs w:val="0"/>
                <w:sz w:val="20"/>
                <w:szCs w:val="20"/>
              </w:rPr>
              <w:t xml:space="preserve"> Rx TEG ID for the joint measurement performed across the SRSs in two or three different aggregated carriers.</w:t>
            </w:r>
          </w:p>
          <w:p w14:paraId="5F3DC14F" w14:textId="77777777" w:rsidR="0071050D" w:rsidRDefault="0071050D">
            <w:pPr>
              <w:snapToGrid w:val="0"/>
              <w:rPr>
                <w:rFonts w:eastAsia="宋体"/>
                <w:sz w:val="20"/>
                <w:szCs w:val="20"/>
              </w:rPr>
            </w:pPr>
          </w:p>
        </w:tc>
      </w:tr>
      <w:tr w:rsidR="0071050D" w14:paraId="2F02834C" w14:textId="77777777">
        <w:tc>
          <w:tcPr>
            <w:tcW w:w="1129" w:type="dxa"/>
          </w:tcPr>
          <w:p w14:paraId="7E075836" w14:textId="77777777" w:rsidR="0071050D" w:rsidRDefault="00CA4F33">
            <w:pPr>
              <w:tabs>
                <w:tab w:val="left" w:pos="1276"/>
              </w:tabs>
              <w:snapToGrid w:val="0"/>
              <w:rPr>
                <w:rFonts w:eastAsia="宋体"/>
                <w:sz w:val="20"/>
                <w:szCs w:val="20"/>
              </w:rPr>
            </w:pPr>
            <w:r>
              <w:rPr>
                <w:rFonts w:eastAsia="宋体"/>
                <w:sz w:val="20"/>
                <w:szCs w:val="20"/>
              </w:rPr>
              <w:t>CMCC</w:t>
            </w:r>
          </w:p>
        </w:tc>
        <w:tc>
          <w:tcPr>
            <w:tcW w:w="8221" w:type="dxa"/>
          </w:tcPr>
          <w:p w14:paraId="7AD00CAB" w14:textId="77777777" w:rsidR="0071050D" w:rsidRDefault="00CA4F33">
            <w:pPr>
              <w:snapToGrid w:val="0"/>
              <w:jc w:val="both"/>
              <w:rPr>
                <w:sz w:val="20"/>
                <w:szCs w:val="20"/>
              </w:rPr>
            </w:pPr>
            <w:r>
              <w:rPr>
                <w:sz w:val="20"/>
                <w:szCs w:val="20"/>
              </w:rPr>
              <w:t xml:space="preserve">Proposal 6: No need to consider same UE Tx TEG ID or </w:t>
            </w:r>
            <w:proofErr w:type="spellStart"/>
            <w:r>
              <w:rPr>
                <w:sz w:val="20"/>
                <w:szCs w:val="20"/>
              </w:rPr>
              <w:t>gNB</w:t>
            </w:r>
            <w:proofErr w:type="spellEnd"/>
            <w:r>
              <w:rPr>
                <w:sz w:val="20"/>
                <w:szCs w:val="20"/>
              </w:rPr>
              <w:t xml:space="preserve"> Rx ID across PRS resources in two or three aggregated PFLs.</w:t>
            </w:r>
          </w:p>
          <w:p w14:paraId="1A830278" w14:textId="77777777" w:rsidR="0071050D" w:rsidRDefault="0071050D">
            <w:pPr>
              <w:snapToGrid w:val="0"/>
              <w:rPr>
                <w:rFonts w:eastAsia="宋体"/>
                <w:sz w:val="20"/>
                <w:szCs w:val="20"/>
              </w:rPr>
            </w:pPr>
          </w:p>
        </w:tc>
      </w:tr>
      <w:tr w:rsidR="0071050D" w14:paraId="0B7A3623" w14:textId="77777777">
        <w:tc>
          <w:tcPr>
            <w:tcW w:w="1129" w:type="dxa"/>
          </w:tcPr>
          <w:p w14:paraId="0E73BBF3" w14:textId="77777777" w:rsidR="0071050D" w:rsidRDefault="00CA4F33">
            <w:pPr>
              <w:tabs>
                <w:tab w:val="left" w:pos="1276"/>
              </w:tabs>
              <w:snapToGrid w:val="0"/>
              <w:rPr>
                <w:rFonts w:eastAsia="宋体"/>
                <w:sz w:val="20"/>
                <w:szCs w:val="20"/>
              </w:rPr>
            </w:pPr>
            <w:r>
              <w:rPr>
                <w:rFonts w:eastAsia="宋体"/>
                <w:sz w:val="20"/>
                <w:szCs w:val="20"/>
              </w:rPr>
              <w:t>DOCOMO</w:t>
            </w:r>
          </w:p>
        </w:tc>
        <w:tc>
          <w:tcPr>
            <w:tcW w:w="8221" w:type="dxa"/>
          </w:tcPr>
          <w:p w14:paraId="08FE1BBE" w14:textId="77777777" w:rsidR="0071050D" w:rsidRDefault="00CA4F33">
            <w:pPr>
              <w:snapToGrid w:val="0"/>
              <w:rPr>
                <w:sz w:val="20"/>
                <w:szCs w:val="20"/>
              </w:rPr>
            </w:pPr>
            <w:r>
              <w:rPr>
                <w:sz w:val="20"/>
                <w:szCs w:val="20"/>
              </w:rPr>
              <w:t xml:space="preserve">Observation 1: </w:t>
            </w:r>
          </w:p>
          <w:p w14:paraId="177AFFEC" w14:textId="77777777" w:rsidR="0071050D" w:rsidRDefault="00CA4F33">
            <w:pPr>
              <w:pStyle w:val="afd"/>
              <w:numPr>
                <w:ilvl w:val="0"/>
                <w:numId w:val="17"/>
              </w:numPr>
              <w:snapToGrid w:val="0"/>
              <w:spacing w:after="0"/>
              <w:rPr>
                <w:sz w:val="20"/>
              </w:rPr>
            </w:pPr>
            <w:r>
              <w:rPr>
                <w:sz w:val="20"/>
              </w:rPr>
              <w:t>At least clarification and potentially updates of the existing TEG definition would be necessary.</w:t>
            </w:r>
          </w:p>
          <w:p w14:paraId="64B8C78A" w14:textId="77777777" w:rsidR="0071050D" w:rsidRDefault="00CA4F33">
            <w:pPr>
              <w:snapToGrid w:val="0"/>
              <w:rPr>
                <w:sz w:val="20"/>
                <w:szCs w:val="20"/>
              </w:rPr>
            </w:pPr>
            <w:r>
              <w:rPr>
                <w:sz w:val="20"/>
                <w:szCs w:val="20"/>
              </w:rPr>
              <w:lastRenderedPageBreak/>
              <w:t xml:space="preserve">Proposal 2: </w:t>
            </w:r>
          </w:p>
          <w:p w14:paraId="1FCBEBED" w14:textId="77777777" w:rsidR="0071050D" w:rsidRDefault="00CA4F33">
            <w:pPr>
              <w:pStyle w:val="afd"/>
              <w:numPr>
                <w:ilvl w:val="0"/>
                <w:numId w:val="17"/>
              </w:numPr>
              <w:snapToGrid w:val="0"/>
              <w:spacing w:after="0"/>
              <w:rPr>
                <w:sz w:val="20"/>
              </w:rPr>
            </w:pPr>
            <w:r>
              <w:rPr>
                <w:sz w:val="20"/>
              </w:rPr>
              <w:t>RAN1 should discuss Tx condition for bandwidth aggregation prior to TEG association.</w:t>
            </w:r>
          </w:p>
          <w:p w14:paraId="6D26A110" w14:textId="77777777" w:rsidR="0071050D" w:rsidRDefault="00CA4F33">
            <w:pPr>
              <w:pStyle w:val="afd"/>
              <w:numPr>
                <w:ilvl w:val="0"/>
                <w:numId w:val="17"/>
              </w:numPr>
              <w:snapToGrid w:val="0"/>
              <w:spacing w:after="0"/>
              <w:rPr>
                <w:sz w:val="20"/>
              </w:rPr>
            </w:pPr>
            <w:r>
              <w:rPr>
                <w:sz w:val="20"/>
              </w:rPr>
              <w:t>If the condition with the same antenna port is required for PRS/SRS bandwidth aggregation, the single Tx TEG ID should be applied across PRSs in aggregated PFLs.</w:t>
            </w:r>
          </w:p>
          <w:p w14:paraId="7DFDC4F7" w14:textId="77777777" w:rsidR="0071050D" w:rsidRDefault="0071050D">
            <w:pPr>
              <w:snapToGrid w:val="0"/>
              <w:rPr>
                <w:rFonts w:eastAsia="宋体"/>
                <w:sz w:val="20"/>
                <w:szCs w:val="20"/>
              </w:rPr>
            </w:pPr>
          </w:p>
        </w:tc>
      </w:tr>
      <w:tr w:rsidR="0071050D" w14:paraId="6D35412A" w14:textId="77777777">
        <w:tc>
          <w:tcPr>
            <w:tcW w:w="1129" w:type="dxa"/>
          </w:tcPr>
          <w:p w14:paraId="6A7BA0AC" w14:textId="77777777" w:rsidR="0071050D" w:rsidRDefault="00CA4F33">
            <w:pPr>
              <w:tabs>
                <w:tab w:val="left" w:pos="1276"/>
              </w:tabs>
              <w:snapToGrid w:val="0"/>
              <w:rPr>
                <w:rFonts w:eastAsia="宋体"/>
                <w:sz w:val="20"/>
                <w:szCs w:val="20"/>
              </w:rPr>
            </w:pPr>
            <w:proofErr w:type="spellStart"/>
            <w:r>
              <w:rPr>
                <w:sz w:val="20"/>
                <w:szCs w:val="20"/>
              </w:rPr>
              <w:lastRenderedPageBreak/>
              <w:t>InterDigital</w:t>
            </w:r>
            <w:proofErr w:type="spellEnd"/>
          </w:p>
        </w:tc>
        <w:tc>
          <w:tcPr>
            <w:tcW w:w="8221" w:type="dxa"/>
          </w:tcPr>
          <w:p w14:paraId="23CFDD06" w14:textId="77777777" w:rsidR="0071050D" w:rsidRDefault="00CA4F33">
            <w:pPr>
              <w:snapToGrid w:val="0"/>
              <w:rPr>
                <w:sz w:val="20"/>
                <w:szCs w:val="20"/>
              </w:rPr>
            </w:pPr>
            <w:r>
              <w:rPr>
                <w:sz w:val="20"/>
                <w:szCs w:val="20"/>
                <w:lang w:val="en-GB"/>
              </w:rPr>
              <w:t xml:space="preserve">Proposal 1: For </w:t>
            </w:r>
            <w:r>
              <w:rPr>
                <w:rFonts w:eastAsia="宋体"/>
                <w:sz w:val="20"/>
                <w:szCs w:val="20"/>
              </w:rPr>
              <w:t xml:space="preserve">SRS </w:t>
            </w:r>
            <w:r>
              <w:rPr>
                <w:sz w:val="20"/>
                <w:szCs w:val="20"/>
              </w:rPr>
              <w:t xml:space="preserve">bandwidth aggregation, aggregated </w:t>
            </w:r>
            <w:r>
              <w:rPr>
                <w:rFonts w:eastAsia="宋体"/>
                <w:sz w:val="20"/>
                <w:szCs w:val="20"/>
              </w:rPr>
              <w:t xml:space="preserve">SRS </w:t>
            </w:r>
            <w:r>
              <w:rPr>
                <w:sz w:val="20"/>
                <w:szCs w:val="20"/>
              </w:rPr>
              <w:t xml:space="preserve">resources from a TRP </w:t>
            </w:r>
            <w:r>
              <w:rPr>
                <w:rFonts w:eastAsia="宋体"/>
                <w:sz w:val="20"/>
                <w:szCs w:val="20"/>
              </w:rPr>
              <w:t>across the aggregated carriers</w:t>
            </w:r>
            <w:r>
              <w:rPr>
                <w:sz w:val="20"/>
                <w:szCs w:val="20"/>
              </w:rPr>
              <w:t xml:space="preserve"> should have the same UE Tx TEG and the same TRP Rx TEG.</w:t>
            </w:r>
          </w:p>
          <w:p w14:paraId="785EF04A" w14:textId="77777777" w:rsidR="0071050D" w:rsidRDefault="0071050D">
            <w:pPr>
              <w:snapToGrid w:val="0"/>
              <w:rPr>
                <w:sz w:val="20"/>
                <w:szCs w:val="20"/>
              </w:rPr>
            </w:pPr>
          </w:p>
        </w:tc>
      </w:tr>
    </w:tbl>
    <w:p w14:paraId="2F11D2E2" w14:textId="77777777" w:rsidR="0071050D" w:rsidRDefault="0071050D">
      <w:pPr>
        <w:snapToGrid w:val="0"/>
      </w:pPr>
    </w:p>
    <w:tbl>
      <w:tblPr>
        <w:tblStyle w:val="af4"/>
        <w:tblW w:w="0" w:type="auto"/>
        <w:tblLook w:val="04A0" w:firstRow="1" w:lastRow="0" w:firstColumn="1" w:lastColumn="0" w:noHBand="0" w:noVBand="1"/>
      </w:tblPr>
      <w:tblGrid>
        <w:gridCol w:w="9350"/>
      </w:tblGrid>
      <w:tr w:rsidR="0071050D" w14:paraId="18D12567" w14:textId="77777777">
        <w:tc>
          <w:tcPr>
            <w:tcW w:w="9576" w:type="dxa"/>
          </w:tcPr>
          <w:p w14:paraId="59D3EDDC" w14:textId="77777777" w:rsidR="0071050D" w:rsidRDefault="00CA4F33">
            <w:pPr>
              <w:snapToGrid w:val="0"/>
              <w:jc w:val="both"/>
              <w:rPr>
                <w:rFonts w:eastAsia="宋体"/>
                <w:b/>
                <w:bCs/>
                <w:sz w:val="20"/>
                <w:szCs w:val="20"/>
                <w:u w:val="single"/>
              </w:rPr>
            </w:pPr>
            <w:r>
              <w:rPr>
                <w:b/>
                <w:bCs/>
                <w:sz w:val="20"/>
                <w:szCs w:val="20"/>
                <w:u w:val="single"/>
              </w:rPr>
              <w:t>Agreement</w:t>
            </w:r>
            <w:r>
              <w:rPr>
                <w:rFonts w:eastAsia="宋体" w:hint="eastAsia"/>
                <w:b/>
                <w:bCs/>
                <w:sz w:val="20"/>
                <w:szCs w:val="20"/>
                <w:u w:val="single"/>
              </w:rPr>
              <w:t xml:space="preserve"> in RAN1#112bis-e</w:t>
            </w:r>
          </w:p>
          <w:p w14:paraId="3258EEE2" w14:textId="77777777" w:rsidR="0071050D" w:rsidRDefault="00CA4F33">
            <w:pPr>
              <w:snapToGrid w:val="0"/>
              <w:rPr>
                <w:bCs/>
                <w:sz w:val="20"/>
              </w:rPr>
            </w:pPr>
            <w:r>
              <w:rPr>
                <w:sz w:val="20"/>
                <w:szCs w:val="20"/>
              </w:rPr>
              <w:t xml:space="preserve">Study whether single UE Tx TEG ID or </w:t>
            </w:r>
            <w:proofErr w:type="gramStart"/>
            <w:r>
              <w:rPr>
                <w:sz w:val="20"/>
                <w:szCs w:val="20"/>
              </w:rPr>
              <w:t>TRP  Rx</w:t>
            </w:r>
            <w:proofErr w:type="gramEnd"/>
            <w:r>
              <w:rPr>
                <w:sz w:val="20"/>
                <w:szCs w:val="20"/>
              </w:rPr>
              <w:t xml:space="preserve"> TEG ID is applied across SRSs in aggregated carriers for TEG information reporting, i.e. single UE Tx TEG ID is reported across the aggregated SRS resources for UE Tx TEG association reporting, or for TRP Rx TEG ID reporting in measurement reporting</w:t>
            </w:r>
          </w:p>
        </w:tc>
      </w:tr>
    </w:tbl>
    <w:p w14:paraId="2A9496F8" w14:textId="77777777" w:rsidR="0071050D" w:rsidRDefault="0071050D">
      <w:pPr>
        <w:snapToGrid w:val="0"/>
      </w:pPr>
    </w:p>
    <w:p w14:paraId="21706490"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6FCEB230" w14:textId="77777777" w:rsidR="0071050D" w:rsidRDefault="00CA4F33">
      <w:pPr>
        <w:pStyle w:val="afd"/>
        <w:snapToGrid w:val="0"/>
        <w:spacing w:before="180"/>
        <w:ind w:left="0"/>
        <w:jc w:val="both"/>
        <w:rPr>
          <w:bCs/>
          <w:sz w:val="20"/>
        </w:rPr>
      </w:pPr>
      <w:r>
        <w:rPr>
          <w:b/>
          <w:sz w:val="20"/>
          <w:lang w:val="en-GB"/>
        </w:rPr>
        <w:t>FL comments:</w:t>
      </w:r>
      <w:r>
        <w:rPr>
          <w:bCs/>
          <w:sz w:val="20"/>
        </w:rPr>
        <w:t xml:space="preserve"> </w:t>
      </w:r>
    </w:p>
    <w:p w14:paraId="6796DF62" w14:textId="77777777" w:rsidR="0071050D" w:rsidRDefault="00CA4F33">
      <w:pPr>
        <w:pStyle w:val="afd"/>
        <w:snapToGrid w:val="0"/>
        <w:spacing w:before="180"/>
        <w:ind w:left="0"/>
        <w:jc w:val="both"/>
        <w:rPr>
          <w:bCs/>
          <w:sz w:val="20"/>
          <w:lang w:eastAsia="zh-CN"/>
        </w:rPr>
      </w:pPr>
      <w:r>
        <w:rPr>
          <w:rFonts w:hint="eastAsia"/>
          <w:bCs/>
          <w:sz w:val="20"/>
          <w:lang w:eastAsia="zh-CN"/>
        </w:rPr>
        <w:t>Companies</w:t>
      </w:r>
      <w:r>
        <w:rPr>
          <w:bCs/>
          <w:sz w:val="20"/>
          <w:lang w:eastAsia="zh-CN"/>
        </w:rPr>
        <w:t>’</w:t>
      </w:r>
      <w:r>
        <w:rPr>
          <w:rFonts w:hint="eastAsia"/>
          <w:bCs/>
          <w:sz w:val="20"/>
          <w:lang w:eastAsia="zh-CN"/>
        </w:rPr>
        <w:t xml:space="preserve"> preference is shown below. The proposal similar as DL is suggested:</w:t>
      </w:r>
    </w:p>
    <w:p w14:paraId="2204ADDC" w14:textId="77777777" w:rsidR="0071050D" w:rsidRDefault="00CA4F33">
      <w:pPr>
        <w:pStyle w:val="afd"/>
        <w:numPr>
          <w:ilvl w:val="0"/>
          <w:numId w:val="58"/>
        </w:numPr>
        <w:snapToGrid w:val="0"/>
        <w:spacing w:before="180"/>
        <w:jc w:val="both"/>
        <w:rPr>
          <w:bCs/>
          <w:sz w:val="20"/>
          <w:lang w:eastAsia="zh-CN"/>
        </w:rPr>
      </w:pPr>
      <w:r>
        <w:rPr>
          <w:rFonts w:hint="eastAsia"/>
          <w:bCs/>
          <w:sz w:val="20"/>
          <w:lang w:eastAsia="zh-CN"/>
        </w:rPr>
        <w:t xml:space="preserve">Support single TEG ID:  </w:t>
      </w:r>
    </w:p>
    <w:p w14:paraId="288EA30C" w14:textId="77777777" w:rsidR="0071050D" w:rsidRDefault="00CA4F33">
      <w:pPr>
        <w:pStyle w:val="afd"/>
        <w:numPr>
          <w:ilvl w:val="1"/>
          <w:numId w:val="58"/>
        </w:numPr>
        <w:snapToGrid w:val="0"/>
        <w:spacing w:before="180"/>
        <w:jc w:val="both"/>
        <w:rPr>
          <w:bCs/>
          <w:sz w:val="20"/>
          <w:lang w:eastAsia="zh-CN"/>
        </w:rPr>
      </w:pPr>
      <w:r>
        <w:rPr>
          <w:rFonts w:hint="eastAsia"/>
          <w:bCs/>
          <w:sz w:val="20"/>
          <w:lang w:eastAsia="zh-CN"/>
        </w:rPr>
        <w:t xml:space="preserve">Ericsson, vivo, ZTE, Apple, DOCOMO, </w:t>
      </w:r>
      <w:proofErr w:type="spellStart"/>
      <w:r>
        <w:rPr>
          <w:rFonts w:hint="eastAsia"/>
          <w:bCs/>
          <w:sz w:val="20"/>
          <w:lang w:eastAsia="zh-CN"/>
        </w:rPr>
        <w:t>InterDigital</w:t>
      </w:r>
      <w:proofErr w:type="spellEnd"/>
    </w:p>
    <w:p w14:paraId="0311B9D6" w14:textId="77777777" w:rsidR="0071050D" w:rsidRDefault="00CA4F33">
      <w:pPr>
        <w:pStyle w:val="afd"/>
        <w:numPr>
          <w:ilvl w:val="1"/>
          <w:numId w:val="58"/>
        </w:numPr>
        <w:snapToGrid w:val="0"/>
        <w:spacing w:before="180"/>
        <w:jc w:val="both"/>
        <w:rPr>
          <w:bCs/>
          <w:sz w:val="20"/>
          <w:lang w:eastAsia="zh-CN"/>
        </w:rPr>
      </w:pPr>
      <w:r>
        <w:rPr>
          <w:rFonts w:hint="eastAsia"/>
          <w:bCs/>
          <w:sz w:val="20"/>
          <w:lang w:eastAsia="zh-CN"/>
        </w:rPr>
        <w:t>CATT: Reuse the existing configuration</w:t>
      </w:r>
    </w:p>
    <w:p w14:paraId="5A12FC3D" w14:textId="77777777" w:rsidR="0071050D" w:rsidRDefault="00CA4F33">
      <w:pPr>
        <w:pStyle w:val="afd"/>
        <w:numPr>
          <w:ilvl w:val="0"/>
          <w:numId w:val="58"/>
        </w:numPr>
        <w:snapToGrid w:val="0"/>
        <w:spacing w:before="180"/>
        <w:jc w:val="both"/>
        <w:rPr>
          <w:bCs/>
          <w:sz w:val="20"/>
          <w:lang w:eastAsia="zh-CN"/>
        </w:rPr>
      </w:pPr>
      <w:r>
        <w:rPr>
          <w:rFonts w:hint="eastAsia"/>
          <w:bCs/>
          <w:sz w:val="20"/>
          <w:lang w:eastAsia="zh-CN"/>
        </w:rPr>
        <w:t xml:space="preserve">Can be different TEG IDs: </w:t>
      </w:r>
    </w:p>
    <w:p w14:paraId="2563A487" w14:textId="77777777" w:rsidR="0071050D" w:rsidRDefault="00CA4F33">
      <w:pPr>
        <w:pStyle w:val="afd"/>
        <w:numPr>
          <w:ilvl w:val="1"/>
          <w:numId w:val="58"/>
        </w:numPr>
        <w:snapToGrid w:val="0"/>
        <w:spacing w:before="180"/>
        <w:jc w:val="both"/>
        <w:rPr>
          <w:bCs/>
          <w:sz w:val="20"/>
          <w:lang w:eastAsia="zh-CN"/>
        </w:rPr>
      </w:pPr>
      <w:r>
        <w:rPr>
          <w:rFonts w:hint="eastAsia"/>
          <w:bCs/>
          <w:sz w:val="20"/>
          <w:lang w:eastAsia="zh-CN"/>
        </w:rPr>
        <w:t>Qualcomm</w:t>
      </w:r>
    </w:p>
    <w:p w14:paraId="7AAB9CE4" w14:textId="77777777" w:rsidR="0071050D" w:rsidRDefault="0071050D">
      <w:pPr>
        <w:pStyle w:val="afd"/>
        <w:snapToGrid w:val="0"/>
        <w:spacing w:before="180"/>
        <w:ind w:left="0"/>
        <w:jc w:val="both"/>
        <w:rPr>
          <w:sz w:val="20"/>
          <w:lang w:val="en-GB"/>
        </w:rPr>
      </w:pPr>
    </w:p>
    <w:p w14:paraId="24AECC78" w14:textId="77777777" w:rsidR="0071050D" w:rsidRDefault="00CA4F33">
      <w:pPr>
        <w:pStyle w:val="afd"/>
        <w:snapToGrid w:val="0"/>
        <w:spacing w:before="180"/>
        <w:ind w:left="0"/>
        <w:jc w:val="both"/>
        <w:rPr>
          <w:sz w:val="20"/>
          <w:lang w:val="en-GB"/>
        </w:rPr>
      </w:pPr>
      <w:r>
        <w:rPr>
          <w:rFonts w:hint="eastAsia"/>
          <w:bCs/>
          <w:sz w:val="20"/>
          <w:lang w:eastAsia="zh-CN"/>
        </w:rPr>
        <w:t xml:space="preserve"> </w:t>
      </w:r>
    </w:p>
    <w:p w14:paraId="60E6D1F6" w14:textId="77777777" w:rsidR="0071050D" w:rsidRDefault="00CA4F33">
      <w:pPr>
        <w:snapToGrid w:val="0"/>
        <w:jc w:val="both"/>
        <w:rPr>
          <w:rFonts w:ascii="Times" w:eastAsia="宋体" w:hAnsi="Times" w:cs="Times"/>
          <w:sz w:val="20"/>
          <w:szCs w:val="20"/>
        </w:rPr>
      </w:pPr>
      <w:r>
        <w:rPr>
          <w:rFonts w:ascii="Times" w:hAnsi="Times" w:cs="Times"/>
          <w:b/>
          <w:bCs/>
          <w:sz w:val="20"/>
          <w:szCs w:val="20"/>
        </w:rPr>
        <w:t xml:space="preserve">Proposal </w:t>
      </w:r>
      <w:r>
        <w:rPr>
          <w:rFonts w:ascii="Times" w:eastAsia="宋体" w:hAnsi="Times" w:cs="Times"/>
          <w:b/>
          <w:bCs/>
          <w:sz w:val="20"/>
          <w:szCs w:val="20"/>
        </w:rPr>
        <w:t>3</w:t>
      </w:r>
      <w:r>
        <w:rPr>
          <w:rFonts w:ascii="Times" w:hAnsi="Times" w:cs="Times"/>
          <w:b/>
          <w:bCs/>
          <w:sz w:val="20"/>
          <w:szCs w:val="20"/>
        </w:rPr>
        <w:t>.</w:t>
      </w:r>
      <w:r>
        <w:rPr>
          <w:rFonts w:ascii="Times" w:eastAsia="宋体" w:hAnsi="Times" w:cs="Times"/>
          <w:b/>
          <w:bCs/>
          <w:sz w:val="20"/>
          <w:szCs w:val="20"/>
        </w:rPr>
        <w:t>4</w:t>
      </w:r>
      <w:r>
        <w:rPr>
          <w:rFonts w:ascii="Times" w:hAnsi="Times" w:cs="Times"/>
          <w:b/>
          <w:bCs/>
          <w:sz w:val="20"/>
          <w:szCs w:val="20"/>
        </w:rPr>
        <w:t>-1</w:t>
      </w:r>
      <w:r>
        <w:rPr>
          <w:rFonts w:ascii="Times" w:eastAsia="宋体" w:hAnsi="Times" w:cs="Times"/>
          <w:sz w:val="20"/>
          <w:szCs w:val="20"/>
        </w:rPr>
        <w:t xml:space="preserve"> </w:t>
      </w:r>
    </w:p>
    <w:p w14:paraId="1211B751" w14:textId="77777777" w:rsidR="0071050D" w:rsidRDefault="00CA4F33">
      <w:pPr>
        <w:snapToGrid w:val="0"/>
        <w:jc w:val="both"/>
        <w:rPr>
          <w:rFonts w:ascii="Times" w:hAnsi="Times" w:cs="Times"/>
          <w:bCs/>
          <w:sz w:val="20"/>
        </w:rPr>
      </w:pPr>
      <w:r>
        <w:rPr>
          <w:rFonts w:ascii="Times" w:hAnsi="Times" w:cs="Times"/>
          <w:bCs/>
          <w:sz w:val="20"/>
          <w:szCs w:val="20"/>
        </w:rPr>
        <w:t xml:space="preserve">For </w:t>
      </w:r>
      <w:r>
        <w:rPr>
          <w:rFonts w:ascii="Times" w:eastAsia="宋体" w:hAnsi="Times" w:cs="Times"/>
          <w:bCs/>
          <w:sz w:val="20"/>
          <w:szCs w:val="20"/>
        </w:rPr>
        <w:t>S</w:t>
      </w:r>
      <w:r>
        <w:rPr>
          <w:rFonts w:ascii="Times" w:hAnsi="Times" w:cs="Times"/>
          <w:bCs/>
          <w:sz w:val="20"/>
          <w:szCs w:val="20"/>
        </w:rPr>
        <w:t xml:space="preserve">RS bandwidth aggregation between </w:t>
      </w:r>
      <w:r>
        <w:rPr>
          <w:rFonts w:ascii="Times" w:eastAsia="宋体" w:hAnsi="Times" w:cs="Times"/>
          <w:bCs/>
          <w:sz w:val="20"/>
          <w:szCs w:val="20"/>
        </w:rPr>
        <w:t>S</w:t>
      </w:r>
      <w:r>
        <w:rPr>
          <w:rFonts w:ascii="Times" w:hAnsi="Times" w:cs="Times"/>
          <w:bCs/>
          <w:sz w:val="20"/>
          <w:szCs w:val="20"/>
        </w:rPr>
        <w:t xml:space="preserve">RS in two or three different </w:t>
      </w:r>
      <w:r>
        <w:rPr>
          <w:rFonts w:ascii="Times" w:eastAsia="宋体" w:hAnsi="Times" w:cs="Times"/>
          <w:bCs/>
          <w:sz w:val="20"/>
          <w:szCs w:val="20"/>
        </w:rPr>
        <w:t>carriers</w:t>
      </w:r>
      <w:r>
        <w:rPr>
          <w:rFonts w:ascii="Times" w:eastAsia="宋体" w:hAnsi="Times" w:cs="Times"/>
          <w:sz w:val="20"/>
          <w:szCs w:val="20"/>
        </w:rPr>
        <w:t xml:space="preserve">, the existing Rel-17 mechanism for UE Tx TEG association reporting and for TRP </w:t>
      </w:r>
      <w:r>
        <w:rPr>
          <w:rFonts w:ascii="Times" w:hAnsi="Times" w:cs="Times"/>
          <w:sz w:val="20"/>
          <w:szCs w:val="20"/>
        </w:rPr>
        <w:t xml:space="preserve">Rx TEG ID reporting in the measurement reporting is reused. </w:t>
      </w:r>
    </w:p>
    <w:p w14:paraId="4CB255F2" w14:textId="77777777" w:rsidR="0071050D" w:rsidRDefault="0071050D">
      <w:pPr>
        <w:pStyle w:val="afd"/>
        <w:snapToGrid w:val="0"/>
        <w:spacing w:after="0"/>
        <w:ind w:left="0"/>
        <w:textAlignment w:val="auto"/>
        <w:rPr>
          <w:rFonts w:eastAsiaTheme="minorEastAsia"/>
          <w:sz w:val="20"/>
          <w:lang w:eastAsia="zh-CN"/>
        </w:rPr>
      </w:pPr>
    </w:p>
    <w:tbl>
      <w:tblPr>
        <w:tblStyle w:val="af4"/>
        <w:tblW w:w="9583" w:type="dxa"/>
        <w:tblLook w:val="04A0" w:firstRow="1" w:lastRow="0" w:firstColumn="1" w:lastColumn="0" w:noHBand="0" w:noVBand="1"/>
      </w:tblPr>
      <w:tblGrid>
        <w:gridCol w:w="2075"/>
        <w:gridCol w:w="7508"/>
      </w:tblGrid>
      <w:tr w:rsidR="0071050D" w14:paraId="2D233823" w14:textId="77777777">
        <w:trPr>
          <w:trHeight w:val="424"/>
        </w:trPr>
        <w:tc>
          <w:tcPr>
            <w:tcW w:w="2075" w:type="dxa"/>
            <w:vAlign w:val="center"/>
          </w:tcPr>
          <w:p w14:paraId="7098159B" w14:textId="77777777" w:rsidR="0071050D" w:rsidRDefault="00CA4F33">
            <w:pPr>
              <w:snapToGrid w:val="0"/>
              <w:spacing w:before="120" w:after="120"/>
              <w:rPr>
                <w:b/>
                <w:iCs/>
                <w:sz w:val="18"/>
                <w:szCs w:val="18"/>
              </w:rPr>
            </w:pPr>
            <w:r>
              <w:rPr>
                <w:b/>
                <w:iCs/>
                <w:sz w:val="18"/>
                <w:szCs w:val="18"/>
              </w:rPr>
              <w:t>Company</w:t>
            </w:r>
          </w:p>
        </w:tc>
        <w:tc>
          <w:tcPr>
            <w:tcW w:w="7508" w:type="dxa"/>
            <w:vAlign w:val="center"/>
          </w:tcPr>
          <w:p w14:paraId="1581BC58" w14:textId="77777777" w:rsidR="0071050D" w:rsidRDefault="00CA4F33">
            <w:pPr>
              <w:snapToGrid w:val="0"/>
              <w:spacing w:before="120" w:after="120"/>
              <w:rPr>
                <w:b/>
                <w:iCs/>
                <w:sz w:val="18"/>
                <w:szCs w:val="18"/>
              </w:rPr>
            </w:pPr>
            <w:r>
              <w:rPr>
                <w:b/>
                <w:iCs/>
                <w:sz w:val="18"/>
                <w:szCs w:val="18"/>
              </w:rPr>
              <w:t>Comments</w:t>
            </w:r>
            <w:r>
              <w:rPr>
                <w:bCs/>
                <w:iCs/>
                <w:sz w:val="18"/>
                <w:szCs w:val="18"/>
              </w:rPr>
              <w:t xml:space="preserve"> </w:t>
            </w:r>
          </w:p>
        </w:tc>
      </w:tr>
      <w:tr w:rsidR="0071050D" w14:paraId="26789059" w14:textId="77777777">
        <w:trPr>
          <w:trHeight w:val="436"/>
        </w:trPr>
        <w:tc>
          <w:tcPr>
            <w:tcW w:w="2075" w:type="dxa"/>
            <w:vAlign w:val="center"/>
          </w:tcPr>
          <w:p w14:paraId="3B2D6B16" w14:textId="77777777" w:rsidR="0071050D" w:rsidRDefault="00CA4F33">
            <w:pPr>
              <w:snapToGrid w:val="0"/>
              <w:spacing w:before="120" w:after="120"/>
              <w:rPr>
                <w:rFonts w:eastAsiaTheme="minorEastAsia"/>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14:paraId="5871F2B3" w14:textId="77777777" w:rsidR="0071050D" w:rsidRDefault="00CA4F33">
            <w:pPr>
              <w:snapToGrid w:val="0"/>
              <w:spacing w:before="120" w:after="120"/>
              <w:contextualSpacing/>
              <w:rPr>
                <w:rFonts w:eastAsiaTheme="minorEastAsia"/>
                <w:iCs/>
                <w:sz w:val="18"/>
                <w:szCs w:val="18"/>
                <w:lang w:val="en-GB"/>
              </w:rPr>
            </w:pPr>
            <w:r>
              <w:rPr>
                <w:rFonts w:eastAsiaTheme="minorEastAsia" w:hint="eastAsia"/>
                <w:iCs/>
                <w:sz w:val="18"/>
                <w:szCs w:val="18"/>
                <w:lang w:val="en-GB"/>
              </w:rPr>
              <w:t>O</w:t>
            </w:r>
            <w:r>
              <w:rPr>
                <w:rFonts w:eastAsiaTheme="minorEastAsia"/>
                <w:iCs/>
                <w:sz w:val="18"/>
                <w:szCs w:val="18"/>
                <w:lang w:val="en-GB"/>
              </w:rPr>
              <w:t>K</w:t>
            </w:r>
          </w:p>
        </w:tc>
      </w:tr>
      <w:tr w:rsidR="0071050D" w14:paraId="6E705C71" w14:textId="77777777">
        <w:trPr>
          <w:trHeight w:val="436"/>
        </w:trPr>
        <w:tc>
          <w:tcPr>
            <w:tcW w:w="2075" w:type="dxa"/>
            <w:vAlign w:val="center"/>
          </w:tcPr>
          <w:p w14:paraId="7A467F92" w14:textId="77777777" w:rsidR="0071050D" w:rsidRDefault="00CA4F33">
            <w:pPr>
              <w:snapToGrid w:val="0"/>
              <w:spacing w:before="120" w:after="12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7D98EAB0" w14:textId="77777777" w:rsidR="0071050D" w:rsidRDefault="00CA4F33">
            <w:pPr>
              <w:snapToGrid w:val="0"/>
              <w:spacing w:before="120" w:after="120"/>
              <w:contextualSpacing/>
              <w:rPr>
                <w:rFonts w:eastAsiaTheme="minorEastAsia"/>
                <w:iCs/>
                <w:sz w:val="18"/>
                <w:szCs w:val="18"/>
                <w:lang w:val="en-GB"/>
              </w:rPr>
            </w:pPr>
            <w:r>
              <w:rPr>
                <w:rFonts w:eastAsiaTheme="minorEastAsia"/>
                <w:iCs/>
                <w:sz w:val="18"/>
                <w:szCs w:val="18"/>
                <w:lang w:val="en-GB"/>
              </w:rPr>
              <w:t>Support to report a single TEG ID</w:t>
            </w:r>
          </w:p>
        </w:tc>
      </w:tr>
      <w:tr w:rsidR="0071050D" w14:paraId="5258C0A7" w14:textId="77777777">
        <w:trPr>
          <w:trHeight w:val="436"/>
        </w:trPr>
        <w:tc>
          <w:tcPr>
            <w:tcW w:w="2075" w:type="dxa"/>
          </w:tcPr>
          <w:p w14:paraId="67975AA7" w14:textId="77777777" w:rsidR="0071050D" w:rsidRDefault="00CA4F33">
            <w:pPr>
              <w:snapToGrid w:val="0"/>
              <w:spacing w:before="120" w:after="120"/>
              <w:rPr>
                <w:rFonts w:eastAsiaTheme="minorEastAsia"/>
                <w:iCs/>
                <w:sz w:val="18"/>
                <w:szCs w:val="18"/>
              </w:rPr>
            </w:pPr>
            <w:r>
              <w:rPr>
                <w:rFonts w:eastAsia="Malgun Gothic" w:hint="eastAsia"/>
                <w:iCs/>
                <w:sz w:val="18"/>
                <w:szCs w:val="18"/>
                <w:lang w:eastAsia="ko-KR"/>
              </w:rPr>
              <w:t>L</w:t>
            </w:r>
            <w:r>
              <w:rPr>
                <w:rFonts w:eastAsia="Malgun Gothic"/>
                <w:iCs/>
                <w:sz w:val="18"/>
                <w:szCs w:val="18"/>
                <w:lang w:eastAsia="ko-KR"/>
              </w:rPr>
              <w:t>GE</w:t>
            </w:r>
          </w:p>
        </w:tc>
        <w:tc>
          <w:tcPr>
            <w:tcW w:w="7508" w:type="dxa"/>
          </w:tcPr>
          <w:p w14:paraId="347D9F65" w14:textId="77777777" w:rsidR="0071050D" w:rsidRDefault="00CA4F33">
            <w:pPr>
              <w:snapToGrid w:val="0"/>
              <w:spacing w:before="120" w:after="120"/>
              <w:contextualSpacing/>
              <w:rPr>
                <w:rFonts w:eastAsiaTheme="minorEastAsia"/>
                <w:iCs/>
                <w:sz w:val="18"/>
                <w:szCs w:val="18"/>
                <w:lang w:val="en-GB"/>
              </w:rPr>
            </w:pPr>
            <w:r>
              <w:rPr>
                <w:rFonts w:eastAsia="Malgun Gothic" w:hint="eastAsia"/>
                <w:iCs/>
                <w:sz w:val="18"/>
                <w:szCs w:val="18"/>
                <w:lang w:val="en-GB" w:eastAsia="ko-KR"/>
              </w:rPr>
              <w:t>I</w:t>
            </w:r>
            <w:r>
              <w:rPr>
                <w:rFonts w:eastAsia="Malgun Gothic"/>
                <w:iCs/>
                <w:sz w:val="18"/>
                <w:szCs w:val="18"/>
                <w:lang w:val="en-GB" w:eastAsia="ko-KR"/>
              </w:rPr>
              <w:t xml:space="preserve">f the intention is to report single TEG ID, we are fine. But it seems further clarification is needed. </w:t>
            </w:r>
          </w:p>
        </w:tc>
      </w:tr>
      <w:tr w:rsidR="0071050D" w14:paraId="361BEC4C" w14:textId="77777777">
        <w:trPr>
          <w:trHeight w:val="436"/>
        </w:trPr>
        <w:tc>
          <w:tcPr>
            <w:tcW w:w="2075" w:type="dxa"/>
          </w:tcPr>
          <w:p w14:paraId="31E3B424" w14:textId="77777777" w:rsidR="0071050D" w:rsidRDefault="00CA4F33">
            <w:pPr>
              <w:snapToGrid w:val="0"/>
              <w:spacing w:before="120" w:after="120"/>
              <w:rPr>
                <w:rFonts w:eastAsiaTheme="minorEastAsia"/>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tcPr>
          <w:p w14:paraId="07828B05" w14:textId="77777777" w:rsidR="0071050D" w:rsidRDefault="00CA4F33">
            <w:pPr>
              <w:snapToGrid w:val="0"/>
              <w:spacing w:before="120" w:after="120"/>
              <w:contextualSpacing/>
              <w:rPr>
                <w:rFonts w:eastAsiaTheme="minorEastAsia"/>
                <w:iCs/>
                <w:sz w:val="18"/>
                <w:szCs w:val="18"/>
                <w:lang w:val="en-GB"/>
              </w:rPr>
            </w:pPr>
            <w:r>
              <w:rPr>
                <w:rFonts w:eastAsiaTheme="minorEastAsia" w:hint="eastAsia"/>
                <w:iCs/>
                <w:sz w:val="18"/>
                <w:szCs w:val="18"/>
                <w:lang w:val="en-GB"/>
              </w:rPr>
              <w:t>O</w:t>
            </w:r>
            <w:r>
              <w:rPr>
                <w:rFonts w:eastAsiaTheme="minorEastAsia"/>
                <w:iCs/>
                <w:sz w:val="18"/>
                <w:szCs w:val="18"/>
                <w:lang w:val="en-GB"/>
              </w:rPr>
              <w:t>K</w:t>
            </w:r>
          </w:p>
        </w:tc>
      </w:tr>
    </w:tbl>
    <w:p w14:paraId="68450343" w14:textId="77777777" w:rsidR="0071050D" w:rsidRDefault="0071050D">
      <w:pPr>
        <w:snapToGrid w:val="0"/>
      </w:pPr>
    </w:p>
    <w:p w14:paraId="3A9B1182"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eastAsia="宋体" w:hAnsi="Arial" w:cs="Arial"/>
          <w:sz w:val="24"/>
          <w:szCs w:val="24"/>
        </w:rPr>
        <w:t xml:space="preserve">(Closed) </w:t>
      </w:r>
      <w:r>
        <w:rPr>
          <w:rFonts w:ascii="Arial" w:eastAsia="宋体" w:hAnsi="Arial" w:cs="Arial" w:hint="eastAsia"/>
          <w:sz w:val="24"/>
          <w:szCs w:val="24"/>
        </w:rPr>
        <w:t xml:space="preserve">SRS in </w:t>
      </w:r>
      <w:r>
        <w:rPr>
          <w:rFonts w:ascii="Arial" w:hAnsi="Arial" w:cs="Arial"/>
          <w:sz w:val="24"/>
          <w:szCs w:val="24"/>
        </w:rPr>
        <w:t xml:space="preserve">RRC </w:t>
      </w:r>
      <w:r>
        <w:rPr>
          <w:rFonts w:ascii="Arial" w:eastAsia="宋体" w:hAnsi="Arial" w:cs="Arial" w:hint="eastAsia"/>
          <w:sz w:val="24"/>
          <w:szCs w:val="24"/>
        </w:rPr>
        <w:t>inactive</w:t>
      </w:r>
    </w:p>
    <w:p w14:paraId="69FB7ED7"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49"/>
        <w:gridCol w:w="8201"/>
      </w:tblGrid>
      <w:tr w:rsidR="0071050D" w14:paraId="1D9FE874" w14:textId="77777777">
        <w:tc>
          <w:tcPr>
            <w:tcW w:w="1150" w:type="dxa"/>
          </w:tcPr>
          <w:p w14:paraId="703DFD68" w14:textId="77777777" w:rsidR="0071050D" w:rsidRDefault="00CA4F33">
            <w:pPr>
              <w:tabs>
                <w:tab w:val="left" w:pos="1276"/>
              </w:tabs>
              <w:snapToGrid w:val="0"/>
              <w:rPr>
                <w:sz w:val="20"/>
                <w:szCs w:val="20"/>
                <w:lang w:val="en-GB"/>
              </w:rPr>
            </w:pPr>
            <w:r>
              <w:rPr>
                <w:sz w:val="20"/>
                <w:szCs w:val="20"/>
                <w:lang w:val="en-GB"/>
              </w:rPr>
              <w:t>Huawei</w:t>
            </w:r>
          </w:p>
        </w:tc>
        <w:tc>
          <w:tcPr>
            <w:tcW w:w="8221" w:type="dxa"/>
          </w:tcPr>
          <w:p w14:paraId="152F6FED" w14:textId="77777777" w:rsidR="0071050D" w:rsidRDefault="00CA4F33">
            <w:pPr>
              <w:snapToGrid w:val="0"/>
              <w:rPr>
                <w:sz w:val="20"/>
                <w:szCs w:val="20"/>
              </w:rPr>
            </w:pPr>
            <w:r>
              <w:rPr>
                <w:sz w:val="20"/>
                <w:szCs w:val="20"/>
              </w:rPr>
              <w:t xml:space="preserve">Proposal 12: To support intra-band contiguous SRS bandwidth aggregation for UE in RRC_INACTIVE state, frequency information, </w:t>
            </w:r>
            <w:proofErr w:type="gramStart"/>
            <w:r>
              <w:rPr>
                <w:sz w:val="20"/>
                <w:szCs w:val="20"/>
              </w:rPr>
              <w:t>i.e.</w:t>
            </w:r>
            <w:proofErr w:type="gramEnd"/>
            <w:r>
              <w:rPr>
                <w:sz w:val="20"/>
                <w:szCs w:val="20"/>
              </w:rPr>
              <w:t xml:space="preserve"> </w:t>
            </w:r>
            <w:proofErr w:type="spellStart"/>
            <w:r>
              <w:rPr>
                <w:sz w:val="20"/>
                <w:szCs w:val="20"/>
              </w:rPr>
              <w:t>PointA</w:t>
            </w:r>
            <w:proofErr w:type="spellEnd"/>
            <w:r>
              <w:rPr>
                <w:sz w:val="20"/>
                <w:szCs w:val="20"/>
              </w:rPr>
              <w:t xml:space="preserve"> ARFCN of one or two additional carriers should be provided by </w:t>
            </w:r>
            <w:proofErr w:type="spellStart"/>
            <w:r>
              <w:rPr>
                <w:sz w:val="20"/>
                <w:szCs w:val="20"/>
              </w:rPr>
              <w:t>RRCRelease</w:t>
            </w:r>
            <w:proofErr w:type="spellEnd"/>
            <w:r>
              <w:rPr>
                <w:sz w:val="20"/>
                <w:szCs w:val="20"/>
              </w:rPr>
              <w:t xml:space="preserve"> message.</w:t>
            </w:r>
          </w:p>
          <w:p w14:paraId="57E5955D" w14:textId="77777777" w:rsidR="0071050D" w:rsidRDefault="0071050D">
            <w:pPr>
              <w:snapToGrid w:val="0"/>
              <w:rPr>
                <w:sz w:val="20"/>
                <w:szCs w:val="20"/>
              </w:rPr>
            </w:pPr>
          </w:p>
        </w:tc>
      </w:tr>
      <w:tr w:rsidR="0071050D" w14:paraId="1FE016D8" w14:textId="77777777">
        <w:tc>
          <w:tcPr>
            <w:tcW w:w="1150" w:type="dxa"/>
          </w:tcPr>
          <w:p w14:paraId="1AA5718D" w14:textId="77777777" w:rsidR="0071050D" w:rsidRDefault="00CA4F33">
            <w:pPr>
              <w:tabs>
                <w:tab w:val="left" w:pos="1276"/>
              </w:tabs>
              <w:snapToGrid w:val="0"/>
              <w:rPr>
                <w:sz w:val="20"/>
                <w:szCs w:val="20"/>
                <w:lang w:val="en-GB"/>
              </w:rPr>
            </w:pPr>
            <w:r>
              <w:rPr>
                <w:sz w:val="20"/>
                <w:szCs w:val="20"/>
                <w:lang w:val="en-GB"/>
              </w:rPr>
              <w:t>ZTE</w:t>
            </w:r>
          </w:p>
        </w:tc>
        <w:tc>
          <w:tcPr>
            <w:tcW w:w="8221" w:type="dxa"/>
          </w:tcPr>
          <w:p w14:paraId="5801E5AB" w14:textId="77777777" w:rsidR="0071050D" w:rsidRDefault="00CA4F33">
            <w:pPr>
              <w:snapToGrid w:val="0"/>
              <w:jc w:val="both"/>
              <w:rPr>
                <w:sz w:val="20"/>
                <w:szCs w:val="20"/>
              </w:rPr>
            </w:pPr>
            <w:r>
              <w:rPr>
                <w:rFonts w:hint="eastAsia"/>
                <w:sz w:val="20"/>
                <w:szCs w:val="20"/>
              </w:rPr>
              <w:t xml:space="preserve">Proposal 11: To support two or three carrier aggregation of positioning SRS transmission for UE in RRC inactive mode, introduce one or two NUL carriers with respective SRS configuration, where the newly introduced carrier(s) and the carrier of the initial BWP are intra-band </w:t>
            </w:r>
            <w:r>
              <w:rPr>
                <w:sz w:val="20"/>
                <w:szCs w:val="20"/>
              </w:rPr>
              <w:t xml:space="preserve">NUL </w:t>
            </w:r>
            <w:r>
              <w:rPr>
                <w:rFonts w:hint="eastAsia"/>
                <w:sz w:val="20"/>
                <w:szCs w:val="20"/>
              </w:rPr>
              <w:t>contiguous carriers.</w:t>
            </w:r>
          </w:p>
          <w:p w14:paraId="5BD4BAD8" w14:textId="77777777" w:rsidR="0071050D" w:rsidRDefault="00CA4F33">
            <w:pPr>
              <w:snapToGrid w:val="0"/>
              <w:jc w:val="both"/>
              <w:rPr>
                <w:sz w:val="20"/>
                <w:szCs w:val="20"/>
              </w:rPr>
            </w:pPr>
            <w:r>
              <w:rPr>
                <w:rFonts w:hint="eastAsia"/>
                <w:sz w:val="20"/>
                <w:szCs w:val="20"/>
              </w:rPr>
              <w:lastRenderedPageBreak/>
              <w:t xml:space="preserve">Proposal 12: For SRS aggregation transmission in RRC_INACTIVE mode, reuse Rel-17 prioritization rule of SRS outside initial BWP, </w:t>
            </w:r>
            <w:proofErr w:type="gramStart"/>
            <w:r>
              <w:rPr>
                <w:rFonts w:hint="eastAsia"/>
                <w:sz w:val="20"/>
                <w:szCs w:val="20"/>
              </w:rPr>
              <w:t>i.e.</w:t>
            </w:r>
            <w:proofErr w:type="gramEnd"/>
            <w:r>
              <w:rPr>
                <w:rFonts w:hint="eastAsia"/>
                <w:sz w:val="20"/>
                <w:szCs w:val="20"/>
              </w:rPr>
              <w:t xml:space="preserve"> SRS is dropped in the symbol(s) of all aggregated carriers where collision occurs. </w:t>
            </w:r>
          </w:p>
          <w:p w14:paraId="0B10D5A0" w14:textId="77777777" w:rsidR="0071050D" w:rsidRDefault="00CA4F33">
            <w:pPr>
              <w:numPr>
                <w:ilvl w:val="0"/>
                <w:numId w:val="59"/>
              </w:numPr>
              <w:snapToGrid w:val="0"/>
              <w:jc w:val="both"/>
              <w:rPr>
                <w:sz w:val="20"/>
                <w:szCs w:val="20"/>
              </w:rPr>
            </w:pPr>
            <w:r>
              <w:rPr>
                <w:rFonts w:eastAsia="宋体" w:hint="eastAsia"/>
                <w:sz w:val="20"/>
                <w:szCs w:val="20"/>
              </w:rPr>
              <w:t>The Rel-17 switching time is reused between the aggregated SRS transmission and other signals in the initial BWP</w:t>
            </w:r>
          </w:p>
        </w:tc>
      </w:tr>
      <w:tr w:rsidR="0071050D" w14:paraId="5A300AF3" w14:textId="77777777">
        <w:tc>
          <w:tcPr>
            <w:tcW w:w="1150" w:type="dxa"/>
          </w:tcPr>
          <w:p w14:paraId="72D92D63" w14:textId="77777777" w:rsidR="0071050D" w:rsidRDefault="00CA4F33">
            <w:pPr>
              <w:tabs>
                <w:tab w:val="left" w:pos="1276"/>
              </w:tabs>
              <w:snapToGrid w:val="0"/>
              <w:rPr>
                <w:sz w:val="20"/>
                <w:szCs w:val="20"/>
                <w:lang w:val="en-GB"/>
              </w:rPr>
            </w:pPr>
            <w:r>
              <w:rPr>
                <w:sz w:val="20"/>
                <w:szCs w:val="20"/>
                <w:lang w:val="en-GB"/>
              </w:rPr>
              <w:lastRenderedPageBreak/>
              <w:t>Intel</w:t>
            </w:r>
          </w:p>
        </w:tc>
        <w:tc>
          <w:tcPr>
            <w:tcW w:w="8221" w:type="dxa"/>
          </w:tcPr>
          <w:p w14:paraId="10AF35C4" w14:textId="77777777" w:rsidR="0071050D" w:rsidRDefault="00CA4F33">
            <w:pPr>
              <w:snapToGrid w:val="0"/>
              <w:jc w:val="both"/>
              <w:rPr>
                <w:sz w:val="20"/>
                <w:szCs w:val="20"/>
              </w:rPr>
            </w:pPr>
            <w:r>
              <w:rPr>
                <w:sz w:val="20"/>
                <w:szCs w:val="20"/>
              </w:rPr>
              <w:t>Proposal 6</w:t>
            </w:r>
          </w:p>
          <w:p w14:paraId="2CAE4AFD" w14:textId="77777777" w:rsidR="0071050D" w:rsidRDefault="00CA4F33">
            <w:pPr>
              <w:numPr>
                <w:ilvl w:val="0"/>
                <w:numId w:val="10"/>
              </w:numPr>
              <w:snapToGrid w:val="0"/>
              <w:ind w:left="288" w:hanging="288"/>
              <w:jc w:val="both"/>
              <w:rPr>
                <w:sz w:val="20"/>
                <w:szCs w:val="20"/>
              </w:rPr>
            </w:pPr>
            <w:r>
              <w:rPr>
                <w:sz w:val="20"/>
                <w:szCs w:val="20"/>
              </w:rPr>
              <w:t xml:space="preserve">For UE in RRC_INACTIVE state, </w:t>
            </w:r>
          </w:p>
          <w:p w14:paraId="357F9AE3" w14:textId="77777777" w:rsidR="0071050D" w:rsidRDefault="00CA4F33">
            <w:pPr>
              <w:numPr>
                <w:ilvl w:val="0"/>
                <w:numId w:val="11"/>
              </w:numPr>
              <w:snapToGrid w:val="0"/>
              <w:jc w:val="both"/>
              <w:rPr>
                <w:sz w:val="20"/>
                <w:szCs w:val="20"/>
              </w:rPr>
            </w:pPr>
            <w:r>
              <w:rPr>
                <w:sz w:val="20"/>
                <w:szCs w:val="20"/>
              </w:rPr>
              <w:t xml:space="preserve">Decoupling bandwidth aggregation and communication CA is supported. </w:t>
            </w:r>
          </w:p>
          <w:p w14:paraId="7B65BB2C" w14:textId="77777777" w:rsidR="0071050D" w:rsidRDefault="00CA4F33">
            <w:pPr>
              <w:numPr>
                <w:ilvl w:val="0"/>
                <w:numId w:val="11"/>
              </w:numPr>
              <w:snapToGrid w:val="0"/>
              <w:jc w:val="both"/>
              <w:rPr>
                <w:sz w:val="20"/>
                <w:szCs w:val="20"/>
              </w:rPr>
            </w:pPr>
            <w:r>
              <w:rPr>
                <w:sz w:val="20"/>
                <w:szCs w:val="20"/>
              </w:rPr>
              <w:t>Positioning SRS resource sets and associated SRS resources can be configured in RRC release message.</w:t>
            </w:r>
          </w:p>
          <w:p w14:paraId="08CA767B" w14:textId="77777777" w:rsidR="0071050D" w:rsidRDefault="0071050D">
            <w:pPr>
              <w:snapToGrid w:val="0"/>
              <w:jc w:val="both"/>
              <w:rPr>
                <w:sz w:val="20"/>
                <w:szCs w:val="20"/>
              </w:rPr>
            </w:pPr>
          </w:p>
        </w:tc>
      </w:tr>
    </w:tbl>
    <w:p w14:paraId="0020E3F3" w14:textId="77777777" w:rsidR="0071050D" w:rsidRDefault="0071050D">
      <w:pPr>
        <w:snapToGrid w:val="0"/>
      </w:pPr>
    </w:p>
    <w:tbl>
      <w:tblPr>
        <w:tblStyle w:val="af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050D" w14:paraId="1EA42747" w14:textId="77777777">
        <w:tc>
          <w:tcPr>
            <w:tcW w:w="9576" w:type="dxa"/>
          </w:tcPr>
          <w:p w14:paraId="08D58253" w14:textId="77777777" w:rsidR="0071050D" w:rsidRDefault="00CA4F33">
            <w:pPr>
              <w:snapToGrid w:val="0"/>
              <w:jc w:val="both"/>
              <w:rPr>
                <w:b/>
                <w:bCs/>
                <w:sz w:val="20"/>
                <w:szCs w:val="20"/>
                <w:u w:val="single"/>
              </w:rPr>
            </w:pPr>
            <w:r>
              <w:rPr>
                <w:b/>
                <w:bCs/>
                <w:sz w:val="20"/>
                <w:szCs w:val="20"/>
                <w:u w:val="single"/>
              </w:rPr>
              <w:t>Agreement</w:t>
            </w:r>
          </w:p>
          <w:p w14:paraId="01F5619B" w14:textId="77777777" w:rsidR="0071050D" w:rsidRDefault="00CA4F33">
            <w:pPr>
              <w:snapToGrid w:val="0"/>
              <w:rPr>
                <w:sz w:val="20"/>
                <w:szCs w:val="20"/>
              </w:rPr>
            </w:pPr>
            <w:r>
              <w:rPr>
                <w:sz w:val="20"/>
                <w:szCs w:val="20"/>
              </w:rPr>
              <w:t>Positioning SRS bandwidth aggregation is supported for UEs in RRC_CONNECTED.</w:t>
            </w:r>
          </w:p>
          <w:p w14:paraId="3DAE22AF" w14:textId="77777777" w:rsidR="0071050D" w:rsidRDefault="00CA4F33">
            <w:pPr>
              <w:snapToGrid w:val="0"/>
              <w:rPr>
                <w:sz w:val="20"/>
                <w:szCs w:val="20"/>
              </w:rPr>
            </w:pPr>
            <w:r>
              <w:rPr>
                <w:sz w:val="20"/>
                <w:szCs w:val="20"/>
              </w:rPr>
              <w:t>Positioning SRS bandwidth aggregation is supported for UEs in RRC_INACTIVE state.</w:t>
            </w:r>
          </w:p>
          <w:p w14:paraId="5C7564AD" w14:textId="77777777" w:rsidR="0071050D" w:rsidRDefault="00CA4F33">
            <w:pPr>
              <w:pStyle w:val="afd"/>
              <w:numPr>
                <w:ilvl w:val="0"/>
                <w:numId w:val="60"/>
              </w:numPr>
              <w:snapToGrid w:val="0"/>
              <w:spacing w:after="0"/>
              <w:jc w:val="both"/>
              <w:rPr>
                <w:bCs/>
                <w:iCs/>
                <w:sz w:val="20"/>
              </w:rPr>
            </w:pPr>
            <w:r>
              <w:rPr>
                <w:sz w:val="20"/>
              </w:rPr>
              <w:t>For the details, Rel-17 positioning SRS configuration for UE in RRC_INACTIVE state outside initial UL BWP can be the starting point</w:t>
            </w:r>
          </w:p>
        </w:tc>
      </w:tr>
    </w:tbl>
    <w:p w14:paraId="1A838DE3" w14:textId="77777777" w:rsidR="0071050D" w:rsidRDefault="0071050D">
      <w:pPr>
        <w:snapToGrid w:val="0"/>
      </w:pPr>
    </w:p>
    <w:p w14:paraId="43E6EEB1"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0D5FE31B" w14:textId="77777777" w:rsidR="0071050D" w:rsidRDefault="00CA4F33">
      <w:pPr>
        <w:snapToGrid w:val="0"/>
        <w:spacing w:beforeLines="50" w:before="180" w:afterLines="50" w:after="180"/>
        <w:jc w:val="both"/>
        <w:rPr>
          <w:rFonts w:eastAsia="宋体"/>
          <w:bCs/>
          <w:iCs/>
          <w:sz w:val="20"/>
          <w:szCs w:val="20"/>
        </w:rPr>
      </w:pPr>
      <w:r>
        <w:rPr>
          <w:b/>
          <w:sz w:val="20"/>
          <w:szCs w:val="20"/>
          <w:lang w:val="en-GB"/>
        </w:rPr>
        <w:t xml:space="preserve">FL comments: </w:t>
      </w:r>
      <w:r>
        <w:rPr>
          <w:rFonts w:eastAsia="宋体" w:hint="eastAsia"/>
          <w:bCs/>
          <w:sz w:val="20"/>
          <w:szCs w:val="20"/>
        </w:rPr>
        <w:t xml:space="preserve">In Rel-17, SRS configuration for UE in RRC_INACTIVE state is configured by RRC release message. It should be the same for SRS aggregation. ZTE and Huawei suggested to introduce two more carriers with respective SRS configurations provided by </w:t>
      </w:r>
      <w:proofErr w:type="spellStart"/>
      <w:r>
        <w:rPr>
          <w:rFonts w:eastAsia="宋体" w:hint="eastAsia"/>
          <w:bCs/>
          <w:sz w:val="20"/>
          <w:szCs w:val="20"/>
        </w:rPr>
        <w:t>RRCRelease</w:t>
      </w:r>
      <w:proofErr w:type="spellEnd"/>
      <w:r>
        <w:rPr>
          <w:rFonts w:eastAsia="宋体" w:hint="eastAsia"/>
          <w:bCs/>
          <w:sz w:val="20"/>
          <w:szCs w:val="20"/>
        </w:rPr>
        <w:t xml:space="preserve"> message. FL thinks it is straightforward. The further details should be up to RAN2.</w:t>
      </w:r>
    </w:p>
    <w:p w14:paraId="32983E61" w14:textId="77777777" w:rsidR="0071050D" w:rsidRDefault="0071050D">
      <w:pPr>
        <w:snapToGrid w:val="0"/>
        <w:rPr>
          <w:bCs/>
          <w:sz w:val="20"/>
          <w:szCs w:val="20"/>
        </w:rPr>
      </w:pPr>
    </w:p>
    <w:p w14:paraId="159DD23A" w14:textId="77777777" w:rsidR="0071050D" w:rsidRDefault="00CA4F33">
      <w:pPr>
        <w:snapToGrid w:val="0"/>
        <w:jc w:val="both"/>
        <w:rPr>
          <w:rFonts w:ascii="Times" w:eastAsia="宋体" w:hAnsi="Times" w:cs="Times"/>
          <w:sz w:val="20"/>
          <w:szCs w:val="20"/>
        </w:rPr>
      </w:pPr>
      <w:r>
        <w:rPr>
          <w:rFonts w:ascii="Times" w:hAnsi="Times" w:cs="Times"/>
          <w:b/>
          <w:bCs/>
          <w:sz w:val="20"/>
          <w:szCs w:val="20"/>
        </w:rPr>
        <w:t>Proposal 3.</w:t>
      </w:r>
      <w:r>
        <w:rPr>
          <w:rFonts w:ascii="Times" w:eastAsia="宋体" w:hAnsi="Times" w:cs="Times"/>
          <w:b/>
          <w:bCs/>
          <w:sz w:val="20"/>
          <w:szCs w:val="20"/>
        </w:rPr>
        <w:t>5</w:t>
      </w:r>
      <w:r>
        <w:rPr>
          <w:rFonts w:ascii="Times" w:hAnsi="Times" w:cs="Times"/>
          <w:b/>
          <w:bCs/>
          <w:sz w:val="20"/>
          <w:szCs w:val="20"/>
        </w:rPr>
        <w:t>-1</w:t>
      </w:r>
    </w:p>
    <w:p w14:paraId="6296BD61" w14:textId="77777777" w:rsidR="0071050D" w:rsidRDefault="00CA4F33">
      <w:pPr>
        <w:snapToGrid w:val="0"/>
        <w:jc w:val="both"/>
        <w:rPr>
          <w:rFonts w:ascii="Times" w:eastAsia="宋体" w:hAnsi="Times" w:cs="Times"/>
          <w:sz w:val="20"/>
          <w:szCs w:val="20"/>
        </w:rPr>
      </w:pPr>
      <w:r>
        <w:rPr>
          <w:rFonts w:ascii="Times" w:hAnsi="Times" w:cs="Times"/>
          <w:sz w:val="20"/>
          <w:szCs w:val="20"/>
        </w:rPr>
        <w:t>To support intra-band contiguous SRS bandwidth aggregation for UE in RRC_INACTIVE state, frequency information</w:t>
      </w:r>
      <w:ins w:id="39" w:author="蒋创新10207298" w:date="2023-05-22T22:00:00Z">
        <w:r>
          <w:rPr>
            <w:rFonts w:ascii="Times" w:hAnsi="Times" w:cs="Times"/>
            <w:sz w:val="20"/>
            <w:szCs w:val="20"/>
          </w:rPr>
          <w:t xml:space="preserve"> </w:t>
        </w:r>
        <w:r>
          <w:rPr>
            <w:rFonts w:eastAsiaTheme="minorEastAsia"/>
            <w:iCs/>
            <w:sz w:val="20"/>
            <w:szCs w:val="20"/>
            <w:lang w:val="en-GB"/>
          </w:rPr>
          <w:t>(</w:t>
        </w:r>
        <w:proofErr w:type="gramStart"/>
        <w:r>
          <w:rPr>
            <w:rFonts w:eastAsiaTheme="minorEastAsia"/>
            <w:iCs/>
            <w:sz w:val="20"/>
            <w:szCs w:val="20"/>
            <w:lang w:val="en-GB"/>
          </w:rPr>
          <w:t>e.g.</w:t>
        </w:r>
        <w:proofErr w:type="gramEnd"/>
        <w:r>
          <w:rPr>
            <w:rFonts w:eastAsiaTheme="minorEastAsia"/>
            <w:iCs/>
            <w:sz w:val="20"/>
            <w:szCs w:val="20"/>
            <w:lang w:val="en-GB"/>
          </w:rPr>
          <w:t xml:space="preserve"> point A, offset to carrier)</w:t>
        </w:r>
      </w:ins>
      <w:r>
        <w:rPr>
          <w:rFonts w:ascii="Times" w:eastAsia="宋体" w:hAnsi="Times" w:cs="Times"/>
          <w:sz w:val="20"/>
          <w:szCs w:val="20"/>
        </w:rPr>
        <w:t xml:space="preserve"> of </w:t>
      </w:r>
      <w:r>
        <w:rPr>
          <w:rFonts w:ascii="Times" w:hAnsi="Times" w:cs="Times"/>
          <w:sz w:val="20"/>
          <w:szCs w:val="20"/>
        </w:rPr>
        <w:t>one or two carriers</w:t>
      </w:r>
      <w:r>
        <w:rPr>
          <w:rFonts w:ascii="Times" w:eastAsia="宋体" w:hAnsi="Times" w:cs="Times"/>
          <w:sz w:val="20"/>
          <w:szCs w:val="20"/>
        </w:rPr>
        <w:t xml:space="preserve"> </w:t>
      </w:r>
      <w:r>
        <w:rPr>
          <w:rFonts w:ascii="Times" w:hAnsi="Times" w:cs="Times"/>
          <w:sz w:val="20"/>
          <w:szCs w:val="20"/>
        </w:rPr>
        <w:t>with respective SRS configuration</w:t>
      </w:r>
      <w:r>
        <w:rPr>
          <w:rFonts w:ascii="Times" w:eastAsia="宋体" w:hAnsi="Times" w:cs="Times"/>
          <w:sz w:val="20"/>
          <w:szCs w:val="20"/>
        </w:rPr>
        <w:t xml:space="preserve">s should be provided by </w:t>
      </w:r>
      <w:proofErr w:type="spellStart"/>
      <w:r>
        <w:rPr>
          <w:rFonts w:ascii="Times" w:hAnsi="Times" w:cs="Times"/>
          <w:i/>
          <w:iCs/>
          <w:sz w:val="20"/>
          <w:szCs w:val="20"/>
        </w:rPr>
        <w:t>RRCRelease</w:t>
      </w:r>
      <w:proofErr w:type="spellEnd"/>
      <w:r>
        <w:rPr>
          <w:rFonts w:ascii="Times" w:hAnsi="Times" w:cs="Times"/>
          <w:sz w:val="20"/>
          <w:szCs w:val="20"/>
        </w:rPr>
        <w:t xml:space="preserve"> message, where the newly introduced carrier(s) and the carrier of the initial BWP </w:t>
      </w:r>
      <w:r>
        <w:rPr>
          <w:rFonts w:ascii="Times" w:eastAsia="宋体" w:hAnsi="Times" w:cs="Times"/>
          <w:sz w:val="20"/>
          <w:szCs w:val="20"/>
        </w:rPr>
        <w:t>should be</w:t>
      </w:r>
      <w:r>
        <w:rPr>
          <w:rFonts w:ascii="Times" w:hAnsi="Times" w:cs="Times"/>
          <w:sz w:val="20"/>
          <w:szCs w:val="20"/>
        </w:rPr>
        <w:t xml:space="preserve"> intra-band contiguous carriers</w:t>
      </w:r>
      <w:r>
        <w:rPr>
          <w:rFonts w:ascii="Times" w:eastAsia="宋体" w:hAnsi="Times" w:cs="Times"/>
          <w:sz w:val="20"/>
          <w:szCs w:val="20"/>
        </w:rPr>
        <w:t>.</w:t>
      </w:r>
    </w:p>
    <w:p w14:paraId="4BEC28ED" w14:textId="77777777" w:rsidR="0071050D" w:rsidRDefault="0071050D">
      <w:pPr>
        <w:snapToGrid w:val="0"/>
        <w:rPr>
          <w:lang w:val="en-GB"/>
        </w:rPr>
      </w:pPr>
    </w:p>
    <w:tbl>
      <w:tblPr>
        <w:tblStyle w:val="af4"/>
        <w:tblW w:w="9583" w:type="dxa"/>
        <w:tblLook w:val="04A0" w:firstRow="1" w:lastRow="0" w:firstColumn="1" w:lastColumn="0" w:noHBand="0" w:noVBand="1"/>
      </w:tblPr>
      <w:tblGrid>
        <w:gridCol w:w="2075"/>
        <w:gridCol w:w="7508"/>
      </w:tblGrid>
      <w:tr w:rsidR="0071050D" w14:paraId="1579B60F" w14:textId="77777777">
        <w:trPr>
          <w:trHeight w:val="424"/>
        </w:trPr>
        <w:tc>
          <w:tcPr>
            <w:tcW w:w="2075" w:type="dxa"/>
            <w:vAlign w:val="center"/>
          </w:tcPr>
          <w:p w14:paraId="3DEADB26" w14:textId="77777777" w:rsidR="0071050D" w:rsidRDefault="00CA4F33">
            <w:pPr>
              <w:snapToGrid w:val="0"/>
              <w:rPr>
                <w:b/>
                <w:iCs/>
                <w:sz w:val="18"/>
                <w:szCs w:val="18"/>
              </w:rPr>
            </w:pPr>
            <w:r>
              <w:rPr>
                <w:b/>
                <w:iCs/>
                <w:sz w:val="18"/>
                <w:szCs w:val="18"/>
              </w:rPr>
              <w:t>Company</w:t>
            </w:r>
          </w:p>
        </w:tc>
        <w:tc>
          <w:tcPr>
            <w:tcW w:w="7508" w:type="dxa"/>
            <w:vAlign w:val="center"/>
          </w:tcPr>
          <w:p w14:paraId="75E60C7B"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1E8FDB8F" w14:textId="77777777">
        <w:trPr>
          <w:trHeight w:val="436"/>
        </w:trPr>
        <w:tc>
          <w:tcPr>
            <w:tcW w:w="2075" w:type="dxa"/>
            <w:vAlign w:val="center"/>
          </w:tcPr>
          <w:p w14:paraId="794A1C29" w14:textId="77777777" w:rsidR="0071050D" w:rsidRDefault="00CA4F33">
            <w:pPr>
              <w:snapToGrid w:val="0"/>
              <w:rPr>
                <w:rFonts w:eastAsiaTheme="minorEastAsia"/>
                <w:iCs/>
                <w:sz w:val="20"/>
                <w:szCs w:val="20"/>
              </w:rPr>
            </w:pPr>
            <w:r>
              <w:rPr>
                <w:rFonts w:eastAsiaTheme="minorEastAsia" w:hint="eastAsia"/>
                <w:iCs/>
                <w:sz w:val="20"/>
                <w:szCs w:val="20"/>
              </w:rPr>
              <w:t>v</w:t>
            </w:r>
            <w:r>
              <w:rPr>
                <w:rFonts w:eastAsiaTheme="minorEastAsia"/>
                <w:iCs/>
                <w:sz w:val="20"/>
                <w:szCs w:val="20"/>
              </w:rPr>
              <w:t>ivo</w:t>
            </w:r>
          </w:p>
        </w:tc>
        <w:tc>
          <w:tcPr>
            <w:tcW w:w="7508" w:type="dxa"/>
            <w:vAlign w:val="center"/>
          </w:tcPr>
          <w:p w14:paraId="2B27525F" w14:textId="77777777" w:rsidR="0071050D" w:rsidRDefault="00CA4F33">
            <w:pPr>
              <w:snapToGrid w:val="0"/>
              <w:rPr>
                <w:rFonts w:eastAsiaTheme="minorEastAsia"/>
                <w:iCs/>
                <w:sz w:val="20"/>
                <w:szCs w:val="20"/>
                <w:lang w:val="en-GB"/>
              </w:rPr>
            </w:pPr>
            <w:r>
              <w:rPr>
                <w:rFonts w:eastAsiaTheme="minorEastAsia"/>
                <w:iCs/>
                <w:sz w:val="20"/>
                <w:szCs w:val="20"/>
                <w:lang w:val="en-GB"/>
              </w:rPr>
              <w:t xml:space="preserve">Generally okay, we think some examples can be provided for frequency </w:t>
            </w:r>
            <w:proofErr w:type="gramStart"/>
            <w:r>
              <w:rPr>
                <w:rFonts w:eastAsiaTheme="minorEastAsia"/>
                <w:iCs/>
                <w:sz w:val="20"/>
                <w:szCs w:val="20"/>
                <w:lang w:val="en-GB"/>
              </w:rPr>
              <w:t>information(</w:t>
            </w:r>
            <w:proofErr w:type="gramEnd"/>
            <w:r>
              <w:rPr>
                <w:rFonts w:eastAsiaTheme="minorEastAsia"/>
                <w:iCs/>
                <w:sz w:val="20"/>
                <w:szCs w:val="20"/>
                <w:lang w:val="en-GB"/>
              </w:rPr>
              <w:t>e.g., point A, offset to carrier)</w:t>
            </w:r>
          </w:p>
        </w:tc>
      </w:tr>
      <w:tr w:rsidR="0071050D" w14:paraId="255CE062" w14:textId="77777777">
        <w:trPr>
          <w:trHeight w:val="436"/>
        </w:trPr>
        <w:tc>
          <w:tcPr>
            <w:tcW w:w="2075" w:type="dxa"/>
            <w:vAlign w:val="center"/>
          </w:tcPr>
          <w:p w14:paraId="0FE6B6A6" w14:textId="77777777" w:rsidR="0071050D" w:rsidRDefault="00CA4F33">
            <w:pPr>
              <w:snapToGrid w:val="0"/>
              <w:rPr>
                <w:rFonts w:eastAsiaTheme="minorEastAsia"/>
                <w:iCs/>
                <w:sz w:val="20"/>
                <w:szCs w:val="20"/>
              </w:rPr>
            </w:pPr>
            <w:r>
              <w:rPr>
                <w:rFonts w:eastAsiaTheme="minorEastAsia" w:hint="eastAsia"/>
                <w:iCs/>
                <w:sz w:val="20"/>
                <w:szCs w:val="20"/>
              </w:rPr>
              <w:t>C</w:t>
            </w:r>
            <w:r>
              <w:rPr>
                <w:rFonts w:eastAsiaTheme="minorEastAsia"/>
                <w:iCs/>
                <w:sz w:val="20"/>
                <w:szCs w:val="20"/>
              </w:rPr>
              <w:t>MCC</w:t>
            </w:r>
          </w:p>
        </w:tc>
        <w:tc>
          <w:tcPr>
            <w:tcW w:w="7508" w:type="dxa"/>
            <w:vAlign w:val="center"/>
          </w:tcPr>
          <w:p w14:paraId="20F9AC8A" w14:textId="77777777" w:rsidR="0071050D" w:rsidRDefault="00CA4F33">
            <w:pPr>
              <w:snapToGrid w:val="0"/>
              <w:rPr>
                <w:rFonts w:eastAsiaTheme="minorEastAsia"/>
                <w:iCs/>
                <w:sz w:val="20"/>
                <w:szCs w:val="20"/>
                <w:lang w:val="en-GB"/>
              </w:rPr>
            </w:pPr>
            <w:r>
              <w:rPr>
                <w:rFonts w:eastAsiaTheme="minorEastAsia" w:hint="eastAsia"/>
                <w:iCs/>
                <w:sz w:val="20"/>
                <w:szCs w:val="20"/>
                <w:lang w:val="en-GB"/>
              </w:rPr>
              <w:t>W</w:t>
            </w:r>
            <w:r>
              <w:rPr>
                <w:rFonts w:eastAsiaTheme="minorEastAsia"/>
                <w:iCs/>
                <w:sz w:val="20"/>
                <w:szCs w:val="20"/>
                <w:lang w:val="en-GB"/>
              </w:rPr>
              <w:t>e support the intention, and we share similar views with vivo that “frequency information of one or two carriers” is too vague, details should be included.</w:t>
            </w:r>
          </w:p>
        </w:tc>
      </w:tr>
      <w:tr w:rsidR="0071050D" w14:paraId="0FBB074D" w14:textId="77777777">
        <w:trPr>
          <w:trHeight w:val="436"/>
        </w:trPr>
        <w:tc>
          <w:tcPr>
            <w:tcW w:w="2075" w:type="dxa"/>
            <w:vAlign w:val="center"/>
          </w:tcPr>
          <w:p w14:paraId="7718D68E" w14:textId="77777777" w:rsidR="0071050D" w:rsidRDefault="00CA4F33">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 xml:space="preserve">uawei, </w:t>
            </w:r>
            <w:proofErr w:type="spellStart"/>
            <w:r>
              <w:rPr>
                <w:rFonts w:eastAsiaTheme="minorEastAsia"/>
                <w:iCs/>
                <w:sz w:val="20"/>
                <w:szCs w:val="20"/>
              </w:rPr>
              <w:t>HiSilicon</w:t>
            </w:r>
            <w:proofErr w:type="spellEnd"/>
          </w:p>
        </w:tc>
        <w:tc>
          <w:tcPr>
            <w:tcW w:w="7508" w:type="dxa"/>
            <w:vAlign w:val="center"/>
          </w:tcPr>
          <w:p w14:paraId="0EEC0651" w14:textId="77777777" w:rsidR="0071050D" w:rsidRDefault="00CA4F33">
            <w:pPr>
              <w:snapToGrid w:val="0"/>
              <w:rPr>
                <w:rFonts w:eastAsiaTheme="minorEastAsia"/>
                <w:iCs/>
                <w:sz w:val="20"/>
                <w:szCs w:val="20"/>
                <w:lang w:val="en-GB"/>
              </w:rPr>
            </w:pPr>
            <w:r>
              <w:rPr>
                <w:rFonts w:eastAsiaTheme="minorEastAsia" w:hint="eastAsia"/>
                <w:iCs/>
                <w:sz w:val="20"/>
                <w:szCs w:val="20"/>
                <w:lang w:val="en-GB"/>
              </w:rPr>
              <w:t>S</w:t>
            </w:r>
            <w:r>
              <w:rPr>
                <w:rFonts w:eastAsiaTheme="minorEastAsia"/>
                <w:iCs/>
                <w:sz w:val="20"/>
                <w:szCs w:val="20"/>
                <w:lang w:val="en-GB"/>
              </w:rPr>
              <w:t>upport, and share similar view as vivo.</w:t>
            </w:r>
          </w:p>
        </w:tc>
      </w:tr>
    </w:tbl>
    <w:p w14:paraId="1513DF74" w14:textId="77777777" w:rsidR="0071050D" w:rsidRDefault="0071050D">
      <w:pPr>
        <w:snapToGrid w:val="0"/>
      </w:pPr>
    </w:p>
    <w:p w14:paraId="36702DBF"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Agreement</w:t>
      </w:r>
    </w:p>
    <w:p w14:paraId="0897D29B" w14:textId="77777777" w:rsidR="0071050D" w:rsidRDefault="0071050D">
      <w:pPr>
        <w:snapToGrid w:val="0"/>
        <w:rPr>
          <w:bCs/>
          <w:sz w:val="20"/>
          <w:szCs w:val="20"/>
        </w:rPr>
      </w:pPr>
    </w:p>
    <w:p w14:paraId="43772C18" w14:textId="77777777" w:rsidR="0071050D" w:rsidRDefault="00CA4F33">
      <w:pPr>
        <w:snapToGrid w:val="0"/>
        <w:jc w:val="both"/>
        <w:rPr>
          <w:rFonts w:eastAsia="宋体"/>
          <w:b/>
          <w:bCs/>
          <w:sz w:val="20"/>
          <w:szCs w:val="20"/>
        </w:rPr>
      </w:pPr>
      <w:r>
        <w:rPr>
          <w:b/>
          <w:bCs/>
          <w:sz w:val="20"/>
          <w:szCs w:val="20"/>
          <w:highlight w:val="green"/>
        </w:rPr>
        <w:t>Agreement</w:t>
      </w:r>
    </w:p>
    <w:p w14:paraId="4DE37FDE" w14:textId="77777777" w:rsidR="0071050D" w:rsidRDefault="00CA4F33">
      <w:pPr>
        <w:snapToGrid w:val="0"/>
        <w:jc w:val="both"/>
        <w:rPr>
          <w:rFonts w:eastAsia="宋体"/>
          <w:sz w:val="20"/>
          <w:szCs w:val="20"/>
        </w:rPr>
      </w:pPr>
      <w:r>
        <w:rPr>
          <w:sz w:val="20"/>
          <w:szCs w:val="20"/>
        </w:rPr>
        <w:t xml:space="preserve">To support intra-band contiguous SRS bandwidth aggregation for UE in RRC_INACTIVE state, frequency information </w:t>
      </w:r>
      <w:r>
        <w:rPr>
          <w:rFonts w:eastAsia="等线"/>
          <w:iCs/>
          <w:sz w:val="20"/>
          <w:szCs w:val="20"/>
        </w:rPr>
        <w:t>(</w:t>
      </w:r>
      <w:proofErr w:type="gramStart"/>
      <w:r>
        <w:rPr>
          <w:rFonts w:eastAsia="等线"/>
          <w:iCs/>
          <w:sz w:val="20"/>
          <w:szCs w:val="20"/>
        </w:rPr>
        <w:t>e.g.</w:t>
      </w:r>
      <w:proofErr w:type="gramEnd"/>
      <w:r>
        <w:rPr>
          <w:rFonts w:eastAsia="等线"/>
          <w:iCs/>
          <w:sz w:val="20"/>
          <w:szCs w:val="20"/>
        </w:rPr>
        <w:t xml:space="preserve"> point A, offset to carrier)</w:t>
      </w:r>
      <w:r>
        <w:rPr>
          <w:rFonts w:eastAsia="宋体"/>
          <w:sz w:val="20"/>
          <w:szCs w:val="20"/>
        </w:rPr>
        <w:t xml:space="preserve"> of </w:t>
      </w:r>
      <w:r>
        <w:rPr>
          <w:sz w:val="20"/>
          <w:szCs w:val="20"/>
        </w:rPr>
        <w:t>one or two additional carriers</w:t>
      </w:r>
      <w:r>
        <w:rPr>
          <w:rFonts w:eastAsia="宋体"/>
          <w:sz w:val="20"/>
          <w:szCs w:val="20"/>
        </w:rPr>
        <w:t xml:space="preserve"> </w:t>
      </w:r>
      <w:r>
        <w:rPr>
          <w:sz w:val="20"/>
          <w:szCs w:val="20"/>
        </w:rPr>
        <w:t>with respective SRS configuration</w:t>
      </w:r>
      <w:r>
        <w:rPr>
          <w:rFonts w:eastAsia="宋体"/>
          <w:sz w:val="20"/>
          <w:szCs w:val="20"/>
        </w:rPr>
        <w:t xml:space="preserve">s should be provided to </w:t>
      </w:r>
      <w:r>
        <w:rPr>
          <w:iCs/>
          <w:sz w:val="20"/>
          <w:szCs w:val="20"/>
        </w:rPr>
        <w:t>the UE</w:t>
      </w:r>
      <w:r>
        <w:rPr>
          <w:sz w:val="20"/>
          <w:szCs w:val="20"/>
        </w:rPr>
        <w:t xml:space="preserve">, where the newly introduced carrier(s) and the carrier of the initial BWP </w:t>
      </w:r>
      <w:r>
        <w:rPr>
          <w:rFonts w:eastAsia="宋体"/>
          <w:sz w:val="20"/>
          <w:szCs w:val="20"/>
        </w:rPr>
        <w:t>should be</w:t>
      </w:r>
      <w:r>
        <w:rPr>
          <w:sz w:val="20"/>
          <w:szCs w:val="20"/>
        </w:rPr>
        <w:t xml:space="preserve"> intra-band contiguous carriers</w:t>
      </w:r>
      <w:r>
        <w:rPr>
          <w:rFonts w:eastAsia="宋体"/>
          <w:sz w:val="20"/>
          <w:szCs w:val="20"/>
        </w:rPr>
        <w:t>.</w:t>
      </w:r>
    </w:p>
    <w:p w14:paraId="2BAD37C0" w14:textId="77777777" w:rsidR="0071050D" w:rsidRDefault="0071050D">
      <w:pPr>
        <w:snapToGrid w:val="0"/>
      </w:pPr>
    </w:p>
    <w:p w14:paraId="2F407AE5" w14:textId="77777777" w:rsidR="0071050D" w:rsidRDefault="0071050D">
      <w:pPr>
        <w:snapToGrid w:val="0"/>
      </w:pPr>
    </w:p>
    <w:p w14:paraId="57B77B3B"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eastAsia="宋体" w:hAnsi="Arial" w:cs="Arial" w:hint="eastAsia"/>
          <w:sz w:val="24"/>
          <w:szCs w:val="24"/>
        </w:rPr>
        <w:lastRenderedPageBreak/>
        <w:t xml:space="preserve">Aperiodic SRS </w:t>
      </w:r>
    </w:p>
    <w:p w14:paraId="34FF70AF"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71050D" w14:paraId="0BE64FA9" w14:textId="77777777">
        <w:trPr>
          <w:trHeight w:val="586"/>
        </w:trPr>
        <w:tc>
          <w:tcPr>
            <w:tcW w:w="1129" w:type="dxa"/>
          </w:tcPr>
          <w:p w14:paraId="4692B2C7" w14:textId="77777777" w:rsidR="0071050D" w:rsidRDefault="00CA4F33">
            <w:pPr>
              <w:tabs>
                <w:tab w:val="left" w:pos="1276"/>
              </w:tabs>
              <w:snapToGrid w:val="0"/>
              <w:rPr>
                <w:sz w:val="20"/>
                <w:szCs w:val="20"/>
                <w:lang w:val="en-GB"/>
              </w:rPr>
            </w:pPr>
            <w:r>
              <w:rPr>
                <w:sz w:val="20"/>
                <w:szCs w:val="20"/>
                <w:lang w:val="en-GB"/>
              </w:rPr>
              <w:t>vivo</w:t>
            </w:r>
          </w:p>
        </w:tc>
        <w:tc>
          <w:tcPr>
            <w:tcW w:w="8221" w:type="dxa"/>
          </w:tcPr>
          <w:p w14:paraId="04E167E5" w14:textId="77777777" w:rsidR="0071050D" w:rsidRDefault="00CA4F33">
            <w:pPr>
              <w:snapToGrid w:val="0"/>
              <w:jc w:val="both"/>
              <w:rPr>
                <w:rFonts w:eastAsia="宋体"/>
                <w:sz w:val="20"/>
                <w:szCs w:val="20"/>
              </w:rPr>
            </w:pPr>
            <w:r>
              <w:rPr>
                <w:rFonts w:eastAsia="宋体" w:hint="eastAsia"/>
                <w:sz w:val="20"/>
                <w:szCs w:val="20"/>
              </w:rPr>
              <w:t>Proposal 14:</w:t>
            </w:r>
          </w:p>
          <w:p w14:paraId="565B695F" w14:textId="77777777" w:rsidR="0071050D" w:rsidRDefault="00CA4F33">
            <w:pPr>
              <w:numPr>
                <w:ilvl w:val="0"/>
                <w:numId w:val="9"/>
              </w:numPr>
              <w:snapToGrid w:val="0"/>
              <w:jc w:val="both"/>
              <w:rPr>
                <w:rFonts w:eastAsia="宋体"/>
                <w:sz w:val="20"/>
                <w:szCs w:val="20"/>
              </w:rPr>
            </w:pPr>
            <w:r>
              <w:rPr>
                <w:rFonts w:eastAsia="宋体"/>
                <w:sz w:val="20"/>
                <w:szCs w:val="20"/>
              </w:rPr>
              <w:t>Single DCI-triggering SRS resource sets across the linked carriers can be supported.</w:t>
            </w:r>
          </w:p>
        </w:tc>
      </w:tr>
      <w:tr w:rsidR="0071050D" w14:paraId="11019B50" w14:textId="77777777">
        <w:trPr>
          <w:trHeight w:val="586"/>
        </w:trPr>
        <w:tc>
          <w:tcPr>
            <w:tcW w:w="1129" w:type="dxa"/>
          </w:tcPr>
          <w:p w14:paraId="1D8ABA53" w14:textId="77777777" w:rsidR="0071050D" w:rsidRDefault="00CA4F33">
            <w:pPr>
              <w:tabs>
                <w:tab w:val="left" w:pos="1276"/>
              </w:tabs>
              <w:snapToGrid w:val="0"/>
              <w:rPr>
                <w:rFonts w:eastAsia="宋体"/>
                <w:sz w:val="20"/>
                <w:szCs w:val="20"/>
              </w:rPr>
            </w:pPr>
            <w:r>
              <w:rPr>
                <w:rFonts w:eastAsia="宋体" w:hint="eastAsia"/>
                <w:sz w:val="20"/>
                <w:szCs w:val="20"/>
              </w:rPr>
              <w:t>Huawei</w:t>
            </w:r>
          </w:p>
        </w:tc>
        <w:tc>
          <w:tcPr>
            <w:tcW w:w="8221" w:type="dxa"/>
          </w:tcPr>
          <w:p w14:paraId="6E1AB0E8" w14:textId="77777777" w:rsidR="0071050D" w:rsidRDefault="00CA4F33">
            <w:pPr>
              <w:snapToGrid w:val="0"/>
              <w:rPr>
                <w:rFonts w:eastAsia="宋体"/>
                <w:sz w:val="20"/>
                <w:szCs w:val="20"/>
              </w:rPr>
            </w:pPr>
            <w:r>
              <w:rPr>
                <w:sz w:val="20"/>
                <w:szCs w:val="20"/>
              </w:rPr>
              <w:t>Proposal 13:</w:t>
            </w:r>
            <w:r>
              <w:rPr>
                <w:rFonts w:cs="Times"/>
                <w:sz w:val="20"/>
                <w:szCs w:val="20"/>
              </w:rPr>
              <w:t xml:space="preserve"> </w:t>
            </w:r>
            <w:r>
              <w:rPr>
                <w:sz w:val="20"/>
                <w:szCs w:val="20"/>
              </w:rPr>
              <w:t>For the triggering of aperiodic positioning SRS for bandwidth aggregation, reuse the existing DCI framework and no additional enhancement is needed.</w:t>
            </w:r>
          </w:p>
        </w:tc>
      </w:tr>
      <w:tr w:rsidR="0071050D" w14:paraId="2C87C7C9" w14:textId="77777777">
        <w:trPr>
          <w:trHeight w:val="629"/>
        </w:trPr>
        <w:tc>
          <w:tcPr>
            <w:tcW w:w="1129" w:type="dxa"/>
          </w:tcPr>
          <w:p w14:paraId="05AFF640" w14:textId="77777777" w:rsidR="0071050D" w:rsidRDefault="00CA4F33">
            <w:pPr>
              <w:tabs>
                <w:tab w:val="left" w:pos="1276"/>
              </w:tabs>
              <w:snapToGrid w:val="0"/>
              <w:rPr>
                <w:sz w:val="20"/>
                <w:szCs w:val="20"/>
                <w:lang w:val="en-GB"/>
              </w:rPr>
            </w:pPr>
            <w:r>
              <w:rPr>
                <w:sz w:val="20"/>
                <w:szCs w:val="20"/>
                <w:lang w:val="en-GB"/>
              </w:rPr>
              <w:t>OPPO</w:t>
            </w:r>
          </w:p>
        </w:tc>
        <w:tc>
          <w:tcPr>
            <w:tcW w:w="8221" w:type="dxa"/>
          </w:tcPr>
          <w:p w14:paraId="4A86B2D7" w14:textId="77777777" w:rsidR="0071050D" w:rsidRDefault="00CA4F33">
            <w:pPr>
              <w:pStyle w:val="000proposal"/>
              <w:snapToGrid w:val="0"/>
              <w:spacing w:before="0" w:after="0" w:line="240" w:lineRule="auto"/>
              <w:rPr>
                <w:b w:val="0"/>
                <w:bCs w:val="0"/>
                <w:i w:val="0"/>
                <w:iCs w:val="0"/>
                <w:color w:val="000000"/>
                <w:kern w:val="2"/>
                <w:szCs w:val="20"/>
              </w:rPr>
            </w:pPr>
            <w:bookmarkStart w:id="40" w:name="_Hlk134566332"/>
            <w:r>
              <w:rPr>
                <w:b w:val="0"/>
                <w:bCs w:val="0"/>
                <w:i w:val="0"/>
                <w:iCs w:val="0"/>
                <w:szCs w:val="20"/>
              </w:rPr>
              <w:t xml:space="preserve">Proposal 8: </w:t>
            </w:r>
            <w:bookmarkStart w:id="41" w:name="OLE_LINK3"/>
            <w:r>
              <w:rPr>
                <w:b w:val="0"/>
                <w:bCs w:val="0"/>
                <w:i w:val="0"/>
                <w:iCs w:val="0"/>
                <w:szCs w:val="20"/>
              </w:rPr>
              <w:t>When one AP SRS resource set for positioning is triggered by the DCI, all linked SRS resource set for positioning is also triggered by this DCI</w:t>
            </w:r>
            <w:bookmarkEnd w:id="41"/>
            <w:r>
              <w:rPr>
                <w:b w:val="0"/>
                <w:bCs w:val="0"/>
                <w:i w:val="0"/>
                <w:iCs w:val="0"/>
                <w:szCs w:val="20"/>
              </w:rPr>
              <w:t>.</w:t>
            </w:r>
            <w:bookmarkEnd w:id="40"/>
          </w:p>
        </w:tc>
      </w:tr>
      <w:tr w:rsidR="0071050D" w14:paraId="09387771" w14:textId="77777777">
        <w:trPr>
          <w:trHeight w:val="629"/>
        </w:trPr>
        <w:tc>
          <w:tcPr>
            <w:tcW w:w="1129" w:type="dxa"/>
          </w:tcPr>
          <w:p w14:paraId="70083026" w14:textId="77777777" w:rsidR="0071050D" w:rsidRDefault="00CA4F33">
            <w:pPr>
              <w:tabs>
                <w:tab w:val="left" w:pos="1276"/>
              </w:tabs>
              <w:snapToGrid w:val="0"/>
              <w:rPr>
                <w:sz w:val="20"/>
                <w:szCs w:val="20"/>
                <w:lang w:val="en-GB"/>
              </w:rPr>
            </w:pPr>
            <w:r>
              <w:rPr>
                <w:sz w:val="20"/>
                <w:szCs w:val="20"/>
                <w:lang w:val="en-GB"/>
              </w:rPr>
              <w:t>QC</w:t>
            </w:r>
          </w:p>
        </w:tc>
        <w:tc>
          <w:tcPr>
            <w:tcW w:w="8221" w:type="dxa"/>
          </w:tcPr>
          <w:p w14:paraId="052C229C" w14:textId="77777777" w:rsidR="0071050D" w:rsidRDefault="00CA4F33">
            <w:pPr>
              <w:snapToGrid w:val="0"/>
              <w:rPr>
                <w:sz w:val="20"/>
                <w:szCs w:val="20"/>
              </w:rPr>
            </w:pPr>
            <w:r>
              <w:rPr>
                <w:sz w:val="20"/>
                <w:szCs w:val="20"/>
              </w:rPr>
              <w:t xml:space="preserve">Proposal 17: With regards to the aperiodic SRS for positioning, there is no need to introduce any further enhancement than what is already specified for the purpose of triggering aperiodic SRS across multiple CCs. </w:t>
            </w:r>
          </w:p>
        </w:tc>
      </w:tr>
      <w:tr w:rsidR="0071050D" w14:paraId="449DEB7C" w14:textId="77777777">
        <w:trPr>
          <w:trHeight w:val="629"/>
        </w:trPr>
        <w:tc>
          <w:tcPr>
            <w:tcW w:w="1129" w:type="dxa"/>
          </w:tcPr>
          <w:p w14:paraId="564AE970" w14:textId="77777777" w:rsidR="0071050D" w:rsidRDefault="00CA4F33">
            <w:pPr>
              <w:tabs>
                <w:tab w:val="left" w:pos="1276"/>
              </w:tabs>
              <w:snapToGrid w:val="0"/>
              <w:rPr>
                <w:sz w:val="20"/>
                <w:szCs w:val="20"/>
                <w:lang w:val="en-GB"/>
              </w:rPr>
            </w:pPr>
            <w:r>
              <w:rPr>
                <w:sz w:val="20"/>
                <w:szCs w:val="20"/>
                <w:lang w:val="en-GB"/>
              </w:rPr>
              <w:t>Nokia</w:t>
            </w:r>
          </w:p>
        </w:tc>
        <w:tc>
          <w:tcPr>
            <w:tcW w:w="8221" w:type="dxa"/>
          </w:tcPr>
          <w:p w14:paraId="12EA6128" w14:textId="77777777" w:rsidR="0071050D" w:rsidRDefault="00CA4F33">
            <w:pPr>
              <w:snapToGrid w:val="0"/>
              <w:rPr>
                <w:sz w:val="20"/>
                <w:szCs w:val="20"/>
              </w:rPr>
            </w:pPr>
            <w:r>
              <w:rPr>
                <w:sz w:val="20"/>
                <w:szCs w:val="20"/>
              </w:rPr>
              <w:t>Proposal 13: RAN1 supports single DCI triggering aperiodic positioning SRS resources across multiple carriers.</w:t>
            </w:r>
          </w:p>
        </w:tc>
      </w:tr>
      <w:tr w:rsidR="0071050D" w14:paraId="518AC27A" w14:textId="77777777">
        <w:trPr>
          <w:trHeight w:val="629"/>
        </w:trPr>
        <w:tc>
          <w:tcPr>
            <w:tcW w:w="1129" w:type="dxa"/>
          </w:tcPr>
          <w:p w14:paraId="795FD779" w14:textId="77777777" w:rsidR="0071050D" w:rsidRDefault="00CA4F33">
            <w:pPr>
              <w:tabs>
                <w:tab w:val="left" w:pos="1276"/>
              </w:tabs>
              <w:snapToGrid w:val="0"/>
              <w:rPr>
                <w:sz w:val="20"/>
                <w:szCs w:val="20"/>
                <w:lang w:val="en-GB"/>
              </w:rPr>
            </w:pPr>
            <w:r>
              <w:rPr>
                <w:sz w:val="20"/>
                <w:szCs w:val="20"/>
                <w:lang w:val="en-GB"/>
              </w:rPr>
              <w:t>Intel</w:t>
            </w:r>
          </w:p>
        </w:tc>
        <w:tc>
          <w:tcPr>
            <w:tcW w:w="8221" w:type="dxa"/>
          </w:tcPr>
          <w:p w14:paraId="6CDA3E95" w14:textId="77777777" w:rsidR="0071050D" w:rsidRDefault="00CA4F33">
            <w:pPr>
              <w:snapToGrid w:val="0"/>
              <w:jc w:val="both"/>
              <w:rPr>
                <w:sz w:val="20"/>
                <w:szCs w:val="20"/>
              </w:rPr>
            </w:pPr>
            <w:r>
              <w:rPr>
                <w:sz w:val="20"/>
                <w:szCs w:val="20"/>
              </w:rPr>
              <w:t>Proposal 7</w:t>
            </w:r>
          </w:p>
          <w:p w14:paraId="0B9FBD43" w14:textId="77777777" w:rsidR="0071050D" w:rsidRDefault="00CA4F33">
            <w:pPr>
              <w:numPr>
                <w:ilvl w:val="0"/>
                <w:numId w:val="10"/>
              </w:numPr>
              <w:snapToGrid w:val="0"/>
              <w:ind w:left="288" w:hanging="288"/>
              <w:jc w:val="both"/>
              <w:rPr>
                <w:sz w:val="20"/>
                <w:szCs w:val="20"/>
              </w:rPr>
            </w:pPr>
            <w:r>
              <w:rPr>
                <w:sz w:val="20"/>
                <w:szCs w:val="20"/>
              </w:rPr>
              <w:t>For aperiodic SRS for positioning with bandwidth aggregation:</w:t>
            </w:r>
          </w:p>
          <w:p w14:paraId="0A2C72CF" w14:textId="77777777" w:rsidR="0071050D" w:rsidRDefault="00CA4F33">
            <w:pPr>
              <w:numPr>
                <w:ilvl w:val="0"/>
                <w:numId w:val="11"/>
              </w:numPr>
              <w:snapToGrid w:val="0"/>
              <w:jc w:val="both"/>
              <w:rPr>
                <w:sz w:val="20"/>
                <w:szCs w:val="20"/>
              </w:rPr>
            </w:pPr>
            <w:r>
              <w:rPr>
                <w:sz w:val="20"/>
                <w:szCs w:val="20"/>
              </w:rPr>
              <w:t xml:space="preserve">Support a single DCI to trigger SRS transmission in contiguous carriers simultaneously.  </w:t>
            </w:r>
          </w:p>
          <w:p w14:paraId="663D1CE7" w14:textId="77777777" w:rsidR="0071050D" w:rsidRDefault="00CA4F33">
            <w:pPr>
              <w:numPr>
                <w:ilvl w:val="0"/>
                <w:numId w:val="11"/>
              </w:numPr>
              <w:snapToGrid w:val="0"/>
              <w:jc w:val="both"/>
              <w:rPr>
                <w:sz w:val="20"/>
                <w:szCs w:val="20"/>
              </w:rPr>
            </w:pPr>
            <w:r>
              <w:rPr>
                <w:sz w:val="20"/>
                <w:szCs w:val="20"/>
              </w:rPr>
              <w:t xml:space="preserve">SRS resources sets across linked CCs can be triggered, based on the linkage between SRS resource sets across contiguous carriers.  </w:t>
            </w:r>
          </w:p>
        </w:tc>
      </w:tr>
      <w:tr w:rsidR="0071050D" w14:paraId="213FFB5F" w14:textId="77777777">
        <w:tc>
          <w:tcPr>
            <w:tcW w:w="1129" w:type="dxa"/>
          </w:tcPr>
          <w:p w14:paraId="5353A620" w14:textId="77777777" w:rsidR="0071050D" w:rsidRDefault="00CA4F33">
            <w:pPr>
              <w:tabs>
                <w:tab w:val="left" w:pos="1276"/>
              </w:tabs>
              <w:snapToGrid w:val="0"/>
              <w:rPr>
                <w:sz w:val="20"/>
                <w:szCs w:val="20"/>
                <w:lang w:val="en-GB"/>
              </w:rPr>
            </w:pPr>
            <w:r>
              <w:rPr>
                <w:sz w:val="20"/>
                <w:szCs w:val="20"/>
                <w:lang w:val="en-GB"/>
              </w:rPr>
              <w:t>LG</w:t>
            </w:r>
          </w:p>
        </w:tc>
        <w:tc>
          <w:tcPr>
            <w:tcW w:w="8221" w:type="dxa"/>
          </w:tcPr>
          <w:p w14:paraId="4B18F15E" w14:textId="77777777" w:rsidR="0071050D" w:rsidRDefault="00CA4F33">
            <w:pPr>
              <w:snapToGrid w:val="0"/>
              <w:rPr>
                <w:rFonts w:eastAsia="Malgun Gothic"/>
                <w:sz w:val="20"/>
                <w:szCs w:val="20"/>
                <w:lang w:val="en-GB"/>
              </w:rPr>
            </w:pPr>
            <w:r>
              <w:rPr>
                <w:rFonts w:eastAsia="Malgun Gothic"/>
                <w:sz w:val="20"/>
                <w:szCs w:val="20"/>
                <w:lang w:val="en-GB"/>
              </w:rPr>
              <w:t>Proposal 6: Support a single DCI scheduling positioning SRS across the linked carriers.</w:t>
            </w:r>
          </w:p>
          <w:p w14:paraId="16F07187" w14:textId="77777777" w:rsidR="0071050D" w:rsidRDefault="0071050D">
            <w:pPr>
              <w:snapToGrid w:val="0"/>
              <w:rPr>
                <w:rFonts w:eastAsia="Malgun Gothic"/>
                <w:sz w:val="20"/>
                <w:szCs w:val="20"/>
              </w:rPr>
            </w:pPr>
          </w:p>
        </w:tc>
      </w:tr>
      <w:tr w:rsidR="0071050D" w14:paraId="7CF36CCA" w14:textId="77777777">
        <w:tc>
          <w:tcPr>
            <w:tcW w:w="1129" w:type="dxa"/>
          </w:tcPr>
          <w:p w14:paraId="2E9B2F40" w14:textId="77777777" w:rsidR="0071050D" w:rsidRDefault="00CA4F33">
            <w:pPr>
              <w:tabs>
                <w:tab w:val="left" w:pos="1276"/>
              </w:tabs>
              <w:snapToGrid w:val="0"/>
              <w:rPr>
                <w:sz w:val="20"/>
                <w:szCs w:val="20"/>
                <w:lang w:val="en-GB"/>
              </w:rPr>
            </w:pPr>
            <w:r>
              <w:rPr>
                <w:sz w:val="20"/>
                <w:szCs w:val="20"/>
                <w:lang w:val="en-GB"/>
              </w:rPr>
              <w:t>Apple</w:t>
            </w:r>
          </w:p>
        </w:tc>
        <w:tc>
          <w:tcPr>
            <w:tcW w:w="8221" w:type="dxa"/>
          </w:tcPr>
          <w:p w14:paraId="12706585" w14:textId="77777777" w:rsidR="0071050D" w:rsidRDefault="00CA4F33">
            <w:pPr>
              <w:snapToGrid w:val="0"/>
              <w:jc w:val="both"/>
              <w:rPr>
                <w:sz w:val="20"/>
                <w:szCs w:val="20"/>
              </w:rPr>
            </w:pPr>
            <w:r>
              <w:rPr>
                <w:sz w:val="20"/>
                <w:szCs w:val="20"/>
              </w:rPr>
              <w:t xml:space="preserve">Proposal 17: Cross Carrier Scheduling: Discuss whether a single trigger can start the transmission of the </w:t>
            </w:r>
            <w:proofErr w:type="spellStart"/>
            <w:r>
              <w:rPr>
                <w:sz w:val="20"/>
                <w:szCs w:val="20"/>
              </w:rPr>
              <w:t>SRSps</w:t>
            </w:r>
            <w:proofErr w:type="spellEnd"/>
            <w:r>
              <w:rPr>
                <w:sz w:val="20"/>
                <w:szCs w:val="20"/>
              </w:rPr>
              <w:t xml:space="preserve"> on the different CCs.</w:t>
            </w:r>
          </w:p>
        </w:tc>
      </w:tr>
      <w:tr w:rsidR="0071050D" w14:paraId="196107CC" w14:textId="77777777">
        <w:tc>
          <w:tcPr>
            <w:tcW w:w="1129" w:type="dxa"/>
          </w:tcPr>
          <w:p w14:paraId="21A17A8B" w14:textId="77777777" w:rsidR="0071050D" w:rsidRDefault="00CA4F33">
            <w:pPr>
              <w:tabs>
                <w:tab w:val="left" w:pos="1276"/>
              </w:tabs>
              <w:snapToGrid w:val="0"/>
              <w:rPr>
                <w:sz w:val="20"/>
                <w:szCs w:val="20"/>
                <w:lang w:val="en-GB"/>
              </w:rPr>
            </w:pPr>
            <w:r>
              <w:rPr>
                <w:sz w:val="20"/>
                <w:szCs w:val="20"/>
                <w:lang w:val="en-GB"/>
              </w:rPr>
              <w:t>Xiaomi</w:t>
            </w:r>
          </w:p>
        </w:tc>
        <w:tc>
          <w:tcPr>
            <w:tcW w:w="8221" w:type="dxa"/>
          </w:tcPr>
          <w:p w14:paraId="4AE6F565" w14:textId="77777777" w:rsidR="0071050D" w:rsidRDefault="0071050D">
            <w:pPr>
              <w:snapToGrid w:val="0"/>
              <w:jc w:val="both"/>
              <w:rPr>
                <w:sz w:val="20"/>
                <w:szCs w:val="20"/>
              </w:rPr>
            </w:pPr>
          </w:p>
        </w:tc>
      </w:tr>
      <w:tr w:rsidR="0071050D" w14:paraId="6A0D1FAF" w14:textId="77777777">
        <w:tc>
          <w:tcPr>
            <w:tcW w:w="1129" w:type="dxa"/>
          </w:tcPr>
          <w:p w14:paraId="3A74EA5C" w14:textId="77777777" w:rsidR="0071050D" w:rsidRDefault="00CA4F33">
            <w:pPr>
              <w:tabs>
                <w:tab w:val="left" w:pos="1276"/>
              </w:tabs>
              <w:snapToGrid w:val="0"/>
              <w:rPr>
                <w:sz w:val="20"/>
                <w:szCs w:val="20"/>
                <w:lang w:val="en-GB"/>
              </w:rPr>
            </w:pPr>
            <w:r>
              <w:rPr>
                <w:sz w:val="20"/>
                <w:szCs w:val="20"/>
                <w:lang w:val="en-GB"/>
              </w:rPr>
              <w:t>ZTE</w:t>
            </w:r>
          </w:p>
        </w:tc>
        <w:tc>
          <w:tcPr>
            <w:tcW w:w="8221" w:type="dxa"/>
          </w:tcPr>
          <w:p w14:paraId="324FAFAD" w14:textId="77777777" w:rsidR="0071050D" w:rsidRDefault="00CA4F33">
            <w:pPr>
              <w:pStyle w:val="TF"/>
              <w:snapToGrid w:val="0"/>
              <w:spacing w:after="0"/>
              <w:jc w:val="both"/>
              <w:rPr>
                <w:rFonts w:ascii="Times New Roman" w:hAnsi="Times New Roman"/>
                <w:b w:val="0"/>
                <w:bCs w:val="0"/>
                <w:sz w:val="20"/>
                <w:szCs w:val="20"/>
              </w:rPr>
            </w:pPr>
            <w:r>
              <w:rPr>
                <w:rFonts w:ascii="Times New Roman" w:hAnsi="Times New Roman" w:hint="eastAsia"/>
                <w:b w:val="0"/>
                <w:bCs w:val="0"/>
                <w:sz w:val="20"/>
                <w:szCs w:val="20"/>
              </w:rPr>
              <w:t xml:space="preserve">Proposal </w:t>
            </w:r>
            <w:r>
              <w:rPr>
                <w:rFonts w:ascii="Times New Roman" w:hAnsi="Times New Roman"/>
                <w:b w:val="0"/>
                <w:bCs w:val="0"/>
                <w:sz w:val="20"/>
                <w:szCs w:val="20"/>
              </w:rPr>
              <w:t>1</w:t>
            </w:r>
            <w:r>
              <w:rPr>
                <w:rFonts w:ascii="Times New Roman" w:hAnsi="Times New Roman" w:hint="eastAsia"/>
                <w:b w:val="0"/>
                <w:bCs w:val="0"/>
                <w:sz w:val="20"/>
                <w:szCs w:val="20"/>
              </w:rPr>
              <w:t>4: To trigger aperiodic positioning SRS transmission for bandwidth aggregation</w:t>
            </w:r>
          </w:p>
          <w:p w14:paraId="36135B09" w14:textId="77777777" w:rsidR="0071050D" w:rsidRDefault="00CA4F33">
            <w:pPr>
              <w:pStyle w:val="afd"/>
              <w:numPr>
                <w:ilvl w:val="0"/>
                <w:numId w:val="27"/>
              </w:numPr>
              <w:snapToGrid w:val="0"/>
              <w:spacing w:after="0"/>
              <w:jc w:val="both"/>
              <w:rPr>
                <w:sz w:val="20"/>
              </w:rPr>
            </w:pPr>
            <w:r>
              <w:rPr>
                <w:rFonts w:hint="eastAsia"/>
                <w:sz w:val="20"/>
                <w:lang w:eastAsia="zh-CN"/>
              </w:rPr>
              <w:t xml:space="preserve">Independent DCIs can be used to trigger the SRS resource sets across aggregated carriers. No extra spec </w:t>
            </w:r>
            <w:proofErr w:type="gramStart"/>
            <w:r>
              <w:rPr>
                <w:rFonts w:hint="eastAsia"/>
                <w:sz w:val="20"/>
                <w:lang w:eastAsia="zh-CN"/>
              </w:rPr>
              <w:t>impact</w:t>
            </w:r>
            <w:proofErr w:type="gramEnd"/>
            <w:r>
              <w:rPr>
                <w:rFonts w:hint="eastAsia"/>
                <w:sz w:val="20"/>
                <w:lang w:eastAsia="zh-CN"/>
              </w:rPr>
              <w:t>.</w:t>
            </w:r>
          </w:p>
          <w:p w14:paraId="1F984449" w14:textId="77777777" w:rsidR="0071050D" w:rsidRDefault="00CA4F33">
            <w:pPr>
              <w:pStyle w:val="afd"/>
              <w:numPr>
                <w:ilvl w:val="0"/>
                <w:numId w:val="27"/>
              </w:numPr>
              <w:snapToGrid w:val="0"/>
              <w:spacing w:after="0"/>
              <w:jc w:val="both"/>
              <w:rPr>
                <w:sz w:val="20"/>
              </w:rPr>
            </w:pPr>
            <w:r>
              <w:rPr>
                <w:rFonts w:hint="eastAsia"/>
                <w:sz w:val="20"/>
                <w:lang w:eastAsia="zh-CN"/>
              </w:rPr>
              <w:t xml:space="preserve">The mechanism of </w:t>
            </w:r>
            <w:r>
              <w:rPr>
                <w:rFonts w:hint="eastAsia"/>
                <w:sz w:val="20"/>
              </w:rPr>
              <w:t>multi-cell PDSCH/PUSCH</w:t>
            </w:r>
            <w:r>
              <w:rPr>
                <w:rFonts w:hint="eastAsia"/>
                <w:sz w:val="20"/>
                <w:lang w:eastAsia="zh-CN"/>
              </w:rPr>
              <w:t xml:space="preserve"> scheduling </w:t>
            </w:r>
            <w:r>
              <w:rPr>
                <w:rFonts w:hint="eastAsia"/>
                <w:sz w:val="20"/>
              </w:rPr>
              <w:t xml:space="preserve">with a single DCI </w:t>
            </w:r>
            <w:r>
              <w:rPr>
                <w:rFonts w:hint="eastAsia"/>
                <w:sz w:val="20"/>
                <w:lang w:eastAsia="zh-CN"/>
              </w:rPr>
              <w:t>is used. FFS whether additional enhancement effort is needed.</w:t>
            </w:r>
          </w:p>
          <w:p w14:paraId="2F805A18" w14:textId="77777777" w:rsidR="0071050D" w:rsidRDefault="0071050D">
            <w:pPr>
              <w:tabs>
                <w:tab w:val="left" w:pos="640"/>
              </w:tabs>
              <w:snapToGrid w:val="0"/>
              <w:rPr>
                <w:sz w:val="20"/>
                <w:szCs w:val="20"/>
              </w:rPr>
            </w:pPr>
          </w:p>
        </w:tc>
      </w:tr>
    </w:tbl>
    <w:p w14:paraId="14857C08" w14:textId="77777777" w:rsidR="0071050D" w:rsidRDefault="0071050D">
      <w:pPr>
        <w:snapToGrid w:val="0"/>
      </w:pPr>
    </w:p>
    <w:tbl>
      <w:tblPr>
        <w:tblStyle w:val="af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050D" w14:paraId="789AD478" w14:textId="77777777">
        <w:tc>
          <w:tcPr>
            <w:tcW w:w="9576" w:type="dxa"/>
          </w:tcPr>
          <w:p w14:paraId="5FF3F142" w14:textId="77777777" w:rsidR="0071050D" w:rsidRDefault="00CA4F33">
            <w:pPr>
              <w:snapToGrid w:val="0"/>
              <w:jc w:val="both"/>
              <w:rPr>
                <w:b/>
                <w:bCs/>
                <w:sz w:val="20"/>
                <w:szCs w:val="20"/>
                <w:u w:val="single"/>
              </w:rPr>
            </w:pPr>
            <w:r>
              <w:rPr>
                <w:b/>
                <w:bCs/>
                <w:sz w:val="20"/>
                <w:szCs w:val="20"/>
                <w:u w:val="single"/>
              </w:rPr>
              <w:t>Agreement</w:t>
            </w:r>
          </w:p>
          <w:p w14:paraId="2C7B4D37" w14:textId="77777777" w:rsidR="0071050D" w:rsidRDefault="00CA4F33">
            <w:pPr>
              <w:snapToGrid w:val="0"/>
              <w:rPr>
                <w:sz w:val="20"/>
                <w:szCs w:val="20"/>
              </w:rPr>
            </w:pPr>
            <w:r>
              <w:rPr>
                <w:sz w:val="20"/>
                <w:szCs w:val="20"/>
              </w:rPr>
              <w:t>Support aperiodic positioning SRS for bandwidth aggregation for UEs in RRC_CONNECTED state.</w:t>
            </w:r>
          </w:p>
          <w:p w14:paraId="114E0176" w14:textId="77777777" w:rsidR="0071050D" w:rsidRDefault="00CA4F33">
            <w:pPr>
              <w:numPr>
                <w:ilvl w:val="0"/>
                <w:numId w:val="14"/>
              </w:numPr>
              <w:snapToGrid w:val="0"/>
              <w:rPr>
                <w:bCs/>
                <w:iCs/>
                <w:sz w:val="20"/>
                <w:szCs w:val="20"/>
              </w:rPr>
            </w:pPr>
            <w:r>
              <w:rPr>
                <w:sz w:val="20"/>
                <w:szCs w:val="20"/>
              </w:rPr>
              <w:t>FFS the details</w:t>
            </w:r>
          </w:p>
        </w:tc>
      </w:tr>
    </w:tbl>
    <w:p w14:paraId="66D6002B" w14:textId="77777777" w:rsidR="0071050D" w:rsidRDefault="0071050D">
      <w:pPr>
        <w:snapToGrid w:val="0"/>
      </w:pPr>
    </w:p>
    <w:p w14:paraId="3AD16623"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0E481181" w14:textId="77777777" w:rsidR="0071050D" w:rsidRDefault="00CA4F33">
      <w:pPr>
        <w:snapToGrid w:val="0"/>
        <w:spacing w:before="120" w:afterLines="50" w:after="180"/>
        <w:jc w:val="both"/>
        <w:rPr>
          <w:rFonts w:eastAsia="宋体"/>
          <w:bCs/>
          <w:sz w:val="20"/>
          <w:szCs w:val="20"/>
        </w:rPr>
      </w:pPr>
      <w:r>
        <w:rPr>
          <w:b/>
          <w:sz w:val="20"/>
          <w:szCs w:val="20"/>
          <w:lang w:val="en-GB"/>
        </w:rPr>
        <w:t xml:space="preserve">FL comments: </w:t>
      </w:r>
      <w:r>
        <w:rPr>
          <w:rFonts w:eastAsia="宋体" w:hint="eastAsia"/>
          <w:bCs/>
          <w:sz w:val="20"/>
          <w:szCs w:val="20"/>
        </w:rPr>
        <w:t xml:space="preserve">Straightforwardly, the existing framework can be workable to use independent DCIs triggering SRS resource sets for aggregation in different carriers. There is no spec impact. However, it </w:t>
      </w:r>
      <w:proofErr w:type="gramStart"/>
      <w:r>
        <w:rPr>
          <w:rFonts w:eastAsia="宋体" w:hint="eastAsia"/>
          <w:bCs/>
          <w:sz w:val="20"/>
          <w:szCs w:val="20"/>
        </w:rPr>
        <w:t>cause</w:t>
      </w:r>
      <w:proofErr w:type="gramEnd"/>
      <w:r>
        <w:rPr>
          <w:rFonts w:eastAsia="宋体" w:hint="eastAsia"/>
          <w:bCs/>
          <w:sz w:val="20"/>
          <w:szCs w:val="20"/>
        </w:rPr>
        <w:t xml:space="preserve"> larger overhead. If one DCI is missed, the function of aggregation is broken. </w:t>
      </w:r>
    </w:p>
    <w:p w14:paraId="7DD42B98" w14:textId="77777777" w:rsidR="0071050D" w:rsidRDefault="00CA4F33">
      <w:pPr>
        <w:snapToGrid w:val="0"/>
        <w:spacing w:before="120" w:afterLines="50" w:after="180"/>
        <w:jc w:val="both"/>
        <w:rPr>
          <w:b/>
          <w:sz w:val="20"/>
          <w:szCs w:val="20"/>
          <w:lang w:val="en-GB"/>
        </w:rPr>
      </w:pPr>
      <w:r>
        <w:rPr>
          <w:rFonts w:eastAsia="宋体" w:hint="eastAsia"/>
          <w:bCs/>
          <w:sz w:val="20"/>
          <w:szCs w:val="20"/>
        </w:rPr>
        <w:t>In addition, based on the achievement of the agenda of</w:t>
      </w:r>
      <w:r>
        <w:rPr>
          <w:rFonts w:hint="eastAsia"/>
          <w:sz w:val="20"/>
          <w:szCs w:val="20"/>
        </w:rPr>
        <w:t xml:space="preserve"> multi-cell PDSCH/PUSCH scheduling with a single DCI</w:t>
      </w:r>
      <w:r>
        <w:rPr>
          <w:rFonts w:eastAsia="宋体" w:hint="eastAsia"/>
          <w:sz w:val="20"/>
          <w:szCs w:val="20"/>
        </w:rPr>
        <w:t xml:space="preserve">, SRS including MIMO and positioning SRS in up to four carriers can be triggered by a single DCI, where the maximum four carriers are configured by RRC. Even without any enhancement, the feature can be completely used for positioning SRS aggregation when two or three of the maximum four carriers are intra-band contiguous ones. Hence, there is no need to limit this function for positioning. </w:t>
      </w:r>
    </w:p>
    <w:p w14:paraId="4F996D17" w14:textId="77777777" w:rsidR="0071050D" w:rsidRDefault="00CA4F33">
      <w:pPr>
        <w:pStyle w:val="afd"/>
        <w:numPr>
          <w:ilvl w:val="0"/>
          <w:numId w:val="61"/>
        </w:numPr>
        <w:snapToGrid w:val="0"/>
        <w:spacing w:before="120" w:after="50"/>
        <w:rPr>
          <w:bCs/>
          <w:sz w:val="20"/>
        </w:rPr>
      </w:pPr>
      <w:r>
        <w:rPr>
          <w:rFonts w:hint="eastAsia"/>
          <w:bCs/>
          <w:sz w:val="20"/>
          <w:lang w:eastAsia="zh-CN"/>
        </w:rPr>
        <w:t xml:space="preserve">Support the existing framework, </w:t>
      </w:r>
      <w:proofErr w:type="gramStart"/>
      <w:r>
        <w:rPr>
          <w:rFonts w:hint="eastAsia"/>
          <w:bCs/>
          <w:sz w:val="20"/>
          <w:lang w:eastAsia="zh-CN"/>
        </w:rPr>
        <w:t>i.e.</w:t>
      </w:r>
      <w:proofErr w:type="gramEnd"/>
      <w:r>
        <w:rPr>
          <w:rFonts w:hint="eastAsia"/>
          <w:bCs/>
          <w:sz w:val="20"/>
          <w:lang w:eastAsia="zh-CN"/>
        </w:rPr>
        <w:t xml:space="preserve"> use multi-DCI without spec enhancement</w:t>
      </w:r>
    </w:p>
    <w:p w14:paraId="4BFAE365" w14:textId="77777777" w:rsidR="0071050D" w:rsidRDefault="00CA4F33">
      <w:pPr>
        <w:pStyle w:val="afd"/>
        <w:numPr>
          <w:ilvl w:val="1"/>
          <w:numId w:val="61"/>
        </w:numPr>
        <w:snapToGrid w:val="0"/>
        <w:spacing w:before="120" w:after="50"/>
        <w:rPr>
          <w:bCs/>
          <w:sz w:val="20"/>
        </w:rPr>
      </w:pPr>
      <w:r>
        <w:rPr>
          <w:rFonts w:hint="eastAsia"/>
          <w:bCs/>
          <w:sz w:val="20"/>
          <w:lang w:eastAsia="zh-CN"/>
        </w:rPr>
        <w:t xml:space="preserve">ZTE, </w:t>
      </w:r>
    </w:p>
    <w:p w14:paraId="72F283F0" w14:textId="77777777" w:rsidR="0071050D" w:rsidRDefault="00CA4F33">
      <w:pPr>
        <w:pStyle w:val="afd"/>
        <w:numPr>
          <w:ilvl w:val="1"/>
          <w:numId w:val="61"/>
        </w:numPr>
        <w:snapToGrid w:val="0"/>
        <w:spacing w:before="120" w:after="50"/>
        <w:rPr>
          <w:bCs/>
          <w:sz w:val="20"/>
        </w:rPr>
      </w:pPr>
      <w:r>
        <w:rPr>
          <w:rFonts w:hint="eastAsia"/>
          <w:bCs/>
          <w:sz w:val="20"/>
          <w:lang w:eastAsia="zh-CN"/>
        </w:rPr>
        <w:t>Qualcomm, Huawei: Only reuse the existing Rel-17 DCI framework</w:t>
      </w:r>
    </w:p>
    <w:p w14:paraId="5CBC7DC1" w14:textId="77777777" w:rsidR="0071050D" w:rsidRDefault="00CA4F33">
      <w:pPr>
        <w:pStyle w:val="afd"/>
        <w:numPr>
          <w:ilvl w:val="0"/>
          <w:numId w:val="61"/>
        </w:numPr>
        <w:snapToGrid w:val="0"/>
        <w:spacing w:before="120" w:after="50"/>
        <w:rPr>
          <w:bCs/>
          <w:sz w:val="20"/>
        </w:rPr>
      </w:pPr>
      <w:r>
        <w:rPr>
          <w:rFonts w:hint="eastAsia"/>
          <w:bCs/>
          <w:sz w:val="20"/>
          <w:lang w:eastAsia="zh-CN"/>
        </w:rPr>
        <w:t>Support single-DCI</w:t>
      </w:r>
    </w:p>
    <w:p w14:paraId="463140C9" w14:textId="77777777" w:rsidR="0071050D" w:rsidRDefault="00CA4F33">
      <w:pPr>
        <w:pStyle w:val="afd"/>
        <w:numPr>
          <w:ilvl w:val="1"/>
          <w:numId w:val="61"/>
        </w:numPr>
        <w:snapToGrid w:val="0"/>
        <w:spacing w:before="120" w:after="50"/>
        <w:rPr>
          <w:bCs/>
          <w:sz w:val="20"/>
        </w:rPr>
      </w:pPr>
      <w:r>
        <w:rPr>
          <w:rFonts w:hint="eastAsia"/>
          <w:bCs/>
          <w:sz w:val="20"/>
          <w:lang w:eastAsia="zh-CN"/>
        </w:rPr>
        <w:lastRenderedPageBreak/>
        <w:t>Intel, ZTE, Nokia, vivo, LG, OPPO</w:t>
      </w:r>
    </w:p>
    <w:p w14:paraId="6A8F3988" w14:textId="77777777" w:rsidR="0071050D" w:rsidRDefault="00CA4F33">
      <w:pPr>
        <w:pStyle w:val="afd"/>
        <w:numPr>
          <w:ilvl w:val="2"/>
          <w:numId w:val="61"/>
        </w:numPr>
        <w:snapToGrid w:val="0"/>
        <w:spacing w:before="120" w:after="50"/>
        <w:rPr>
          <w:bCs/>
          <w:sz w:val="20"/>
        </w:rPr>
      </w:pPr>
      <w:r>
        <w:rPr>
          <w:rFonts w:hint="eastAsia"/>
          <w:bCs/>
          <w:sz w:val="20"/>
          <w:lang w:eastAsia="zh-CN"/>
        </w:rPr>
        <w:t xml:space="preserve">Alt.1: Reuse the </w:t>
      </w:r>
      <w:r>
        <w:rPr>
          <w:rFonts w:hint="eastAsia"/>
          <w:sz w:val="20"/>
          <w:lang w:eastAsia="zh-CN"/>
        </w:rPr>
        <w:t xml:space="preserve">mechanism of </w:t>
      </w:r>
      <w:bookmarkStart w:id="42" w:name="OLE_LINK5"/>
      <w:r>
        <w:rPr>
          <w:rFonts w:hint="eastAsia"/>
          <w:sz w:val="20"/>
        </w:rPr>
        <w:t>multi-cell PDSCH/PUSCH</w:t>
      </w:r>
      <w:r>
        <w:rPr>
          <w:rFonts w:hint="eastAsia"/>
          <w:sz w:val="20"/>
          <w:lang w:eastAsia="zh-CN"/>
        </w:rPr>
        <w:t xml:space="preserve"> scheduling </w:t>
      </w:r>
      <w:r>
        <w:rPr>
          <w:rFonts w:hint="eastAsia"/>
          <w:sz w:val="20"/>
        </w:rPr>
        <w:t>with a single DCI</w:t>
      </w:r>
      <w:bookmarkEnd w:id="42"/>
      <w:r>
        <w:rPr>
          <w:rFonts w:hint="eastAsia"/>
          <w:sz w:val="20"/>
          <w:lang w:eastAsia="zh-CN"/>
        </w:rPr>
        <w:t>, FFS whether additional enhancement is needed</w:t>
      </w:r>
    </w:p>
    <w:p w14:paraId="139F006F" w14:textId="77777777" w:rsidR="0071050D" w:rsidRDefault="00CA4F33">
      <w:pPr>
        <w:pStyle w:val="afd"/>
        <w:numPr>
          <w:ilvl w:val="2"/>
          <w:numId w:val="61"/>
        </w:numPr>
        <w:snapToGrid w:val="0"/>
        <w:spacing w:before="120" w:after="50"/>
        <w:rPr>
          <w:bCs/>
          <w:sz w:val="20"/>
        </w:rPr>
      </w:pPr>
      <w:r>
        <w:rPr>
          <w:rFonts w:hint="eastAsia"/>
          <w:sz w:val="20"/>
          <w:lang w:eastAsia="zh-CN"/>
        </w:rPr>
        <w:t xml:space="preserve">Alt. 2: </w:t>
      </w:r>
      <w:r>
        <w:rPr>
          <w:sz w:val="20"/>
        </w:rPr>
        <w:t>When one AP SRS resource set for positioning is triggered by the DCI, all linked SRS resource set for positioning is also triggered by this DCI</w:t>
      </w:r>
    </w:p>
    <w:p w14:paraId="55E056A0" w14:textId="77777777" w:rsidR="0071050D" w:rsidRDefault="00CA4F33">
      <w:pPr>
        <w:snapToGrid w:val="0"/>
        <w:spacing w:before="120" w:afterLines="50" w:after="180"/>
        <w:jc w:val="both"/>
        <w:rPr>
          <w:rFonts w:eastAsia="宋体"/>
          <w:bCs/>
          <w:sz w:val="20"/>
        </w:rPr>
      </w:pPr>
      <w:r>
        <w:rPr>
          <w:rFonts w:eastAsia="宋体" w:hint="eastAsia"/>
          <w:sz w:val="20"/>
          <w:szCs w:val="20"/>
        </w:rPr>
        <w:t>Considering the limited time in Rel-18, the following proposal is suggested as a conclusion:</w:t>
      </w:r>
    </w:p>
    <w:p w14:paraId="1A6809B9" w14:textId="77777777" w:rsidR="0071050D" w:rsidRDefault="0071050D">
      <w:pPr>
        <w:snapToGrid w:val="0"/>
        <w:jc w:val="both"/>
        <w:rPr>
          <w:b/>
          <w:bCs/>
          <w:sz w:val="20"/>
          <w:szCs w:val="20"/>
        </w:rPr>
      </w:pPr>
    </w:p>
    <w:p w14:paraId="2449D0A1" w14:textId="77777777" w:rsidR="0071050D" w:rsidRDefault="0071050D">
      <w:pPr>
        <w:snapToGrid w:val="0"/>
        <w:jc w:val="both"/>
        <w:rPr>
          <w:b/>
          <w:bCs/>
          <w:sz w:val="20"/>
          <w:szCs w:val="20"/>
        </w:rPr>
      </w:pPr>
    </w:p>
    <w:p w14:paraId="3ED582D6" w14:textId="77777777" w:rsidR="0071050D" w:rsidRDefault="00CA4F33">
      <w:pPr>
        <w:snapToGrid w:val="0"/>
        <w:jc w:val="both"/>
        <w:rPr>
          <w:rFonts w:ascii="Times" w:eastAsia="宋体" w:hAnsi="Times" w:cs="Times"/>
          <w:sz w:val="20"/>
          <w:szCs w:val="20"/>
        </w:rPr>
      </w:pPr>
      <w:r>
        <w:rPr>
          <w:rFonts w:ascii="Times" w:hAnsi="Times" w:cs="Times"/>
          <w:b/>
          <w:bCs/>
          <w:sz w:val="20"/>
          <w:szCs w:val="20"/>
        </w:rPr>
        <w:t>Proposal 3.</w:t>
      </w:r>
      <w:r>
        <w:rPr>
          <w:rFonts w:ascii="Times" w:eastAsia="宋体" w:hAnsi="Times" w:cs="Times"/>
          <w:b/>
          <w:bCs/>
          <w:sz w:val="20"/>
          <w:szCs w:val="20"/>
        </w:rPr>
        <w:t>6</w:t>
      </w:r>
      <w:r>
        <w:rPr>
          <w:rFonts w:ascii="Times" w:hAnsi="Times" w:cs="Times"/>
          <w:b/>
          <w:bCs/>
          <w:sz w:val="20"/>
          <w:szCs w:val="20"/>
        </w:rPr>
        <w:t>-1</w:t>
      </w:r>
      <w:r>
        <w:rPr>
          <w:rFonts w:ascii="Times" w:eastAsia="宋体" w:hAnsi="Times" w:cs="Times"/>
          <w:b/>
          <w:bCs/>
          <w:sz w:val="20"/>
          <w:szCs w:val="20"/>
        </w:rPr>
        <w:t xml:space="preserve"> for conclusion</w:t>
      </w:r>
      <w:r>
        <w:rPr>
          <w:rFonts w:ascii="Times" w:hAnsi="Times" w:cs="Times"/>
          <w:b/>
          <w:bCs/>
          <w:sz w:val="20"/>
          <w:szCs w:val="20"/>
        </w:rPr>
        <w:t>:</w:t>
      </w:r>
      <w:r>
        <w:rPr>
          <w:rFonts w:ascii="Times" w:eastAsia="宋体" w:hAnsi="Times" w:cs="Times"/>
          <w:sz w:val="20"/>
          <w:szCs w:val="20"/>
        </w:rPr>
        <w:t xml:space="preserve"> </w:t>
      </w:r>
    </w:p>
    <w:p w14:paraId="2009171F" w14:textId="77777777" w:rsidR="0071050D" w:rsidRDefault="00CA4F33">
      <w:pPr>
        <w:snapToGrid w:val="0"/>
        <w:jc w:val="both"/>
        <w:rPr>
          <w:rFonts w:ascii="Times" w:hAnsi="Times" w:cs="Times"/>
          <w:sz w:val="20"/>
        </w:rPr>
      </w:pPr>
      <w:r>
        <w:rPr>
          <w:rFonts w:ascii="Times" w:eastAsia="宋体" w:hAnsi="Times" w:cs="Times"/>
          <w:sz w:val="20"/>
          <w:szCs w:val="20"/>
        </w:rPr>
        <w:t>With regard to s</w:t>
      </w:r>
      <w:r>
        <w:rPr>
          <w:rFonts w:ascii="Times" w:hAnsi="Times" w:cs="Times"/>
          <w:sz w:val="20"/>
          <w:szCs w:val="20"/>
        </w:rPr>
        <w:t xml:space="preserve">upport </w:t>
      </w:r>
      <w:r>
        <w:rPr>
          <w:rFonts w:ascii="Times" w:eastAsia="宋体" w:hAnsi="Times" w:cs="Times"/>
          <w:sz w:val="20"/>
          <w:szCs w:val="20"/>
        </w:rPr>
        <w:t xml:space="preserve">of </w:t>
      </w:r>
      <w:r>
        <w:rPr>
          <w:rFonts w:ascii="Times" w:hAnsi="Times" w:cs="Times"/>
          <w:sz w:val="20"/>
          <w:szCs w:val="20"/>
        </w:rPr>
        <w:t>aperiodic positioning SRS for bandwidth aggregation for UEs in RRC_CONNECTED state</w:t>
      </w:r>
      <w:r>
        <w:rPr>
          <w:rFonts w:ascii="Times" w:eastAsia="宋体" w:hAnsi="Times" w:cs="Times"/>
          <w:sz w:val="20"/>
          <w:szCs w:val="20"/>
        </w:rPr>
        <w:t xml:space="preserve">, either existing Rel-17 DCI framework or Rel-18 DCI framework for </w:t>
      </w:r>
      <w:r>
        <w:rPr>
          <w:rFonts w:ascii="Times" w:hAnsi="Times" w:cs="Times"/>
          <w:sz w:val="20"/>
          <w:szCs w:val="20"/>
        </w:rPr>
        <w:t>multi-cell PDSCH/PUSCH scheduling with a single DCI</w:t>
      </w:r>
      <w:r>
        <w:rPr>
          <w:rFonts w:ascii="Times" w:eastAsia="宋体" w:hAnsi="Times" w:cs="Times"/>
          <w:sz w:val="20"/>
          <w:szCs w:val="20"/>
        </w:rPr>
        <w:t xml:space="preserve"> can be reused.</w:t>
      </w:r>
    </w:p>
    <w:p w14:paraId="17C8CFC3" w14:textId="77777777" w:rsidR="0071050D" w:rsidRDefault="0071050D">
      <w:pPr>
        <w:snapToGrid w:val="0"/>
        <w:rPr>
          <w:sz w:val="20"/>
        </w:rPr>
      </w:pPr>
    </w:p>
    <w:tbl>
      <w:tblPr>
        <w:tblStyle w:val="af4"/>
        <w:tblW w:w="9583" w:type="dxa"/>
        <w:tblLook w:val="04A0" w:firstRow="1" w:lastRow="0" w:firstColumn="1" w:lastColumn="0" w:noHBand="0" w:noVBand="1"/>
      </w:tblPr>
      <w:tblGrid>
        <w:gridCol w:w="2075"/>
        <w:gridCol w:w="7508"/>
      </w:tblGrid>
      <w:tr w:rsidR="0071050D" w14:paraId="6BC89220" w14:textId="77777777">
        <w:trPr>
          <w:trHeight w:val="424"/>
        </w:trPr>
        <w:tc>
          <w:tcPr>
            <w:tcW w:w="2075" w:type="dxa"/>
            <w:vAlign w:val="center"/>
          </w:tcPr>
          <w:p w14:paraId="0DD73AF8" w14:textId="77777777" w:rsidR="0071050D" w:rsidRDefault="00CA4F33">
            <w:pPr>
              <w:snapToGrid w:val="0"/>
              <w:rPr>
                <w:b/>
                <w:iCs/>
                <w:sz w:val="18"/>
                <w:szCs w:val="18"/>
              </w:rPr>
            </w:pPr>
            <w:r>
              <w:rPr>
                <w:b/>
                <w:iCs/>
                <w:sz w:val="18"/>
                <w:szCs w:val="18"/>
              </w:rPr>
              <w:t>Company</w:t>
            </w:r>
          </w:p>
        </w:tc>
        <w:tc>
          <w:tcPr>
            <w:tcW w:w="7508" w:type="dxa"/>
            <w:vAlign w:val="center"/>
          </w:tcPr>
          <w:p w14:paraId="14FDE861"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5DFABF57" w14:textId="77777777">
        <w:trPr>
          <w:trHeight w:val="436"/>
        </w:trPr>
        <w:tc>
          <w:tcPr>
            <w:tcW w:w="2075" w:type="dxa"/>
            <w:vAlign w:val="center"/>
          </w:tcPr>
          <w:p w14:paraId="089ABB02" w14:textId="77777777" w:rsidR="0071050D" w:rsidRDefault="00CA4F33">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vAlign w:val="center"/>
          </w:tcPr>
          <w:p w14:paraId="3304E610" w14:textId="77777777" w:rsidR="0071050D" w:rsidRDefault="00CA4F33">
            <w:pPr>
              <w:snapToGrid w:val="0"/>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e are OK with the proposal. From our side, it would be more reliable and resource efficient to use single DCI.</w:t>
            </w:r>
          </w:p>
        </w:tc>
      </w:tr>
      <w:tr w:rsidR="0071050D" w14:paraId="7B72E148" w14:textId="77777777">
        <w:trPr>
          <w:trHeight w:val="436"/>
        </w:trPr>
        <w:tc>
          <w:tcPr>
            <w:tcW w:w="2075" w:type="dxa"/>
            <w:vAlign w:val="center"/>
          </w:tcPr>
          <w:p w14:paraId="778B4A0A" w14:textId="77777777" w:rsidR="0071050D" w:rsidRDefault="00CA4F33">
            <w:pPr>
              <w:snapToGrid w:val="0"/>
              <w:rPr>
                <w:rFonts w:eastAsiaTheme="minorEastAsia"/>
                <w:iCs/>
                <w:sz w:val="18"/>
                <w:szCs w:val="18"/>
              </w:rPr>
            </w:pPr>
            <w:r>
              <w:rPr>
                <w:rFonts w:eastAsiaTheme="minorEastAsia"/>
                <w:iCs/>
                <w:sz w:val="18"/>
                <w:szCs w:val="18"/>
              </w:rPr>
              <w:t>Nokia/NSB</w:t>
            </w:r>
          </w:p>
        </w:tc>
        <w:tc>
          <w:tcPr>
            <w:tcW w:w="7508" w:type="dxa"/>
            <w:vAlign w:val="center"/>
          </w:tcPr>
          <w:p w14:paraId="35A44EE1" w14:textId="77777777" w:rsidR="0071050D" w:rsidRDefault="00CA4F33">
            <w:pPr>
              <w:snapToGrid w:val="0"/>
              <w:rPr>
                <w:rFonts w:eastAsiaTheme="minorEastAsia"/>
                <w:iCs/>
                <w:sz w:val="18"/>
                <w:szCs w:val="18"/>
                <w:lang w:val="en-GB"/>
              </w:rPr>
            </w:pPr>
            <w:r>
              <w:rPr>
                <w:rFonts w:eastAsiaTheme="minorEastAsia"/>
                <w:iCs/>
                <w:sz w:val="18"/>
                <w:szCs w:val="18"/>
                <w:lang w:val="en-GB"/>
              </w:rPr>
              <w:t xml:space="preserve">We are generally okay with the proposal, but we may need more discussion on the details about how to reuse the existing framework </w:t>
            </w:r>
          </w:p>
        </w:tc>
      </w:tr>
      <w:tr w:rsidR="0071050D" w14:paraId="3E4ED034" w14:textId="77777777">
        <w:trPr>
          <w:trHeight w:val="436"/>
        </w:trPr>
        <w:tc>
          <w:tcPr>
            <w:tcW w:w="2075" w:type="dxa"/>
            <w:vAlign w:val="center"/>
          </w:tcPr>
          <w:p w14:paraId="0139754E" w14:textId="77777777" w:rsidR="0071050D" w:rsidRDefault="00CA4F3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1455E56A" w14:textId="77777777" w:rsidR="0071050D" w:rsidRDefault="00CA4F33">
            <w:pPr>
              <w:snapToGrid w:val="0"/>
              <w:rPr>
                <w:rFonts w:eastAsiaTheme="minorEastAsia"/>
                <w:iCs/>
                <w:sz w:val="18"/>
                <w:szCs w:val="18"/>
                <w:lang w:val="en-GB"/>
              </w:rPr>
            </w:pPr>
            <w:r>
              <w:rPr>
                <w:rFonts w:eastAsiaTheme="minorEastAsia"/>
                <w:iCs/>
                <w:sz w:val="18"/>
                <w:szCs w:val="18"/>
                <w:lang w:val="en-GB"/>
              </w:rPr>
              <w:t>It is better to use a single DCI</w:t>
            </w:r>
          </w:p>
        </w:tc>
      </w:tr>
      <w:tr w:rsidR="0071050D" w14:paraId="1FC4759E" w14:textId="77777777">
        <w:trPr>
          <w:trHeight w:val="436"/>
        </w:trPr>
        <w:tc>
          <w:tcPr>
            <w:tcW w:w="2075" w:type="dxa"/>
            <w:vAlign w:val="center"/>
          </w:tcPr>
          <w:p w14:paraId="70961ECF" w14:textId="77777777" w:rsidR="0071050D" w:rsidRDefault="00CA4F33">
            <w:pPr>
              <w:snapToGrid w:val="0"/>
              <w:rPr>
                <w:rFonts w:eastAsiaTheme="minorEastAsia"/>
                <w:iCs/>
                <w:sz w:val="18"/>
                <w:szCs w:val="18"/>
              </w:rPr>
            </w:pPr>
            <w:r>
              <w:rPr>
                <w:rFonts w:eastAsia="Malgun Gothic" w:hint="eastAsia"/>
                <w:iCs/>
                <w:sz w:val="18"/>
                <w:szCs w:val="18"/>
                <w:lang w:eastAsia="ko-KR"/>
              </w:rPr>
              <w:t>L</w:t>
            </w:r>
            <w:r>
              <w:rPr>
                <w:rFonts w:eastAsia="Malgun Gothic"/>
                <w:iCs/>
                <w:sz w:val="18"/>
                <w:szCs w:val="18"/>
                <w:lang w:eastAsia="ko-KR"/>
              </w:rPr>
              <w:t>GE</w:t>
            </w:r>
          </w:p>
        </w:tc>
        <w:tc>
          <w:tcPr>
            <w:tcW w:w="7508" w:type="dxa"/>
            <w:vAlign w:val="center"/>
          </w:tcPr>
          <w:p w14:paraId="4A28F178" w14:textId="77777777" w:rsidR="0071050D" w:rsidRDefault="00CA4F33">
            <w:pPr>
              <w:snapToGrid w:val="0"/>
              <w:rPr>
                <w:rFonts w:eastAsiaTheme="minorEastAsia"/>
                <w:iCs/>
                <w:sz w:val="18"/>
                <w:szCs w:val="18"/>
                <w:lang w:val="en-GB"/>
              </w:rPr>
            </w:pPr>
            <w:r>
              <w:rPr>
                <w:rFonts w:eastAsia="Malgun Gothic"/>
                <w:iCs/>
                <w:sz w:val="18"/>
                <w:szCs w:val="18"/>
                <w:lang w:val="en-GB" w:eastAsia="ko-KR"/>
              </w:rPr>
              <w:t xml:space="preserve">We support the single DCI scheduling positioning SRS across the carriers. </w:t>
            </w:r>
            <w:proofErr w:type="gramStart"/>
            <w:r>
              <w:rPr>
                <w:rFonts w:eastAsia="Malgun Gothic"/>
                <w:iCs/>
                <w:sz w:val="18"/>
                <w:szCs w:val="18"/>
                <w:lang w:val="en-GB" w:eastAsia="ko-KR"/>
              </w:rPr>
              <w:t>Also</w:t>
            </w:r>
            <w:proofErr w:type="gramEnd"/>
            <w:r>
              <w:rPr>
                <w:rFonts w:eastAsia="Malgun Gothic"/>
                <w:iCs/>
                <w:sz w:val="18"/>
                <w:szCs w:val="18"/>
                <w:lang w:val="en-GB" w:eastAsia="ko-KR"/>
              </w:rPr>
              <w:t xml:space="preserve"> we believe that specification work can be minimized by following principle of single MAC CE activating SRS for multiple carriers. For example, RRC configuration can be used to link SRS resources between different carriers and the existing aperiodic SRS </w:t>
            </w:r>
            <w:proofErr w:type="spellStart"/>
            <w:r>
              <w:rPr>
                <w:rFonts w:eastAsia="Malgun Gothic"/>
                <w:iCs/>
                <w:sz w:val="18"/>
                <w:szCs w:val="18"/>
                <w:lang w:val="en-GB" w:eastAsia="ko-KR"/>
              </w:rPr>
              <w:t>indicaing</w:t>
            </w:r>
            <w:proofErr w:type="spellEnd"/>
            <w:r>
              <w:rPr>
                <w:rFonts w:eastAsia="Malgun Gothic"/>
                <w:iCs/>
                <w:sz w:val="18"/>
                <w:szCs w:val="18"/>
                <w:lang w:val="en-GB" w:eastAsia="ko-KR"/>
              </w:rPr>
              <w:t xml:space="preserve"> DCI, </w:t>
            </w:r>
            <w:proofErr w:type="gramStart"/>
            <w:r>
              <w:rPr>
                <w:rFonts w:eastAsia="Malgun Gothic"/>
                <w:iCs/>
                <w:sz w:val="18"/>
                <w:szCs w:val="18"/>
                <w:lang w:val="en-GB" w:eastAsia="ko-KR"/>
              </w:rPr>
              <w:t>i.e.</w:t>
            </w:r>
            <w:proofErr w:type="gramEnd"/>
            <w:r>
              <w:rPr>
                <w:rFonts w:eastAsia="Malgun Gothic"/>
                <w:iCs/>
                <w:sz w:val="18"/>
                <w:szCs w:val="18"/>
                <w:lang w:val="en-GB" w:eastAsia="ko-KR"/>
              </w:rPr>
              <w:t xml:space="preserve"> indicating a SRS resource on same carrier, can be used to indicate SRS resources across linked carriers. </w:t>
            </w:r>
          </w:p>
        </w:tc>
      </w:tr>
      <w:tr w:rsidR="0071050D" w14:paraId="7B2981D0" w14:textId="77777777">
        <w:trPr>
          <w:trHeight w:val="436"/>
        </w:trPr>
        <w:tc>
          <w:tcPr>
            <w:tcW w:w="2075" w:type="dxa"/>
          </w:tcPr>
          <w:p w14:paraId="4EE0ECE3" w14:textId="77777777" w:rsidR="0071050D" w:rsidRDefault="00CA4F33">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tcPr>
          <w:p w14:paraId="25ECAD0A" w14:textId="77777777" w:rsidR="0071050D" w:rsidRDefault="00CA4F33">
            <w:pPr>
              <w:snapToGrid w:val="0"/>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e share similar view as Nokia.</w:t>
            </w:r>
          </w:p>
          <w:p w14:paraId="03B713AE" w14:textId="77777777" w:rsidR="0071050D" w:rsidRDefault="00CA4F33">
            <w:pPr>
              <w:snapToGrid w:val="0"/>
              <w:rPr>
                <w:rFonts w:eastAsiaTheme="minorEastAsia"/>
                <w:iCs/>
                <w:sz w:val="18"/>
                <w:szCs w:val="18"/>
                <w:lang w:val="en-GB"/>
              </w:rPr>
            </w:pPr>
            <w:r>
              <w:rPr>
                <w:rFonts w:eastAsiaTheme="minorEastAsia" w:hint="eastAsia"/>
                <w:iCs/>
                <w:sz w:val="18"/>
                <w:szCs w:val="18"/>
                <w:lang w:val="en-GB"/>
              </w:rPr>
              <w:t>F</w:t>
            </w:r>
            <w:r>
              <w:rPr>
                <w:rFonts w:eastAsiaTheme="minorEastAsia"/>
                <w:iCs/>
                <w:sz w:val="18"/>
                <w:szCs w:val="18"/>
                <w:lang w:val="en-GB"/>
              </w:rPr>
              <w:t>or existing one, does it mean that network shall send multiple DCIs to schedule SRS in multiple carriers?</w:t>
            </w:r>
          </w:p>
          <w:p w14:paraId="217AB2C9" w14:textId="77777777" w:rsidR="0071050D" w:rsidRDefault="00CA4F33">
            <w:pPr>
              <w:snapToGrid w:val="0"/>
              <w:rPr>
                <w:rFonts w:eastAsiaTheme="minorEastAsia"/>
                <w:iCs/>
                <w:sz w:val="18"/>
                <w:szCs w:val="18"/>
                <w:lang w:val="en-GB"/>
              </w:rPr>
            </w:pPr>
            <w:r>
              <w:rPr>
                <w:rFonts w:eastAsiaTheme="minorEastAsia" w:hint="eastAsia"/>
                <w:iCs/>
                <w:sz w:val="18"/>
                <w:szCs w:val="18"/>
                <w:lang w:val="en-GB"/>
              </w:rPr>
              <w:t>F</w:t>
            </w:r>
            <w:r>
              <w:rPr>
                <w:rFonts w:eastAsiaTheme="minorEastAsia"/>
                <w:iCs/>
                <w:sz w:val="18"/>
                <w:szCs w:val="18"/>
                <w:lang w:val="en-GB"/>
              </w:rPr>
              <w:t>or Rel-18 one, does it mean that network may send a single DCI to schedule SRS in multiple carriers?</w:t>
            </w:r>
          </w:p>
        </w:tc>
      </w:tr>
      <w:tr w:rsidR="0071050D" w14:paraId="529ED16F" w14:textId="77777777">
        <w:trPr>
          <w:trHeight w:val="436"/>
        </w:trPr>
        <w:tc>
          <w:tcPr>
            <w:tcW w:w="2075" w:type="dxa"/>
          </w:tcPr>
          <w:p w14:paraId="0265FCA1" w14:textId="77777777" w:rsidR="0071050D" w:rsidRDefault="00CA4F33">
            <w:pPr>
              <w:snapToGrid w:val="0"/>
              <w:rPr>
                <w:rFonts w:eastAsiaTheme="minorEastAsia"/>
                <w:iCs/>
                <w:sz w:val="18"/>
                <w:szCs w:val="18"/>
              </w:rPr>
            </w:pPr>
            <w:r>
              <w:rPr>
                <w:rFonts w:eastAsiaTheme="minorEastAsia"/>
                <w:iCs/>
                <w:sz w:val="18"/>
                <w:szCs w:val="18"/>
              </w:rPr>
              <w:t>FL</w:t>
            </w:r>
          </w:p>
        </w:tc>
        <w:tc>
          <w:tcPr>
            <w:tcW w:w="7508" w:type="dxa"/>
          </w:tcPr>
          <w:p w14:paraId="1D996DE7" w14:textId="77777777" w:rsidR="0071050D" w:rsidRDefault="00CA4F33">
            <w:pPr>
              <w:snapToGrid w:val="0"/>
              <w:jc w:val="both"/>
              <w:rPr>
                <w:rFonts w:ascii="Times" w:eastAsia="宋体" w:hAnsi="Times" w:cs="Times"/>
                <w:sz w:val="20"/>
                <w:szCs w:val="20"/>
              </w:rPr>
            </w:pPr>
            <w:r>
              <w:rPr>
                <w:rFonts w:ascii="Times" w:hAnsi="Times" w:cs="Times"/>
                <w:b/>
                <w:bCs/>
                <w:sz w:val="20"/>
                <w:szCs w:val="20"/>
              </w:rPr>
              <w:t>Proposal 3.</w:t>
            </w:r>
            <w:r>
              <w:rPr>
                <w:rFonts w:ascii="Times" w:eastAsia="宋体" w:hAnsi="Times" w:cs="Times"/>
                <w:b/>
                <w:bCs/>
                <w:sz w:val="20"/>
                <w:szCs w:val="20"/>
              </w:rPr>
              <w:t>6</w:t>
            </w:r>
            <w:r>
              <w:rPr>
                <w:rFonts w:ascii="Times" w:hAnsi="Times" w:cs="Times"/>
                <w:b/>
                <w:bCs/>
                <w:sz w:val="20"/>
                <w:szCs w:val="20"/>
              </w:rPr>
              <w:t>-1a</w:t>
            </w:r>
            <w:r>
              <w:rPr>
                <w:rFonts w:ascii="Times" w:eastAsia="宋体" w:hAnsi="Times" w:cs="Times"/>
                <w:b/>
                <w:bCs/>
                <w:sz w:val="20"/>
                <w:szCs w:val="20"/>
              </w:rPr>
              <w:t xml:space="preserve"> for conclusion</w:t>
            </w:r>
            <w:r>
              <w:rPr>
                <w:rFonts w:ascii="Times" w:hAnsi="Times" w:cs="Times"/>
                <w:b/>
                <w:bCs/>
                <w:sz w:val="20"/>
                <w:szCs w:val="20"/>
              </w:rPr>
              <w:t>:</w:t>
            </w:r>
            <w:r>
              <w:rPr>
                <w:rFonts w:ascii="Times" w:eastAsia="宋体" w:hAnsi="Times" w:cs="Times"/>
                <w:sz w:val="20"/>
                <w:szCs w:val="20"/>
              </w:rPr>
              <w:t xml:space="preserve"> </w:t>
            </w:r>
          </w:p>
          <w:p w14:paraId="221A005A" w14:textId="77777777" w:rsidR="0071050D" w:rsidRDefault="00CA4F33">
            <w:pPr>
              <w:snapToGrid w:val="0"/>
              <w:jc w:val="both"/>
              <w:rPr>
                <w:rFonts w:ascii="Times" w:hAnsi="Times" w:cs="Times"/>
                <w:sz w:val="20"/>
              </w:rPr>
            </w:pPr>
            <w:r>
              <w:rPr>
                <w:rFonts w:ascii="Times" w:eastAsia="宋体" w:hAnsi="Times" w:cs="Times"/>
                <w:sz w:val="20"/>
                <w:szCs w:val="20"/>
              </w:rPr>
              <w:t>With regard to s</w:t>
            </w:r>
            <w:r>
              <w:rPr>
                <w:rFonts w:ascii="Times" w:hAnsi="Times" w:cs="Times"/>
                <w:sz w:val="20"/>
                <w:szCs w:val="20"/>
              </w:rPr>
              <w:t xml:space="preserve">upport </w:t>
            </w:r>
            <w:r>
              <w:rPr>
                <w:rFonts w:ascii="Times" w:eastAsia="宋体" w:hAnsi="Times" w:cs="Times"/>
                <w:sz w:val="20"/>
                <w:szCs w:val="20"/>
              </w:rPr>
              <w:t xml:space="preserve">of </w:t>
            </w:r>
            <w:r>
              <w:rPr>
                <w:rFonts w:ascii="Times" w:hAnsi="Times" w:cs="Times"/>
                <w:sz w:val="20"/>
                <w:szCs w:val="20"/>
              </w:rPr>
              <w:t>aperiodic positioning SRS for bandwidth aggregation for UEs in RRC_CONNECTED state</w:t>
            </w:r>
            <w:r>
              <w:rPr>
                <w:rFonts w:ascii="Times" w:eastAsia="宋体" w:hAnsi="Times" w:cs="Times"/>
                <w:sz w:val="20"/>
                <w:szCs w:val="20"/>
              </w:rPr>
              <w:t>, either existing Rel-17 DCI framework</w:t>
            </w:r>
            <w:ins w:id="43" w:author="蒋创新10207298" w:date="2023-05-22T22:03:00Z">
              <w:r>
                <w:rPr>
                  <w:rFonts w:ascii="Times" w:eastAsia="宋体" w:hAnsi="Times" w:cs="Times"/>
                  <w:sz w:val="20"/>
                  <w:szCs w:val="20"/>
                </w:rPr>
                <w:t xml:space="preserve"> (</w:t>
              </w:r>
              <w:proofErr w:type="gramStart"/>
              <w:r>
                <w:rPr>
                  <w:rFonts w:hint="eastAsia"/>
                  <w:bCs/>
                  <w:sz w:val="20"/>
                </w:rPr>
                <w:t>i.e.</w:t>
              </w:r>
              <w:proofErr w:type="gramEnd"/>
              <w:r>
                <w:rPr>
                  <w:rFonts w:hint="eastAsia"/>
                  <w:bCs/>
                  <w:sz w:val="20"/>
                </w:rPr>
                <w:t xml:space="preserve"> use multi</w:t>
              </w:r>
            </w:ins>
            <w:ins w:id="44" w:author="蒋创新10207298" w:date="2023-05-22T22:04:00Z">
              <w:r>
                <w:rPr>
                  <w:bCs/>
                  <w:sz w:val="20"/>
                </w:rPr>
                <w:t xml:space="preserve">ple </w:t>
              </w:r>
            </w:ins>
            <w:ins w:id="45" w:author="蒋创新10207298" w:date="2023-05-22T22:03:00Z">
              <w:r>
                <w:rPr>
                  <w:rFonts w:hint="eastAsia"/>
                  <w:bCs/>
                  <w:sz w:val="20"/>
                </w:rPr>
                <w:t>DCI</w:t>
              </w:r>
            </w:ins>
            <w:ins w:id="46" w:author="蒋创新10207298" w:date="2023-05-22T22:04:00Z">
              <w:r>
                <w:rPr>
                  <w:bCs/>
                  <w:sz w:val="20"/>
                </w:rPr>
                <w:t>s</w:t>
              </w:r>
            </w:ins>
            <w:ins w:id="47" w:author="蒋创新10207298" w:date="2023-05-22T22:03:00Z">
              <w:r>
                <w:rPr>
                  <w:rFonts w:hint="eastAsia"/>
                  <w:bCs/>
                  <w:sz w:val="20"/>
                </w:rPr>
                <w:t xml:space="preserve"> </w:t>
              </w:r>
              <w:r>
                <w:rPr>
                  <w:bCs/>
                  <w:sz w:val="20"/>
                </w:rPr>
                <w:t xml:space="preserve">schedule </w:t>
              </w:r>
            </w:ins>
            <w:ins w:id="48" w:author="蒋创新10207298" w:date="2023-05-22T22:04:00Z">
              <w:r>
                <w:rPr>
                  <w:bCs/>
                  <w:sz w:val="20"/>
                </w:rPr>
                <w:t xml:space="preserve">SRSs in </w:t>
              </w:r>
            </w:ins>
            <w:ins w:id="49" w:author="蒋创新10207298" w:date="2023-05-22T22:03:00Z">
              <w:r>
                <w:rPr>
                  <w:bCs/>
                  <w:sz w:val="20"/>
                </w:rPr>
                <w:t>multiple carriers</w:t>
              </w:r>
              <w:r>
                <w:rPr>
                  <w:rFonts w:ascii="Times" w:eastAsia="宋体" w:hAnsi="Times" w:cs="Times"/>
                  <w:sz w:val="20"/>
                  <w:szCs w:val="20"/>
                </w:rPr>
                <w:t>)</w:t>
              </w:r>
            </w:ins>
            <w:r>
              <w:rPr>
                <w:rFonts w:ascii="Times" w:eastAsia="宋体" w:hAnsi="Times" w:cs="Times"/>
                <w:sz w:val="20"/>
                <w:szCs w:val="20"/>
              </w:rPr>
              <w:t xml:space="preserve"> or Rel-18 DCI framework for </w:t>
            </w:r>
            <w:r>
              <w:rPr>
                <w:rFonts w:ascii="Times" w:hAnsi="Times" w:cs="Times"/>
                <w:sz w:val="20"/>
                <w:szCs w:val="20"/>
              </w:rPr>
              <w:t>multi-cell PDSCH/PUSCH scheduling with a single DCI</w:t>
            </w:r>
            <w:ins w:id="50" w:author="蒋创新10207298" w:date="2023-05-22T22:03:00Z">
              <w:r>
                <w:rPr>
                  <w:rFonts w:ascii="Times" w:hAnsi="Times" w:cs="Times"/>
                  <w:sz w:val="20"/>
                  <w:szCs w:val="20"/>
                </w:rPr>
                <w:t xml:space="preserve"> (i.e. single</w:t>
              </w:r>
            </w:ins>
            <w:ins w:id="51" w:author="蒋创新10207298" w:date="2023-05-22T22:04:00Z">
              <w:r>
                <w:rPr>
                  <w:rFonts w:ascii="Times" w:hAnsi="Times" w:cs="Times"/>
                  <w:sz w:val="20"/>
                  <w:szCs w:val="20"/>
                </w:rPr>
                <w:t xml:space="preserve"> </w:t>
              </w:r>
              <w:r>
                <w:rPr>
                  <w:rFonts w:asciiTheme="minorEastAsia" w:eastAsiaTheme="minorEastAsia" w:hAnsiTheme="minorEastAsia" w:cs="Times" w:hint="eastAsia"/>
                  <w:sz w:val="20"/>
                  <w:szCs w:val="20"/>
                </w:rPr>
                <w:t>DCI</w:t>
              </w:r>
              <w:r>
                <w:rPr>
                  <w:rFonts w:ascii="Times" w:hAnsi="Times" w:cs="Times"/>
                  <w:sz w:val="20"/>
                  <w:szCs w:val="20"/>
                </w:rPr>
                <w:t xml:space="preserve"> schedules SRSs in multiple carriers</w:t>
              </w:r>
            </w:ins>
            <w:ins w:id="52" w:author="蒋创新10207298" w:date="2023-05-22T22:03:00Z">
              <w:r>
                <w:rPr>
                  <w:rFonts w:ascii="Times" w:hAnsi="Times" w:cs="Times"/>
                  <w:sz w:val="20"/>
                  <w:szCs w:val="20"/>
                </w:rPr>
                <w:t>)</w:t>
              </w:r>
            </w:ins>
            <w:r>
              <w:rPr>
                <w:rFonts w:ascii="Times" w:eastAsia="宋体" w:hAnsi="Times" w:cs="Times"/>
                <w:sz w:val="20"/>
                <w:szCs w:val="20"/>
              </w:rPr>
              <w:t xml:space="preserve"> can be reused.</w:t>
            </w:r>
          </w:p>
          <w:p w14:paraId="5A8C4779" w14:textId="77777777" w:rsidR="0071050D" w:rsidRDefault="0071050D">
            <w:pPr>
              <w:snapToGrid w:val="0"/>
              <w:rPr>
                <w:rFonts w:eastAsiaTheme="minorEastAsia"/>
                <w:iCs/>
                <w:sz w:val="18"/>
                <w:szCs w:val="18"/>
              </w:rPr>
            </w:pPr>
          </w:p>
        </w:tc>
      </w:tr>
    </w:tbl>
    <w:p w14:paraId="31D57F6B" w14:textId="77777777" w:rsidR="0071050D" w:rsidRDefault="0071050D">
      <w:pPr>
        <w:pStyle w:val="afd"/>
        <w:snapToGrid w:val="0"/>
        <w:spacing w:before="120" w:after="120"/>
        <w:ind w:left="0"/>
        <w:jc w:val="both"/>
        <w:rPr>
          <w:sz w:val="20"/>
          <w:lang w:val="en-GB"/>
        </w:rPr>
      </w:pPr>
    </w:p>
    <w:p w14:paraId="6685FB85"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2</w:t>
      </w:r>
    </w:p>
    <w:p w14:paraId="3D0EFA61" w14:textId="77777777" w:rsidR="0071050D" w:rsidRDefault="0071050D">
      <w:pPr>
        <w:pStyle w:val="afd"/>
        <w:snapToGrid w:val="0"/>
        <w:spacing w:before="120" w:after="120"/>
        <w:ind w:left="0"/>
        <w:jc w:val="both"/>
        <w:rPr>
          <w:sz w:val="20"/>
          <w:lang w:val="en-GB"/>
        </w:rPr>
      </w:pPr>
    </w:p>
    <w:p w14:paraId="02A825A5" w14:textId="77777777" w:rsidR="0071050D" w:rsidRDefault="00CA4F33">
      <w:pPr>
        <w:snapToGrid w:val="0"/>
        <w:jc w:val="both"/>
        <w:rPr>
          <w:rFonts w:ascii="Times" w:eastAsia="宋体" w:hAnsi="Times" w:cs="Times"/>
          <w:sz w:val="20"/>
          <w:szCs w:val="20"/>
        </w:rPr>
      </w:pPr>
      <w:r>
        <w:rPr>
          <w:rFonts w:ascii="Times" w:hAnsi="Times" w:cs="Times"/>
          <w:b/>
          <w:bCs/>
          <w:sz w:val="20"/>
          <w:szCs w:val="20"/>
        </w:rPr>
        <w:t>Proposal 3.</w:t>
      </w:r>
      <w:r>
        <w:rPr>
          <w:rFonts w:ascii="Times" w:eastAsia="宋体" w:hAnsi="Times" w:cs="Times"/>
          <w:b/>
          <w:bCs/>
          <w:sz w:val="20"/>
          <w:szCs w:val="20"/>
        </w:rPr>
        <w:t>6</w:t>
      </w:r>
      <w:r>
        <w:rPr>
          <w:rFonts w:ascii="Times" w:hAnsi="Times" w:cs="Times"/>
          <w:b/>
          <w:bCs/>
          <w:sz w:val="20"/>
          <w:szCs w:val="20"/>
        </w:rPr>
        <w:t>-2</w:t>
      </w:r>
      <w:r>
        <w:rPr>
          <w:rFonts w:ascii="Times" w:eastAsia="宋体" w:hAnsi="Times" w:cs="Times"/>
          <w:b/>
          <w:bCs/>
          <w:sz w:val="20"/>
          <w:szCs w:val="20"/>
        </w:rPr>
        <w:t xml:space="preserve"> for conclusion</w:t>
      </w:r>
      <w:r>
        <w:rPr>
          <w:rFonts w:ascii="Times" w:hAnsi="Times" w:cs="Times"/>
          <w:b/>
          <w:bCs/>
          <w:sz w:val="20"/>
          <w:szCs w:val="20"/>
        </w:rPr>
        <w:t>:</w:t>
      </w:r>
      <w:r>
        <w:rPr>
          <w:rFonts w:ascii="Times" w:eastAsia="宋体" w:hAnsi="Times" w:cs="Times"/>
          <w:sz w:val="20"/>
          <w:szCs w:val="20"/>
        </w:rPr>
        <w:t xml:space="preserve"> </w:t>
      </w:r>
    </w:p>
    <w:p w14:paraId="07B8EC95" w14:textId="77777777" w:rsidR="0071050D" w:rsidRDefault="00CA4F33">
      <w:pPr>
        <w:snapToGrid w:val="0"/>
        <w:jc w:val="both"/>
        <w:rPr>
          <w:rFonts w:ascii="Times" w:eastAsia="宋体" w:hAnsi="Times" w:cs="Times"/>
          <w:sz w:val="20"/>
          <w:szCs w:val="20"/>
        </w:rPr>
      </w:pPr>
      <w:r>
        <w:rPr>
          <w:rFonts w:ascii="Times" w:eastAsia="宋体" w:hAnsi="Times" w:cs="Times"/>
          <w:sz w:val="20"/>
          <w:szCs w:val="20"/>
        </w:rPr>
        <w:t>With regard to s</w:t>
      </w:r>
      <w:r>
        <w:rPr>
          <w:rFonts w:ascii="Times" w:hAnsi="Times" w:cs="Times"/>
          <w:sz w:val="20"/>
          <w:szCs w:val="20"/>
        </w:rPr>
        <w:t xml:space="preserve">upport </w:t>
      </w:r>
      <w:r>
        <w:rPr>
          <w:rFonts w:ascii="Times" w:eastAsia="宋体" w:hAnsi="Times" w:cs="Times"/>
          <w:sz w:val="20"/>
          <w:szCs w:val="20"/>
        </w:rPr>
        <w:t xml:space="preserve">of </w:t>
      </w:r>
      <w:r>
        <w:rPr>
          <w:rFonts w:ascii="Times" w:hAnsi="Times" w:cs="Times"/>
          <w:sz w:val="20"/>
          <w:szCs w:val="20"/>
        </w:rPr>
        <w:t>aperiodic positioning SRS for bandwidth aggregation for UEs in RRC_CONNECTED state</w:t>
      </w:r>
      <w:r>
        <w:rPr>
          <w:rFonts w:ascii="Times" w:eastAsia="宋体" w:hAnsi="Times" w:cs="Times"/>
          <w:sz w:val="20"/>
          <w:szCs w:val="20"/>
        </w:rPr>
        <w:t>, either existing Rel-17 DCI framework</w:t>
      </w:r>
      <w:ins w:id="53" w:author="蒋创新10207298" w:date="2023-05-22T22:03:00Z">
        <w:r>
          <w:rPr>
            <w:rFonts w:ascii="Times" w:eastAsia="宋体" w:hAnsi="Times" w:cs="Times"/>
            <w:sz w:val="20"/>
            <w:szCs w:val="20"/>
          </w:rPr>
          <w:t xml:space="preserve"> (</w:t>
        </w:r>
        <w:proofErr w:type="gramStart"/>
        <w:r>
          <w:rPr>
            <w:rFonts w:hint="eastAsia"/>
            <w:bCs/>
            <w:sz w:val="20"/>
          </w:rPr>
          <w:t>i.e.</w:t>
        </w:r>
        <w:proofErr w:type="gramEnd"/>
        <w:r>
          <w:rPr>
            <w:rFonts w:hint="eastAsia"/>
            <w:bCs/>
            <w:sz w:val="20"/>
          </w:rPr>
          <w:t xml:space="preserve"> use multi</w:t>
        </w:r>
      </w:ins>
      <w:ins w:id="54" w:author="蒋创新10207298" w:date="2023-05-22T22:04:00Z">
        <w:r>
          <w:rPr>
            <w:bCs/>
            <w:sz w:val="20"/>
          </w:rPr>
          <w:t xml:space="preserve">ple </w:t>
        </w:r>
      </w:ins>
      <w:ins w:id="55" w:author="蒋创新10207298" w:date="2023-05-22T22:03:00Z">
        <w:r>
          <w:rPr>
            <w:rFonts w:hint="eastAsia"/>
            <w:bCs/>
            <w:sz w:val="20"/>
          </w:rPr>
          <w:t>DCI</w:t>
        </w:r>
      </w:ins>
      <w:ins w:id="56" w:author="蒋创新10207298" w:date="2023-05-22T22:04:00Z">
        <w:r>
          <w:rPr>
            <w:bCs/>
            <w:sz w:val="20"/>
          </w:rPr>
          <w:t>s</w:t>
        </w:r>
      </w:ins>
      <w:ins w:id="57" w:author="蒋创新10207298" w:date="2023-05-22T22:03:00Z">
        <w:r>
          <w:rPr>
            <w:rFonts w:hint="eastAsia"/>
            <w:bCs/>
            <w:sz w:val="20"/>
          </w:rPr>
          <w:t xml:space="preserve"> </w:t>
        </w:r>
        <w:r>
          <w:rPr>
            <w:bCs/>
            <w:sz w:val="20"/>
          </w:rPr>
          <w:t xml:space="preserve">schedule </w:t>
        </w:r>
      </w:ins>
      <w:ins w:id="58" w:author="蒋创新10207298" w:date="2023-05-22T22:04:00Z">
        <w:r>
          <w:rPr>
            <w:bCs/>
            <w:sz w:val="20"/>
          </w:rPr>
          <w:t xml:space="preserve">SRSs in </w:t>
        </w:r>
      </w:ins>
      <w:ins w:id="59" w:author="蒋创新10207298" w:date="2023-05-22T22:03:00Z">
        <w:r>
          <w:rPr>
            <w:bCs/>
            <w:sz w:val="20"/>
          </w:rPr>
          <w:t>multiple carriers</w:t>
        </w:r>
        <w:r>
          <w:rPr>
            <w:rFonts w:ascii="Times" w:eastAsia="宋体" w:hAnsi="Times" w:cs="Times"/>
            <w:sz w:val="20"/>
            <w:szCs w:val="20"/>
          </w:rPr>
          <w:t>)</w:t>
        </w:r>
      </w:ins>
      <w:r>
        <w:rPr>
          <w:rFonts w:ascii="Times" w:eastAsia="宋体" w:hAnsi="Times" w:cs="Times"/>
          <w:sz w:val="20"/>
          <w:szCs w:val="20"/>
        </w:rPr>
        <w:t xml:space="preserve"> or Rel-18 DCI framework for </w:t>
      </w:r>
      <w:r>
        <w:rPr>
          <w:rFonts w:ascii="Times" w:hAnsi="Times" w:cs="Times"/>
          <w:sz w:val="20"/>
          <w:szCs w:val="20"/>
        </w:rPr>
        <w:t>multi-cell PDSCH/PUSCH scheduling with a single DCI</w:t>
      </w:r>
      <w:ins w:id="60" w:author="蒋创新10207298" w:date="2023-05-22T22:03:00Z">
        <w:r>
          <w:rPr>
            <w:rFonts w:ascii="Times" w:hAnsi="Times" w:cs="Times"/>
            <w:sz w:val="20"/>
            <w:szCs w:val="20"/>
          </w:rPr>
          <w:t xml:space="preserve"> (i.e. single</w:t>
        </w:r>
      </w:ins>
      <w:ins w:id="61" w:author="蒋创新10207298" w:date="2023-05-22T22:04:00Z">
        <w:r>
          <w:rPr>
            <w:rFonts w:ascii="Times" w:hAnsi="Times" w:cs="Times"/>
            <w:sz w:val="20"/>
            <w:szCs w:val="20"/>
          </w:rPr>
          <w:t xml:space="preserve"> </w:t>
        </w:r>
        <w:r>
          <w:rPr>
            <w:rFonts w:asciiTheme="minorEastAsia" w:eastAsiaTheme="minorEastAsia" w:hAnsiTheme="minorEastAsia" w:cs="Times" w:hint="eastAsia"/>
            <w:sz w:val="20"/>
            <w:szCs w:val="20"/>
          </w:rPr>
          <w:t>DCI</w:t>
        </w:r>
        <w:r>
          <w:rPr>
            <w:rFonts w:ascii="Times" w:hAnsi="Times" w:cs="Times"/>
            <w:sz w:val="20"/>
            <w:szCs w:val="20"/>
          </w:rPr>
          <w:t xml:space="preserve"> schedules SRSs in multiple carriers</w:t>
        </w:r>
      </w:ins>
      <w:ins w:id="62" w:author="蒋创新10207298" w:date="2023-05-22T22:03:00Z">
        <w:r>
          <w:rPr>
            <w:rFonts w:ascii="Times" w:hAnsi="Times" w:cs="Times"/>
            <w:sz w:val="20"/>
            <w:szCs w:val="20"/>
          </w:rPr>
          <w:t>)</w:t>
        </w:r>
      </w:ins>
      <w:r>
        <w:rPr>
          <w:rFonts w:ascii="Times" w:eastAsia="宋体" w:hAnsi="Times" w:cs="Times"/>
          <w:sz w:val="20"/>
          <w:szCs w:val="20"/>
        </w:rPr>
        <w:t xml:space="preserve"> can be reused.</w:t>
      </w:r>
    </w:p>
    <w:p w14:paraId="5C58C81A" w14:textId="77777777" w:rsidR="0071050D" w:rsidRDefault="0071050D">
      <w:pPr>
        <w:snapToGrid w:val="0"/>
        <w:jc w:val="both"/>
        <w:rPr>
          <w:rFonts w:ascii="Times" w:hAnsi="Times" w:cs="Times"/>
          <w:sz w:val="20"/>
        </w:rPr>
      </w:pPr>
    </w:p>
    <w:tbl>
      <w:tblPr>
        <w:tblStyle w:val="af4"/>
        <w:tblW w:w="9583" w:type="dxa"/>
        <w:tblLook w:val="04A0" w:firstRow="1" w:lastRow="0" w:firstColumn="1" w:lastColumn="0" w:noHBand="0" w:noVBand="1"/>
      </w:tblPr>
      <w:tblGrid>
        <w:gridCol w:w="2075"/>
        <w:gridCol w:w="7508"/>
      </w:tblGrid>
      <w:tr w:rsidR="0071050D" w14:paraId="70050D09" w14:textId="77777777">
        <w:trPr>
          <w:trHeight w:val="424"/>
        </w:trPr>
        <w:tc>
          <w:tcPr>
            <w:tcW w:w="2075" w:type="dxa"/>
            <w:vAlign w:val="center"/>
          </w:tcPr>
          <w:p w14:paraId="55017237" w14:textId="77777777" w:rsidR="0071050D" w:rsidRDefault="00CA4F33">
            <w:pPr>
              <w:snapToGrid w:val="0"/>
              <w:rPr>
                <w:b/>
                <w:iCs/>
                <w:sz w:val="18"/>
                <w:szCs w:val="18"/>
              </w:rPr>
            </w:pPr>
            <w:r>
              <w:rPr>
                <w:b/>
                <w:iCs/>
                <w:sz w:val="18"/>
                <w:szCs w:val="18"/>
              </w:rPr>
              <w:t>Company</w:t>
            </w:r>
          </w:p>
        </w:tc>
        <w:tc>
          <w:tcPr>
            <w:tcW w:w="7508" w:type="dxa"/>
            <w:vAlign w:val="center"/>
          </w:tcPr>
          <w:p w14:paraId="33877E4D"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52EEFE8A" w14:textId="77777777">
        <w:trPr>
          <w:trHeight w:val="424"/>
        </w:trPr>
        <w:tc>
          <w:tcPr>
            <w:tcW w:w="2075" w:type="dxa"/>
            <w:vAlign w:val="center"/>
          </w:tcPr>
          <w:p w14:paraId="0CD213E6" w14:textId="07AC909E" w:rsidR="0071050D" w:rsidRPr="00291319" w:rsidRDefault="00291319">
            <w:pPr>
              <w:snapToGrid w:val="0"/>
              <w:rPr>
                <w:rFonts w:eastAsiaTheme="minorEastAsia"/>
                <w:bCs/>
                <w:iCs/>
                <w:sz w:val="18"/>
                <w:szCs w:val="18"/>
              </w:rPr>
            </w:pPr>
            <w:r w:rsidRPr="00291319">
              <w:rPr>
                <w:rFonts w:eastAsiaTheme="minorEastAsia" w:hint="eastAsia"/>
                <w:bCs/>
                <w:iCs/>
                <w:sz w:val="18"/>
                <w:szCs w:val="18"/>
              </w:rPr>
              <w:t>X</w:t>
            </w:r>
            <w:r w:rsidRPr="00291319">
              <w:rPr>
                <w:rFonts w:eastAsiaTheme="minorEastAsia"/>
                <w:bCs/>
                <w:iCs/>
                <w:sz w:val="18"/>
                <w:szCs w:val="18"/>
              </w:rPr>
              <w:t>iaomi</w:t>
            </w:r>
          </w:p>
        </w:tc>
        <w:tc>
          <w:tcPr>
            <w:tcW w:w="7508" w:type="dxa"/>
            <w:vAlign w:val="center"/>
          </w:tcPr>
          <w:p w14:paraId="72521B52" w14:textId="25D5E38D" w:rsidR="0071050D" w:rsidRPr="00291319" w:rsidRDefault="00291319">
            <w:pPr>
              <w:snapToGrid w:val="0"/>
              <w:rPr>
                <w:rFonts w:eastAsiaTheme="minorEastAsia"/>
                <w:bCs/>
                <w:iCs/>
                <w:sz w:val="18"/>
                <w:szCs w:val="18"/>
              </w:rPr>
            </w:pPr>
            <w:r w:rsidRPr="00291319">
              <w:rPr>
                <w:rFonts w:eastAsiaTheme="minorEastAsia"/>
                <w:bCs/>
                <w:iCs/>
                <w:sz w:val="18"/>
                <w:szCs w:val="18"/>
              </w:rPr>
              <w:t>We prefer to use a single DCI</w:t>
            </w:r>
          </w:p>
        </w:tc>
      </w:tr>
    </w:tbl>
    <w:p w14:paraId="35A7E7C0" w14:textId="77777777" w:rsidR="0071050D" w:rsidRDefault="0071050D">
      <w:pPr>
        <w:pStyle w:val="afd"/>
        <w:snapToGrid w:val="0"/>
        <w:spacing w:before="120" w:after="120"/>
        <w:ind w:left="0"/>
        <w:jc w:val="both"/>
        <w:rPr>
          <w:sz w:val="20"/>
        </w:rPr>
      </w:pPr>
    </w:p>
    <w:p w14:paraId="05726EA5" w14:textId="77777777" w:rsidR="0071050D" w:rsidRDefault="0071050D">
      <w:pPr>
        <w:pStyle w:val="afd"/>
        <w:snapToGrid w:val="0"/>
        <w:spacing w:before="120" w:after="120"/>
        <w:ind w:left="0"/>
        <w:jc w:val="both"/>
        <w:rPr>
          <w:sz w:val="20"/>
          <w:lang w:val="en-GB"/>
        </w:rPr>
      </w:pPr>
    </w:p>
    <w:p w14:paraId="120B64C5"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eastAsia="宋体" w:hAnsi="Arial" w:cs="Arial"/>
          <w:sz w:val="24"/>
          <w:szCs w:val="24"/>
        </w:rPr>
        <w:t xml:space="preserve">(Closed) </w:t>
      </w:r>
      <w:r>
        <w:rPr>
          <w:rFonts w:ascii="Arial" w:eastAsia="宋体" w:hAnsi="Arial" w:cs="Arial" w:hint="eastAsia"/>
          <w:sz w:val="24"/>
          <w:szCs w:val="24"/>
        </w:rPr>
        <w:t>MACCE for Semi-persistent SRS</w:t>
      </w:r>
    </w:p>
    <w:p w14:paraId="5A258F37"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48"/>
        <w:gridCol w:w="8202"/>
      </w:tblGrid>
      <w:tr w:rsidR="0071050D" w14:paraId="2C1369D1" w14:textId="77777777">
        <w:tc>
          <w:tcPr>
            <w:tcW w:w="1150" w:type="dxa"/>
          </w:tcPr>
          <w:p w14:paraId="6DF40CEA" w14:textId="77777777" w:rsidR="0071050D" w:rsidRDefault="00CA4F33">
            <w:pPr>
              <w:tabs>
                <w:tab w:val="left" w:pos="1276"/>
              </w:tabs>
              <w:snapToGrid w:val="0"/>
              <w:rPr>
                <w:rFonts w:eastAsia="宋体"/>
                <w:sz w:val="20"/>
                <w:szCs w:val="20"/>
              </w:rPr>
            </w:pPr>
            <w:r>
              <w:rPr>
                <w:rFonts w:eastAsia="宋体" w:hint="eastAsia"/>
                <w:sz w:val="20"/>
                <w:szCs w:val="20"/>
              </w:rPr>
              <w:t>vivo</w:t>
            </w:r>
          </w:p>
        </w:tc>
        <w:tc>
          <w:tcPr>
            <w:tcW w:w="8221" w:type="dxa"/>
          </w:tcPr>
          <w:p w14:paraId="46A06857" w14:textId="77777777" w:rsidR="0071050D" w:rsidRDefault="00CA4F33">
            <w:pPr>
              <w:snapToGrid w:val="0"/>
              <w:rPr>
                <w:rFonts w:eastAsia="宋体"/>
                <w:sz w:val="20"/>
                <w:szCs w:val="20"/>
              </w:rPr>
            </w:pPr>
            <w:r>
              <w:rPr>
                <w:rFonts w:eastAsia="宋体" w:hint="eastAsia"/>
                <w:sz w:val="20"/>
                <w:szCs w:val="20"/>
              </w:rPr>
              <w:t>Proposal 13:</w:t>
            </w:r>
          </w:p>
          <w:p w14:paraId="12CFAAD9" w14:textId="77777777" w:rsidR="0071050D" w:rsidRDefault="00CA4F33">
            <w:pPr>
              <w:numPr>
                <w:ilvl w:val="0"/>
                <w:numId w:val="9"/>
              </w:numPr>
              <w:snapToGrid w:val="0"/>
              <w:jc w:val="both"/>
              <w:rPr>
                <w:rFonts w:eastAsia="宋体"/>
                <w:sz w:val="20"/>
                <w:szCs w:val="20"/>
              </w:rPr>
            </w:pPr>
            <w:r>
              <w:rPr>
                <w:rFonts w:eastAsia="宋体"/>
                <w:sz w:val="20"/>
                <w:szCs w:val="20"/>
              </w:rPr>
              <w:t>For single MAC CE activate Positioning SRS resource set across carriers, the MAC CE includes</w:t>
            </w:r>
          </w:p>
          <w:p w14:paraId="43DA071F" w14:textId="77777777" w:rsidR="0071050D" w:rsidRDefault="00CA4F33">
            <w:pPr>
              <w:numPr>
                <w:ilvl w:val="1"/>
                <w:numId w:val="9"/>
              </w:numPr>
              <w:snapToGrid w:val="0"/>
              <w:jc w:val="both"/>
              <w:rPr>
                <w:rFonts w:eastAsia="宋体"/>
                <w:sz w:val="20"/>
                <w:szCs w:val="20"/>
              </w:rPr>
            </w:pPr>
            <w:r>
              <w:rPr>
                <w:rFonts w:eastAsia="宋体"/>
                <w:sz w:val="20"/>
                <w:szCs w:val="20"/>
              </w:rPr>
              <w:t>Cell group information or multiple cells information</w:t>
            </w:r>
          </w:p>
          <w:p w14:paraId="1E500442" w14:textId="77777777" w:rsidR="0071050D" w:rsidRDefault="00CA4F33">
            <w:pPr>
              <w:numPr>
                <w:ilvl w:val="1"/>
                <w:numId w:val="9"/>
              </w:numPr>
              <w:snapToGrid w:val="0"/>
              <w:jc w:val="both"/>
              <w:rPr>
                <w:rFonts w:eastAsia="宋体"/>
                <w:sz w:val="20"/>
                <w:szCs w:val="20"/>
              </w:rPr>
            </w:pPr>
            <w:bookmarkStart w:id="63" w:name="_Hlk131694426"/>
            <w:r>
              <w:rPr>
                <w:rFonts w:eastAsia="宋体"/>
                <w:sz w:val="20"/>
                <w:szCs w:val="20"/>
              </w:rPr>
              <w:t xml:space="preserve">SRS </w:t>
            </w:r>
            <w:r>
              <w:rPr>
                <w:rFonts w:eastAsia="宋体" w:hint="eastAsia"/>
                <w:sz w:val="20"/>
                <w:szCs w:val="20"/>
              </w:rPr>
              <w:t>resource</w:t>
            </w:r>
            <w:r>
              <w:rPr>
                <w:rFonts w:eastAsia="宋体"/>
                <w:sz w:val="20"/>
                <w:szCs w:val="20"/>
              </w:rPr>
              <w:t xml:space="preserve"> </w:t>
            </w:r>
            <w:r>
              <w:rPr>
                <w:rFonts w:eastAsia="宋体" w:hint="eastAsia"/>
                <w:sz w:val="20"/>
                <w:szCs w:val="20"/>
              </w:rPr>
              <w:t>set</w:t>
            </w:r>
            <w:r>
              <w:rPr>
                <w:rFonts w:eastAsia="宋体"/>
                <w:sz w:val="20"/>
                <w:szCs w:val="20"/>
              </w:rPr>
              <w:t xml:space="preserve"> ID </w:t>
            </w:r>
          </w:p>
          <w:bookmarkEnd w:id="63"/>
          <w:p w14:paraId="7EC02333" w14:textId="77777777" w:rsidR="0071050D" w:rsidRDefault="00CA4F33">
            <w:pPr>
              <w:numPr>
                <w:ilvl w:val="1"/>
                <w:numId w:val="9"/>
              </w:numPr>
              <w:snapToGrid w:val="0"/>
              <w:jc w:val="both"/>
              <w:rPr>
                <w:rFonts w:eastAsia="宋体"/>
                <w:sz w:val="20"/>
                <w:szCs w:val="20"/>
              </w:rPr>
            </w:pPr>
            <w:r>
              <w:rPr>
                <w:rFonts w:eastAsia="宋体"/>
                <w:sz w:val="20"/>
                <w:szCs w:val="20"/>
              </w:rPr>
              <w:t>Spatial relation for SRS resource across multiple cell</w:t>
            </w:r>
            <w:r>
              <w:rPr>
                <w:rFonts w:eastAsia="宋体" w:hint="eastAsia"/>
                <w:sz w:val="20"/>
                <w:szCs w:val="20"/>
              </w:rPr>
              <w:t>s</w:t>
            </w:r>
            <w:r>
              <w:rPr>
                <w:rFonts w:eastAsia="宋体"/>
                <w:sz w:val="20"/>
                <w:szCs w:val="20"/>
              </w:rPr>
              <w:t xml:space="preserve"> or cell group </w:t>
            </w:r>
          </w:p>
        </w:tc>
      </w:tr>
      <w:tr w:rsidR="0071050D" w14:paraId="245AA8AF" w14:textId="77777777">
        <w:tc>
          <w:tcPr>
            <w:tcW w:w="1150" w:type="dxa"/>
          </w:tcPr>
          <w:p w14:paraId="7FCF4E5D" w14:textId="77777777" w:rsidR="0071050D" w:rsidRDefault="00CA4F33">
            <w:pPr>
              <w:tabs>
                <w:tab w:val="left" w:pos="1276"/>
              </w:tabs>
              <w:snapToGrid w:val="0"/>
              <w:rPr>
                <w:sz w:val="20"/>
                <w:szCs w:val="20"/>
                <w:lang w:val="en-GB"/>
              </w:rPr>
            </w:pPr>
            <w:r>
              <w:rPr>
                <w:sz w:val="20"/>
                <w:szCs w:val="20"/>
                <w:lang w:val="en-GB"/>
              </w:rPr>
              <w:t>ZTE</w:t>
            </w:r>
          </w:p>
        </w:tc>
        <w:tc>
          <w:tcPr>
            <w:tcW w:w="8221" w:type="dxa"/>
          </w:tcPr>
          <w:p w14:paraId="4EFE4503" w14:textId="77777777" w:rsidR="0071050D" w:rsidRDefault="00CA4F33">
            <w:pPr>
              <w:pStyle w:val="TF"/>
              <w:snapToGrid w:val="0"/>
              <w:spacing w:after="0"/>
              <w:jc w:val="both"/>
              <w:rPr>
                <w:rFonts w:ascii="Times New Roman" w:hAnsi="Times New Roman"/>
                <w:b w:val="0"/>
                <w:bCs w:val="0"/>
                <w:sz w:val="20"/>
                <w:szCs w:val="20"/>
              </w:rPr>
            </w:pPr>
            <w:r>
              <w:rPr>
                <w:rFonts w:ascii="Times New Roman" w:hAnsi="Times New Roman" w:hint="eastAsia"/>
                <w:b w:val="0"/>
                <w:bCs w:val="0"/>
                <w:sz w:val="20"/>
                <w:szCs w:val="20"/>
              </w:rPr>
              <w:t xml:space="preserve">Proposal </w:t>
            </w:r>
            <w:r>
              <w:rPr>
                <w:rFonts w:ascii="Times New Roman" w:hAnsi="Times New Roman"/>
                <w:b w:val="0"/>
                <w:bCs w:val="0"/>
                <w:sz w:val="20"/>
                <w:szCs w:val="20"/>
              </w:rPr>
              <w:t>1</w:t>
            </w:r>
            <w:r>
              <w:rPr>
                <w:rFonts w:ascii="Times New Roman" w:hAnsi="Times New Roman" w:hint="eastAsia"/>
                <w:b w:val="0"/>
                <w:bCs w:val="0"/>
                <w:sz w:val="20"/>
                <w:szCs w:val="20"/>
              </w:rPr>
              <w:t xml:space="preserve">3: For </w:t>
            </w:r>
            <w:r>
              <w:rPr>
                <w:rFonts w:ascii="Times New Roman" w:eastAsia="宋体" w:hAnsi="Times New Roman"/>
                <w:b w:val="0"/>
                <w:bCs w:val="0"/>
                <w:sz w:val="20"/>
                <w:szCs w:val="20"/>
              </w:rPr>
              <w:t>semi-persistent positioning SRS for bandwidth aggregation</w:t>
            </w:r>
            <w:r>
              <w:rPr>
                <w:rFonts w:ascii="Times New Roman" w:eastAsia="宋体" w:hAnsi="Times New Roman" w:hint="eastAsia"/>
                <w:b w:val="0"/>
                <w:bCs w:val="0"/>
                <w:sz w:val="20"/>
                <w:szCs w:val="20"/>
              </w:rPr>
              <w:t xml:space="preserve">, </w:t>
            </w:r>
            <w:r>
              <w:rPr>
                <w:rFonts w:ascii="Times New Roman" w:hAnsi="Times New Roman" w:hint="eastAsia"/>
                <w:b w:val="0"/>
                <w:bCs w:val="0"/>
                <w:sz w:val="20"/>
                <w:szCs w:val="20"/>
              </w:rPr>
              <w:t xml:space="preserve">support either that all linked SRS resources sets are activated/deactivated by a MAC CE </w:t>
            </w:r>
            <w:r>
              <w:rPr>
                <w:rFonts w:ascii="Times New Roman" w:hAnsi="Times New Roman"/>
                <w:b w:val="0"/>
                <w:bCs w:val="0"/>
                <w:sz w:val="20"/>
                <w:szCs w:val="20"/>
              </w:rPr>
              <w:t>(Rel-18 aggregation)</w:t>
            </w:r>
            <w:r>
              <w:rPr>
                <w:rFonts w:ascii="Times New Roman" w:hAnsi="Times New Roman" w:hint="eastAsia"/>
                <w:b w:val="0"/>
                <w:bCs w:val="0"/>
                <w:sz w:val="20"/>
                <w:szCs w:val="20"/>
              </w:rPr>
              <w:t xml:space="preserve"> or only </w:t>
            </w:r>
            <w:proofErr w:type="gramStart"/>
            <w:r>
              <w:rPr>
                <w:rFonts w:ascii="Times New Roman" w:hAnsi="Times New Roman" w:hint="eastAsia"/>
                <w:b w:val="0"/>
                <w:bCs w:val="0"/>
                <w:sz w:val="20"/>
                <w:szCs w:val="20"/>
              </w:rPr>
              <w:t>a</w:t>
            </w:r>
            <w:proofErr w:type="gramEnd"/>
            <w:r>
              <w:rPr>
                <w:rFonts w:ascii="Times New Roman" w:hAnsi="Times New Roman" w:hint="eastAsia"/>
                <w:b w:val="0"/>
                <w:bCs w:val="0"/>
                <w:sz w:val="20"/>
                <w:szCs w:val="20"/>
              </w:rPr>
              <w:t xml:space="preserve"> SRS resource set is activated/deactivated alone (Rel-16/17 behavior). </w:t>
            </w:r>
          </w:p>
          <w:p w14:paraId="0BAA6E6B" w14:textId="77777777" w:rsidR="0071050D" w:rsidRDefault="00CA4F33">
            <w:pPr>
              <w:pStyle w:val="afd"/>
              <w:numPr>
                <w:ilvl w:val="0"/>
                <w:numId w:val="54"/>
              </w:numPr>
              <w:snapToGrid w:val="0"/>
              <w:spacing w:after="0"/>
              <w:jc w:val="both"/>
              <w:rPr>
                <w:sz w:val="20"/>
              </w:rPr>
            </w:pPr>
            <w:r>
              <w:rPr>
                <w:rFonts w:hint="eastAsia"/>
                <w:sz w:val="20"/>
                <w:lang w:eastAsia="zh-CN"/>
              </w:rPr>
              <w:t>Note: It has been agreed to s</w:t>
            </w:r>
            <w:r>
              <w:rPr>
                <w:sz w:val="20"/>
              </w:rPr>
              <w:t>upport single MAC CE activating positioning SRS resource sets across the linked carriers</w:t>
            </w:r>
          </w:p>
        </w:tc>
      </w:tr>
    </w:tbl>
    <w:p w14:paraId="450602B0" w14:textId="77777777" w:rsidR="0071050D" w:rsidRDefault="0071050D">
      <w:pPr>
        <w:snapToGrid w:val="0"/>
      </w:pPr>
    </w:p>
    <w:p w14:paraId="12A1EDDC" w14:textId="77777777" w:rsidR="0071050D" w:rsidRDefault="0071050D">
      <w:pPr>
        <w:snapToGrid w:val="0"/>
      </w:pPr>
    </w:p>
    <w:tbl>
      <w:tblPr>
        <w:tblStyle w:val="af4"/>
        <w:tblW w:w="0" w:type="auto"/>
        <w:tblLook w:val="04A0" w:firstRow="1" w:lastRow="0" w:firstColumn="1" w:lastColumn="0" w:noHBand="0" w:noVBand="1"/>
      </w:tblPr>
      <w:tblGrid>
        <w:gridCol w:w="9350"/>
      </w:tblGrid>
      <w:tr w:rsidR="0071050D" w14:paraId="52B13A8D" w14:textId="77777777">
        <w:tc>
          <w:tcPr>
            <w:tcW w:w="9576" w:type="dxa"/>
          </w:tcPr>
          <w:p w14:paraId="692ED52E" w14:textId="77777777" w:rsidR="0071050D" w:rsidRDefault="00CA4F33">
            <w:pPr>
              <w:snapToGrid w:val="0"/>
              <w:jc w:val="both"/>
              <w:rPr>
                <w:b/>
                <w:bCs/>
                <w:sz w:val="20"/>
                <w:szCs w:val="20"/>
                <w:u w:val="single"/>
              </w:rPr>
            </w:pPr>
            <w:r>
              <w:rPr>
                <w:b/>
                <w:bCs/>
                <w:sz w:val="20"/>
                <w:szCs w:val="20"/>
                <w:u w:val="single"/>
              </w:rPr>
              <w:t>Agreement</w:t>
            </w:r>
          </w:p>
          <w:p w14:paraId="44B531C2" w14:textId="77777777" w:rsidR="0071050D" w:rsidRDefault="00CA4F33">
            <w:pPr>
              <w:snapToGrid w:val="0"/>
              <w:jc w:val="both"/>
              <w:rPr>
                <w:rFonts w:eastAsia="宋体"/>
                <w:sz w:val="20"/>
                <w:szCs w:val="20"/>
              </w:rPr>
            </w:pPr>
            <w:r>
              <w:rPr>
                <w:rFonts w:eastAsia="宋体"/>
                <w:sz w:val="20"/>
                <w:szCs w:val="20"/>
              </w:rPr>
              <w:t>At least support periodic positioning SRS and semi-persistent positioning SRS for bandwidth aggregation</w:t>
            </w:r>
          </w:p>
          <w:p w14:paraId="7642B677" w14:textId="77777777" w:rsidR="0071050D" w:rsidRDefault="00CA4F33">
            <w:pPr>
              <w:pStyle w:val="afd"/>
              <w:numPr>
                <w:ilvl w:val="0"/>
                <w:numId w:val="54"/>
              </w:numPr>
              <w:snapToGrid w:val="0"/>
              <w:spacing w:after="0"/>
              <w:jc w:val="both"/>
              <w:rPr>
                <w:sz w:val="20"/>
              </w:rPr>
            </w:pPr>
            <w:r>
              <w:rPr>
                <w:sz w:val="20"/>
              </w:rPr>
              <w:t>Support single MAC CE activating positioning SRS resource sets across the linked carriers</w:t>
            </w:r>
          </w:p>
          <w:p w14:paraId="785EEF02" w14:textId="77777777" w:rsidR="0071050D" w:rsidRDefault="00CA4F33">
            <w:pPr>
              <w:pStyle w:val="afd"/>
              <w:numPr>
                <w:ilvl w:val="0"/>
                <w:numId w:val="54"/>
              </w:numPr>
              <w:snapToGrid w:val="0"/>
              <w:spacing w:after="0"/>
              <w:jc w:val="both"/>
              <w:rPr>
                <w:sz w:val="20"/>
              </w:rPr>
            </w:pPr>
            <w:r>
              <w:rPr>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14:paraId="6D0422A0" w14:textId="77777777" w:rsidR="0071050D" w:rsidRDefault="00CA4F33">
            <w:pPr>
              <w:pStyle w:val="afd"/>
              <w:numPr>
                <w:ilvl w:val="0"/>
                <w:numId w:val="54"/>
              </w:numPr>
              <w:snapToGrid w:val="0"/>
              <w:spacing w:after="0"/>
              <w:jc w:val="both"/>
              <w:rPr>
                <w:sz w:val="20"/>
              </w:rPr>
            </w:pPr>
            <w:r>
              <w:rPr>
                <w:sz w:val="20"/>
              </w:rPr>
              <w:t xml:space="preserve">FFS MIMO SRS can be supported for bandwidth aggregation, </w:t>
            </w:r>
            <w:proofErr w:type="gramStart"/>
            <w:r>
              <w:rPr>
                <w:sz w:val="20"/>
              </w:rPr>
              <w:t>e.g.</w:t>
            </w:r>
            <w:proofErr w:type="gramEnd"/>
            <w:r>
              <w:rPr>
                <w:sz w:val="20"/>
              </w:rPr>
              <w:t xml:space="preserve"> with UE transparent way</w:t>
            </w:r>
          </w:p>
        </w:tc>
      </w:tr>
    </w:tbl>
    <w:p w14:paraId="742018BF" w14:textId="77777777" w:rsidR="0071050D" w:rsidRDefault="0071050D">
      <w:pPr>
        <w:snapToGrid w:val="0"/>
      </w:pPr>
    </w:p>
    <w:p w14:paraId="0E625C50"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6E7C2587" w14:textId="77777777" w:rsidR="0071050D" w:rsidRDefault="00CA4F33">
      <w:pPr>
        <w:snapToGrid w:val="0"/>
        <w:spacing w:beforeLines="50" w:before="180" w:afterLines="50" w:after="180"/>
        <w:jc w:val="both"/>
        <w:rPr>
          <w:rFonts w:eastAsia="宋体"/>
          <w:bCs/>
          <w:sz w:val="20"/>
        </w:rPr>
      </w:pPr>
      <w:r>
        <w:rPr>
          <w:b/>
          <w:sz w:val="20"/>
          <w:szCs w:val="20"/>
          <w:lang w:val="en-GB"/>
        </w:rPr>
        <w:t xml:space="preserve">FL comments: </w:t>
      </w:r>
      <w:r>
        <w:rPr>
          <w:rFonts w:eastAsia="宋体" w:hint="eastAsia"/>
          <w:bCs/>
          <w:sz w:val="20"/>
          <w:szCs w:val="20"/>
        </w:rPr>
        <w:t xml:space="preserve">It has been agreed single MAC CE can </w:t>
      </w:r>
      <w:r>
        <w:rPr>
          <w:bCs/>
          <w:sz w:val="20"/>
        </w:rPr>
        <w:t>activat</w:t>
      </w:r>
      <w:r>
        <w:rPr>
          <w:rFonts w:eastAsia="宋体" w:hint="eastAsia"/>
          <w:bCs/>
          <w:sz w:val="20"/>
        </w:rPr>
        <w:t>e</w:t>
      </w:r>
      <w:r>
        <w:rPr>
          <w:bCs/>
          <w:sz w:val="20"/>
        </w:rPr>
        <w:t xml:space="preserve"> positioning SRS resource sets across the linked carriers</w:t>
      </w:r>
      <w:r>
        <w:rPr>
          <w:rFonts w:eastAsia="宋体" w:hint="eastAsia"/>
          <w:bCs/>
          <w:sz w:val="20"/>
        </w:rPr>
        <w:t>. The open issues should be</w:t>
      </w:r>
    </w:p>
    <w:p w14:paraId="2BB89C4A" w14:textId="77777777" w:rsidR="0071050D" w:rsidRDefault="00CA4F33">
      <w:pPr>
        <w:pStyle w:val="afd"/>
        <w:numPr>
          <w:ilvl w:val="0"/>
          <w:numId w:val="54"/>
        </w:numPr>
        <w:snapToGrid w:val="0"/>
        <w:spacing w:after="0"/>
        <w:jc w:val="both"/>
        <w:rPr>
          <w:sz w:val="20"/>
        </w:rPr>
      </w:pPr>
      <w:bookmarkStart w:id="64" w:name="OLE_LINK7"/>
      <w:r>
        <w:rPr>
          <w:rFonts w:hint="eastAsia"/>
          <w:sz w:val="20"/>
          <w:lang w:eastAsia="zh-CN"/>
        </w:rPr>
        <w:t xml:space="preserve">When SRS in three carriers </w:t>
      </w:r>
      <w:proofErr w:type="gramStart"/>
      <w:r>
        <w:rPr>
          <w:rFonts w:hint="eastAsia"/>
          <w:sz w:val="20"/>
          <w:lang w:eastAsia="zh-CN"/>
        </w:rPr>
        <w:t>are</w:t>
      </w:r>
      <w:proofErr w:type="gramEnd"/>
      <w:r>
        <w:rPr>
          <w:rFonts w:hint="eastAsia"/>
          <w:sz w:val="20"/>
          <w:lang w:eastAsia="zh-CN"/>
        </w:rPr>
        <w:t xml:space="preserve"> linked by RRC, whether UE can activate/deactivate SRS resource sets in two of three linked carriers or UE need always activate/deactivate SRS resource sets in all three linked carriers</w:t>
      </w:r>
    </w:p>
    <w:p w14:paraId="64507A41" w14:textId="77777777" w:rsidR="0071050D" w:rsidRDefault="00CA4F33">
      <w:pPr>
        <w:pStyle w:val="afd"/>
        <w:numPr>
          <w:ilvl w:val="0"/>
          <w:numId w:val="54"/>
        </w:numPr>
        <w:snapToGrid w:val="0"/>
        <w:spacing w:after="0"/>
        <w:jc w:val="both"/>
        <w:rPr>
          <w:sz w:val="20"/>
        </w:rPr>
      </w:pPr>
      <w:r>
        <w:rPr>
          <w:rFonts w:hint="eastAsia"/>
          <w:sz w:val="20"/>
          <w:lang w:eastAsia="zh-CN"/>
        </w:rPr>
        <w:t xml:space="preserve">When SRS in carriers </w:t>
      </w:r>
      <w:proofErr w:type="gramStart"/>
      <w:r>
        <w:rPr>
          <w:rFonts w:hint="eastAsia"/>
          <w:sz w:val="20"/>
          <w:lang w:eastAsia="zh-CN"/>
        </w:rPr>
        <w:t>are</w:t>
      </w:r>
      <w:proofErr w:type="gramEnd"/>
      <w:r>
        <w:rPr>
          <w:rFonts w:hint="eastAsia"/>
          <w:sz w:val="20"/>
          <w:lang w:eastAsia="zh-CN"/>
        </w:rPr>
        <w:t xml:space="preserve"> linked by RRC, whether UE can still activate/deactivate SRS resource set just in single carrier as legacy.</w:t>
      </w:r>
      <w:bookmarkEnd w:id="64"/>
      <w:r>
        <w:rPr>
          <w:rFonts w:hint="eastAsia"/>
          <w:sz w:val="20"/>
          <w:lang w:eastAsia="zh-CN"/>
        </w:rPr>
        <w:t xml:space="preserve"> </w:t>
      </w:r>
    </w:p>
    <w:p w14:paraId="7E6EF25E" w14:textId="77777777" w:rsidR="0071050D" w:rsidRDefault="00CA4F33">
      <w:pPr>
        <w:snapToGrid w:val="0"/>
        <w:spacing w:beforeLines="50" w:before="180" w:afterLines="50" w:after="180"/>
        <w:jc w:val="both"/>
        <w:rPr>
          <w:rFonts w:eastAsia="宋体"/>
          <w:bCs/>
          <w:sz w:val="20"/>
        </w:rPr>
      </w:pPr>
      <w:r>
        <w:rPr>
          <w:rFonts w:eastAsia="宋体" w:hint="eastAsia"/>
          <w:bCs/>
          <w:sz w:val="20"/>
        </w:rPr>
        <w:t xml:space="preserve">Both vivo and ZTE think more flexibility is needed. </w:t>
      </w:r>
    </w:p>
    <w:p w14:paraId="0154E96D" w14:textId="77777777" w:rsidR="0071050D" w:rsidRDefault="0071050D">
      <w:pPr>
        <w:snapToGrid w:val="0"/>
        <w:rPr>
          <w:bCs/>
          <w:sz w:val="20"/>
          <w:szCs w:val="20"/>
        </w:rPr>
      </w:pPr>
    </w:p>
    <w:p w14:paraId="318BB604" w14:textId="77777777" w:rsidR="0071050D" w:rsidRDefault="0071050D">
      <w:pPr>
        <w:snapToGrid w:val="0"/>
        <w:rPr>
          <w:bCs/>
          <w:sz w:val="20"/>
          <w:szCs w:val="20"/>
        </w:rPr>
      </w:pPr>
    </w:p>
    <w:p w14:paraId="57D292DE" w14:textId="77777777" w:rsidR="0071050D" w:rsidRDefault="00CA4F33">
      <w:pPr>
        <w:snapToGrid w:val="0"/>
        <w:jc w:val="both"/>
        <w:rPr>
          <w:rFonts w:ascii="Times" w:eastAsia="宋体" w:hAnsi="Times" w:cs="Times"/>
          <w:sz w:val="20"/>
          <w:szCs w:val="20"/>
        </w:rPr>
      </w:pPr>
      <w:r>
        <w:rPr>
          <w:rFonts w:ascii="Times" w:hAnsi="Times" w:cs="Times"/>
          <w:b/>
          <w:bCs/>
          <w:sz w:val="20"/>
          <w:szCs w:val="20"/>
        </w:rPr>
        <w:t>Proposal 3.</w:t>
      </w:r>
      <w:r>
        <w:rPr>
          <w:rFonts w:ascii="Times" w:eastAsia="宋体" w:hAnsi="Times" w:cs="Times"/>
          <w:b/>
          <w:bCs/>
          <w:sz w:val="20"/>
          <w:szCs w:val="20"/>
        </w:rPr>
        <w:t>7</w:t>
      </w:r>
      <w:r>
        <w:rPr>
          <w:rFonts w:ascii="Times" w:hAnsi="Times" w:cs="Times"/>
          <w:b/>
          <w:bCs/>
          <w:sz w:val="20"/>
          <w:szCs w:val="20"/>
        </w:rPr>
        <w:t>-1</w:t>
      </w:r>
      <w:r>
        <w:rPr>
          <w:rFonts w:ascii="Times" w:eastAsia="宋体" w:hAnsi="Times" w:cs="Times"/>
          <w:sz w:val="20"/>
          <w:szCs w:val="20"/>
        </w:rPr>
        <w:t xml:space="preserve"> </w:t>
      </w:r>
    </w:p>
    <w:p w14:paraId="445924B4" w14:textId="77777777" w:rsidR="0071050D" w:rsidRDefault="00CA4F33">
      <w:pPr>
        <w:pStyle w:val="afd"/>
        <w:snapToGrid w:val="0"/>
        <w:spacing w:after="0"/>
        <w:ind w:left="0"/>
        <w:jc w:val="both"/>
        <w:rPr>
          <w:rFonts w:ascii="Times" w:hAnsi="Times" w:cs="Times"/>
          <w:sz w:val="20"/>
          <w:lang w:eastAsia="zh-CN"/>
        </w:rPr>
      </w:pPr>
      <w:r>
        <w:rPr>
          <w:rFonts w:ascii="Times" w:hAnsi="Times" w:cs="Times"/>
          <w:sz w:val="20"/>
          <w:lang w:eastAsia="zh-CN"/>
        </w:rPr>
        <w:t xml:space="preserve">For </w:t>
      </w:r>
      <w:r>
        <w:rPr>
          <w:rFonts w:ascii="Times" w:hAnsi="Times" w:cs="Times"/>
          <w:sz w:val="20"/>
        </w:rPr>
        <w:t>semi-persistent positioning SRS for bandwidth aggregation</w:t>
      </w:r>
      <w:r>
        <w:rPr>
          <w:rFonts w:ascii="Times" w:hAnsi="Times" w:cs="Times"/>
          <w:sz w:val="20"/>
          <w:lang w:eastAsia="zh-CN"/>
        </w:rPr>
        <w:t xml:space="preserve">, a </w:t>
      </w:r>
      <w:r>
        <w:rPr>
          <w:rFonts w:ascii="Times" w:hAnsi="Times" w:cs="Times"/>
          <w:sz w:val="20"/>
        </w:rPr>
        <w:t xml:space="preserve">single MAC CE </w:t>
      </w:r>
      <w:r>
        <w:rPr>
          <w:rFonts w:ascii="Times" w:hAnsi="Times" w:cs="Times"/>
          <w:sz w:val="20"/>
          <w:lang w:eastAsia="zh-CN"/>
        </w:rPr>
        <w:t>can activate or deactivate:</w:t>
      </w:r>
    </w:p>
    <w:p w14:paraId="2AE1EBA7" w14:textId="77777777" w:rsidR="0071050D" w:rsidRDefault="00CA4F33">
      <w:pPr>
        <w:pStyle w:val="afd"/>
        <w:numPr>
          <w:ilvl w:val="0"/>
          <w:numId w:val="54"/>
        </w:numPr>
        <w:snapToGrid w:val="0"/>
        <w:spacing w:after="0"/>
        <w:jc w:val="both"/>
        <w:rPr>
          <w:rFonts w:ascii="Times" w:hAnsi="Times" w:cs="Times"/>
          <w:sz w:val="20"/>
          <w:lang w:eastAsia="zh-CN"/>
        </w:rPr>
      </w:pPr>
      <w:r>
        <w:rPr>
          <w:rFonts w:ascii="Times" w:hAnsi="Times" w:cs="Times"/>
          <w:sz w:val="20"/>
          <w:lang w:eastAsia="zh-CN"/>
        </w:rPr>
        <w:t xml:space="preserve">SRS resource set(s) in one or two or three </w:t>
      </w:r>
      <w:proofErr w:type="gramStart"/>
      <w:r>
        <w:rPr>
          <w:rFonts w:ascii="Times" w:hAnsi="Times" w:cs="Times"/>
          <w:sz w:val="20"/>
          <w:lang w:eastAsia="zh-CN"/>
        </w:rPr>
        <w:t>of  three</w:t>
      </w:r>
      <w:proofErr w:type="gramEnd"/>
      <w:r>
        <w:rPr>
          <w:rFonts w:ascii="Times" w:hAnsi="Times" w:cs="Times"/>
          <w:sz w:val="20"/>
          <w:lang w:eastAsia="zh-CN"/>
        </w:rPr>
        <w:t xml:space="preserve"> aggregated carriers</w:t>
      </w:r>
    </w:p>
    <w:p w14:paraId="381A2C7A" w14:textId="77777777" w:rsidR="0071050D" w:rsidRDefault="00CA4F33">
      <w:pPr>
        <w:pStyle w:val="afd"/>
        <w:numPr>
          <w:ilvl w:val="0"/>
          <w:numId w:val="54"/>
        </w:numPr>
        <w:snapToGrid w:val="0"/>
        <w:spacing w:after="0"/>
        <w:jc w:val="both"/>
        <w:rPr>
          <w:rFonts w:ascii="Times" w:hAnsi="Times" w:cs="Times"/>
          <w:sz w:val="20"/>
          <w:lang w:eastAsia="zh-CN"/>
        </w:rPr>
      </w:pPr>
      <w:r>
        <w:rPr>
          <w:rFonts w:ascii="Times" w:hAnsi="Times" w:cs="Times"/>
          <w:sz w:val="20"/>
          <w:lang w:eastAsia="zh-CN"/>
        </w:rPr>
        <w:t>SRS resource set(s) in one or two of two aggregated carriers.</w:t>
      </w:r>
    </w:p>
    <w:p w14:paraId="5F2910BF" w14:textId="77777777" w:rsidR="0071050D" w:rsidRDefault="00CA4F33">
      <w:pPr>
        <w:snapToGrid w:val="0"/>
        <w:rPr>
          <w:rFonts w:ascii="Times" w:eastAsia="宋体" w:hAnsi="Times" w:cs="Times"/>
          <w:sz w:val="20"/>
          <w:szCs w:val="20"/>
        </w:rPr>
      </w:pPr>
      <w:r>
        <w:rPr>
          <w:rFonts w:ascii="Times" w:eastAsia="宋体" w:hAnsi="Times" w:cs="Times"/>
          <w:sz w:val="20"/>
          <w:szCs w:val="20"/>
        </w:rPr>
        <w:t xml:space="preserve">Note: the single spatial relation is indicated by the MAC CE for each pair of </w:t>
      </w:r>
      <w:proofErr w:type="gramStart"/>
      <w:r>
        <w:rPr>
          <w:rFonts w:ascii="Times" w:eastAsia="宋体" w:hAnsi="Times" w:cs="Times"/>
          <w:sz w:val="20"/>
          <w:szCs w:val="20"/>
        </w:rPr>
        <w:t>triple</w:t>
      </w:r>
      <w:proofErr w:type="gramEnd"/>
      <w:r>
        <w:rPr>
          <w:rFonts w:ascii="Times" w:eastAsia="宋体" w:hAnsi="Times" w:cs="Times"/>
          <w:sz w:val="20"/>
          <w:szCs w:val="20"/>
        </w:rPr>
        <w:t xml:space="preserve"> of aggregated SRS resources.</w:t>
      </w:r>
    </w:p>
    <w:p w14:paraId="457453B7" w14:textId="77777777" w:rsidR="0071050D" w:rsidRDefault="0071050D">
      <w:pPr>
        <w:snapToGrid w:val="0"/>
        <w:rPr>
          <w:lang w:val="en-GB"/>
        </w:rPr>
      </w:pPr>
    </w:p>
    <w:tbl>
      <w:tblPr>
        <w:tblStyle w:val="af4"/>
        <w:tblW w:w="9583" w:type="dxa"/>
        <w:tblLook w:val="04A0" w:firstRow="1" w:lastRow="0" w:firstColumn="1" w:lastColumn="0" w:noHBand="0" w:noVBand="1"/>
      </w:tblPr>
      <w:tblGrid>
        <w:gridCol w:w="2075"/>
        <w:gridCol w:w="7508"/>
      </w:tblGrid>
      <w:tr w:rsidR="0071050D" w14:paraId="6B31D61E" w14:textId="77777777">
        <w:trPr>
          <w:trHeight w:val="424"/>
        </w:trPr>
        <w:tc>
          <w:tcPr>
            <w:tcW w:w="2075" w:type="dxa"/>
            <w:vAlign w:val="center"/>
          </w:tcPr>
          <w:p w14:paraId="1ABC75A4" w14:textId="77777777" w:rsidR="0071050D" w:rsidRDefault="00CA4F33">
            <w:pPr>
              <w:snapToGrid w:val="0"/>
              <w:rPr>
                <w:b/>
                <w:iCs/>
                <w:sz w:val="18"/>
                <w:szCs w:val="18"/>
              </w:rPr>
            </w:pPr>
            <w:r>
              <w:rPr>
                <w:b/>
                <w:iCs/>
                <w:sz w:val="18"/>
                <w:szCs w:val="18"/>
              </w:rPr>
              <w:t>Company</w:t>
            </w:r>
          </w:p>
        </w:tc>
        <w:tc>
          <w:tcPr>
            <w:tcW w:w="7508" w:type="dxa"/>
            <w:vAlign w:val="center"/>
          </w:tcPr>
          <w:p w14:paraId="4AF9C61B"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022B447C" w14:textId="77777777">
        <w:trPr>
          <w:trHeight w:val="436"/>
        </w:trPr>
        <w:tc>
          <w:tcPr>
            <w:tcW w:w="2075" w:type="dxa"/>
            <w:vAlign w:val="center"/>
          </w:tcPr>
          <w:p w14:paraId="71F034B5" w14:textId="77777777" w:rsidR="0071050D" w:rsidRDefault="00CA4F33">
            <w:pPr>
              <w:snapToGrid w:val="0"/>
              <w:rPr>
                <w:rFonts w:eastAsiaTheme="minorEastAsia"/>
                <w:iCs/>
                <w:sz w:val="20"/>
                <w:szCs w:val="20"/>
              </w:rPr>
            </w:pPr>
            <w:r>
              <w:rPr>
                <w:rFonts w:eastAsiaTheme="minorEastAsia" w:hint="eastAsia"/>
                <w:iCs/>
                <w:sz w:val="20"/>
                <w:szCs w:val="20"/>
              </w:rPr>
              <w:t>v</w:t>
            </w:r>
            <w:r>
              <w:rPr>
                <w:rFonts w:eastAsiaTheme="minorEastAsia"/>
                <w:iCs/>
                <w:sz w:val="20"/>
                <w:szCs w:val="20"/>
              </w:rPr>
              <w:t>ivo</w:t>
            </w:r>
          </w:p>
        </w:tc>
        <w:tc>
          <w:tcPr>
            <w:tcW w:w="7508" w:type="dxa"/>
            <w:vAlign w:val="center"/>
          </w:tcPr>
          <w:p w14:paraId="2722EEAE" w14:textId="77777777" w:rsidR="0071050D" w:rsidRDefault="00CA4F33">
            <w:pPr>
              <w:snapToGrid w:val="0"/>
              <w:rPr>
                <w:rFonts w:eastAsiaTheme="minorEastAsia"/>
                <w:iCs/>
                <w:sz w:val="20"/>
                <w:szCs w:val="20"/>
                <w:lang w:val="en-GB"/>
              </w:rPr>
            </w:pPr>
            <w:r>
              <w:rPr>
                <w:rFonts w:eastAsiaTheme="minorEastAsia" w:hint="eastAsia"/>
                <w:iCs/>
                <w:sz w:val="20"/>
                <w:szCs w:val="20"/>
                <w:lang w:val="en-GB"/>
              </w:rPr>
              <w:t>S</w:t>
            </w:r>
            <w:r>
              <w:rPr>
                <w:rFonts w:eastAsiaTheme="minorEastAsia"/>
                <w:iCs/>
                <w:sz w:val="20"/>
                <w:szCs w:val="20"/>
                <w:lang w:val="en-GB"/>
              </w:rPr>
              <w:t>upport</w:t>
            </w:r>
          </w:p>
        </w:tc>
      </w:tr>
      <w:tr w:rsidR="0071050D" w14:paraId="447F9721" w14:textId="77777777">
        <w:trPr>
          <w:trHeight w:val="436"/>
        </w:trPr>
        <w:tc>
          <w:tcPr>
            <w:tcW w:w="2075" w:type="dxa"/>
            <w:vAlign w:val="center"/>
          </w:tcPr>
          <w:p w14:paraId="50EEF029" w14:textId="77777777" w:rsidR="0071050D" w:rsidRDefault="00CA4F33">
            <w:pPr>
              <w:snapToGrid w:val="0"/>
              <w:rPr>
                <w:rFonts w:eastAsiaTheme="minorEastAsia"/>
                <w:iCs/>
                <w:sz w:val="20"/>
                <w:szCs w:val="20"/>
              </w:rPr>
            </w:pPr>
            <w:r>
              <w:rPr>
                <w:rFonts w:eastAsiaTheme="minorEastAsia" w:hint="eastAsia"/>
                <w:iCs/>
                <w:sz w:val="20"/>
                <w:szCs w:val="20"/>
              </w:rPr>
              <w:t>X</w:t>
            </w:r>
            <w:r>
              <w:rPr>
                <w:rFonts w:eastAsiaTheme="minorEastAsia"/>
                <w:iCs/>
                <w:sz w:val="20"/>
                <w:szCs w:val="20"/>
              </w:rPr>
              <w:t>iaomi</w:t>
            </w:r>
          </w:p>
        </w:tc>
        <w:tc>
          <w:tcPr>
            <w:tcW w:w="7508" w:type="dxa"/>
            <w:vAlign w:val="center"/>
          </w:tcPr>
          <w:p w14:paraId="798027B0" w14:textId="77777777" w:rsidR="0071050D" w:rsidRDefault="00CA4F33">
            <w:pPr>
              <w:snapToGrid w:val="0"/>
              <w:rPr>
                <w:rFonts w:eastAsiaTheme="minorEastAsia"/>
                <w:iCs/>
                <w:sz w:val="20"/>
                <w:szCs w:val="20"/>
                <w:lang w:val="en-GB"/>
              </w:rPr>
            </w:pPr>
            <w:r>
              <w:rPr>
                <w:rFonts w:eastAsiaTheme="minorEastAsia"/>
                <w:iCs/>
                <w:sz w:val="20"/>
                <w:szCs w:val="20"/>
                <w:lang w:val="en-GB"/>
              </w:rPr>
              <w:t>Ok</w:t>
            </w:r>
          </w:p>
        </w:tc>
      </w:tr>
      <w:tr w:rsidR="0071050D" w14:paraId="2E039DCA" w14:textId="77777777">
        <w:trPr>
          <w:trHeight w:val="436"/>
        </w:trPr>
        <w:tc>
          <w:tcPr>
            <w:tcW w:w="2075" w:type="dxa"/>
            <w:vAlign w:val="center"/>
          </w:tcPr>
          <w:p w14:paraId="6DD5A121" w14:textId="77777777" w:rsidR="0071050D" w:rsidRDefault="00CA4F33">
            <w:pPr>
              <w:snapToGrid w:val="0"/>
              <w:rPr>
                <w:rFonts w:eastAsia="Malgun Gothic"/>
                <w:iCs/>
                <w:sz w:val="20"/>
                <w:szCs w:val="20"/>
                <w:lang w:eastAsia="ko-KR"/>
              </w:rPr>
            </w:pPr>
            <w:r>
              <w:rPr>
                <w:rFonts w:eastAsia="Malgun Gothic" w:hint="eastAsia"/>
                <w:iCs/>
                <w:sz w:val="20"/>
                <w:szCs w:val="20"/>
                <w:lang w:eastAsia="ko-KR"/>
              </w:rPr>
              <w:lastRenderedPageBreak/>
              <w:t>L</w:t>
            </w:r>
            <w:r>
              <w:rPr>
                <w:rFonts w:eastAsia="Malgun Gothic"/>
                <w:iCs/>
                <w:sz w:val="20"/>
                <w:szCs w:val="20"/>
                <w:lang w:eastAsia="ko-KR"/>
              </w:rPr>
              <w:t>GE</w:t>
            </w:r>
          </w:p>
        </w:tc>
        <w:tc>
          <w:tcPr>
            <w:tcW w:w="7508" w:type="dxa"/>
            <w:vAlign w:val="center"/>
          </w:tcPr>
          <w:p w14:paraId="37936E84" w14:textId="77777777" w:rsidR="0071050D" w:rsidRDefault="00CA4F33">
            <w:pPr>
              <w:snapToGrid w:val="0"/>
              <w:rPr>
                <w:rFonts w:eastAsia="Malgun Gothic"/>
                <w:iCs/>
                <w:sz w:val="20"/>
                <w:szCs w:val="20"/>
                <w:lang w:val="en-GB" w:eastAsia="ko-KR"/>
              </w:rPr>
            </w:pPr>
            <w:r>
              <w:rPr>
                <w:rFonts w:eastAsia="Malgun Gothic" w:hint="eastAsia"/>
                <w:iCs/>
                <w:sz w:val="20"/>
                <w:szCs w:val="20"/>
                <w:lang w:val="en-GB" w:eastAsia="ko-KR"/>
              </w:rPr>
              <w:t>S</w:t>
            </w:r>
            <w:r>
              <w:rPr>
                <w:rFonts w:eastAsia="Malgun Gothic"/>
                <w:iCs/>
                <w:sz w:val="20"/>
                <w:szCs w:val="20"/>
                <w:lang w:val="en-GB" w:eastAsia="ko-KR"/>
              </w:rPr>
              <w:t xml:space="preserve">upport </w:t>
            </w:r>
          </w:p>
        </w:tc>
      </w:tr>
      <w:tr w:rsidR="0071050D" w14:paraId="32FFDACA" w14:textId="77777777">
        <w:trPr>
          <w:trHeight w:val="436"/>
        </w:trPr>
        <w:tc>
          <w:tcPr>
            <w:tcW w:w="2075" w:type="dxa"/>
          </w:tcPr>
          <w:p w14:paraId="5BC90E12" w14:textId="77777777" w:rsidR="0071050D" w:rsidRDefault="00CA4F33">
            <w:pPr>
              <w:snapToGrid w:val="0"/>
              <w:rPr>
                <w:rFonts w:eastAsiaTheme="minorEastAsia"/>
                <w:iCs/>
                <w:sz w:val="20"/>
                <w:szCs w:val="20"/>
              </w:rPr>
            </w:pPr>
            <w:r>
              <w:rPr>
                <w:rFonts w:eastAsiaTheme="minorEastAsia" w:hint="eastAsia"/>
                <w:iCs/>
                <w:sz w:val="20"/>
                <w:szCs w:val="20"/>
              </w:rPr>
              <w:t>H</w:t>
            </w:r>
            <w:r>
              <w:rPr>
                <w:rFonts w:eastAsiaTheme="minorEastAsia"/>
                <w:iCs/>
                <w:sz w:val="20"/>
                <w:szCs w:val="20"/>
              </w:rPr>
              <w:t xml:space="preserve">uawei, </w:t>
            </w:r>
            <w:proofErr w:type="spellStart"/>
            <w:r>
              <w:rPr>
                <w:rFonts w:eastAsiaTheme="minorEastAsia"/>
                <w:iCs/>
                <w:sz w:val="20"/>
                <w:szCs w:val="20"/>
              </w:rPr>
              <w:t>HiSilicon</w:t>
            </w:r>
            <w:proofErr w:type="spellEnd"/>
          </w:p>
        </w:tc>
        <w:tc>
          <w:tcPr>
            <w:tcW w:w="7508" w:type="dxa"/>
          </w:tcPr>
          <w:p w14:paraId="4B2DB183" w14:textId="77777777" w:rsidR="0071050D" w:rsidRDefault="00CA4F33">
            <w:pPr>
              <w:snapToGrid w:val="0"/>
              <w:rPr>
                <w:rFonts w:eastAsiaTheme="minorEastAsia"/>
                <w:iCs/>
                <w:sz w:val="20"/>
                <w:szCs w:val="20"/>
                <w:lang w:val="en-GB"/>
              </w:rPr>
            </w:pPr>
            <w:r>
              <w:rPr>
                <w:rFonts w:eastAsiaTheme="minorEastAsia" w:hint="eastAsia"/>
                <w:iCs/>
                <w:sz w:val="20"/>
                <w:szCs w:val="20"/>
                <w:lang w:val="en-GB"/>
              </w:rPr>
              <w:t>O</w:t>
            </w:r>
            <w:r>
              <w:rPr>
                <w:rFonts w:eastAsiaTheme="minorEastAsia"/>
                <w:iCs/>
                <w:sz w:val="20"/>
                <w:szCs w:val="20"/>
                <w:lang w:val="en-GB"/>
              </w:rPr>
              <w:t>K.</w:t>
            </w:r>
          </w:p>
        </w:tc>
      </w:tr>
      <w:tr w:rsidR="0071050D" w14:paraId="2C74D76E" w14:textId="77777777">
        <w:trPr>
          <w:trHeight w:val="436"/>
        </w:trPr>
        <w:tc>
          <w:tcPr>
            <w:tcW w:w="2075" w:type="dxa"/>
          </w:tcPr>
          <w:p w14:paraId="1C7935F3" w14:textId="77777777" w:rsidR="0071050D" w:rsidRDefault="00CA4F33">
            <w:pPr>
              <w:snapToGrid w:val="0"/>
              <w:rPr>
                <w:rFonts w:eastAsiaTheme="minorEastAsia"/>
                <w:iCs/>
                <w:sz w:val="20"/>
                <w:szCs w:val="20"/>
              </w:rPr>
            </w:pPr>
            <w:proofErr w:type="spellStart"/>
            <w:r>
              <w:rPr>
                <w:rFonts w:eastAsiaTheme="minorEastAsia" w:hint="eastAsia"/>
                <w:iCs/>
                <w:sz w:val="20"/>
                <w:szCs w:val="20"/>
              </w:rPr>
              <w:t>S</w:t>
            </w:r>
            <w:r>
              <w:rPr>
                <w:rFonts w:eastAsiaTheme="minorEastAsia"/>
                <w:iCs/>
                <w:sz w:val="20"/>
                <w:szCs w:val="20"/>
              </w:rPr>
              <w:t>preadtrum</w:t>
            </w:r>
            <w:proofErr w:type="spellEnd"/>
          </w:p>
        </w:tc>
        <w:tc>
          <w:tcPr>
            <w:tcW w:w="7508" w:type="dxa"/>
          </w:tcPr>
          <w:p w14:paraId="71177873" w14:textId="77777777" w:rsidR="0071050D" w:rsidRDefault="00CA4F33">
            <w:pPr>
              <w:snapToGrid w:val="0"/>
              <w:rPr>
                <w:rFonts w:eastAsiaTheme="minorEastAsia"/>
                <w:iCs/>
                <w:sz w:val="20"/>
                <w:szCs w:val="20"/>
                <w:lang w:val="en-GB"/>
              </w:rPr>
            </w:pPr>
            <w:r>
              <w:rPr>
                <w:rFonts w:eastAsiaTheme="minorEastAsia" w:hint="eastAsia"/>
                <w:iCs/>
                <w:sz w:val="20"/>
                <w:szCs w:val="20"/>
              </w:rPr>
              <w:t>S</w:t>
            </w:r>
            <w:r>
              <w:rPr>
                <w:rFonts w:eastAsiaTheme="minorEastAsia"/>
                <w:iCs/>
                <w:sz w:val="20"/>
                <w:szCs w:val="20"/>
              </w:rPr>
              <w:t xml:space="preserve">upport </w:t>
            </w:r>
          </w:p>
        </w:tc>
      </w:tr>
    </w:tbl>
    <w:p w14:paraId="19794FFC" w14:textId="77777777" w:rsidR="0071050D" w:rsidRDefault="0071050D">
      <w:pPr>
        <w:snapToGrid w:val="0"/>
        <w:rPr>
          <w:sz w:val="20"/>
        </w:rPr>
      </w:pPr>
    </w:p>
    <w:p w14:paraId="5DFE32CA"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Working Assumption</w:t>
      </w:r>
    </w:p>
    <w:p w14:paraId="7BEF4AB8" w14:textId="77777777" w:rsidR="0071050D" w:rsidRDefault="0071050D">
      <w:pPr>
        <w:snapToGrid w:val="0"/>
        <w:rPr>
          <w:sz w:val="20"/>
        </w:rPr>
      </w:pPr>
    </w:p>
    <w:p w14:paraId="26125ECB" w14:textId="77777777" w:rsidR="0071050D" w:rsidRDefault="00CA4F33">
      <w:pPr>
        <w:snapToGrid w:val="0"/>
        <w:jc w:val="both"/>
        <w:rPr>
          <w:rFonts w:eastAsia="宋体"/>
          <w:sz w:val="20"/>
          <w:szCs w:val="20"/>
        </w:rPr>
      </w:pPr>
      <w:r>
        <w:rPr>
          <w:b/>
          <w:bCs/>
          <w:sz w:val="20"/>
          <w:szCs w:val="20"/>
          <w:highlight w:val="darkYellow"/>
        </w:rPr>
        <w:t>Working assumption</w:t>
      </w:r>
      <w:r>
        <w:rPr>
          <w:rFonts w:eastAsia="宋体"/>
          <w:sz w:val="20"/>
          <w:szCs w:val="20"/>
        </w:rPr>
        <w:t xml:space="preserve"> </w:t>
      </w:r>
    </w:p>
    <w:p w14:paraId="29CB6598" w14:textId="77777777" w:rsidR="0071050D" w:rsidRDefault="00CA4F33">
      <w:pPr>
        <w:pStyle w:val="afd"/>
        <w:snapToGrid w:val="0"/>
        <w:ind w:left="0"/>
        <w:jc w:val="both"/>
        <w:rPr>
          <w:sz w:val="20"/>
          <w:lang w:eastAsia="zh-CN"/>
        </w:rPr>
      </w:pPr>
      <w:r>
        <w:rPr>
          <w:sz w:val="20"/>
          <w:lang w:eastAsia="zh-CN"/>
        </w:rPr>
        <w:t xml:space="preserve">For </w:t>
      </w:r>
      <w:r>
        <w:rPr>
          <w:sz w:val="20"/>
        </w:rPr>
        <w:t>semi-persistent positioning SRS for bandwidth aggregation</w:t>
      </w:r>
      <w:r>
        <w:rPr>
          <w:sz w:val="20"/>
          <w:lang w:eastAsia="zh-CN"/>
        </w:rPr>
        <w:t xml:space="preserve">, a </w:t>
      </w:r>
      <w:r>
        <w:rPr>
          <w:sz w:val="20"/>
        </w:rPr>
        <w:t xml:space="preserve">single MAC CE </w:t>
      </w:r>
      <w:r>
        <w:rPr>
          <w:sz w:val="20"/>
          <w:lang w:eastAsia="zh-CN"/>
        </w:rPr>
        <w:t>can activate or deactivate:</w:t>
      </w:r>
    </w:p>
    <w:p w14:paraId="7B053582" w14:textId="77777777" w:rsidR="0071050D" w:rsidRDefault="00CA4F33">
      <w:pPr>
        <w:pStyle w:val="afd"/>
        <w:numPr>
          <w:ilvl w:val="0"/>
          <w:numId w:val="54"/>
        </w:numPr>
        <w:snapToGrid w:val="0"/>
        <w:spacing w:after="0"/>
        <w:jc w:val="both"/>
        <w:rPr>
          <w:sz w:val="20"/>
          <w:lang w:eastAsia="zh-CN"/>
        </w:rPr>
      </w:pPr>
      <w:r>
        <w:rPr>
          <w:sz w:val="20"/>
          <w:lang w:eastAsia="zh-CN"/>
        </w:rPr>
        <w:t>SRS resource set(s) in one or two or three of three aggregated carriers</w:t>
      </w:r>
    </w:p>
    <w:p w14:paraId="11E2AC66" w14:textId="77777777" w:rsidR="0071050D" w:rsidRDefault="00CA4F33">
      <w:pPr>
        <w:pStyle w:val="afd"/>
        <w:numPr>
          <w:ilvl w:val="0"/>
          <w:numId w:val="54"/>
        </w:numPr>
        <w:snapToGrid w:val="0"/>
        <w:spacing w:after="0"/>
        <w:jc w:val="both"/>
        <w:rPr>
          <w:sz w:val="20"/>
          <w:lang w:eastAsia="zh-CN"/>
        </w:rPr>
      </w:pPr>
      <w:r>
        <w:rPr>
          <w:sz w:val="20"/>
          <w:lang w:eastAsia="zh-CN"/>
        </w:rPr>
        <w:t>SRS resource set(s) in one or two of two aggregated carriers.</w:t>
      </w:r>
    </w:p>
    <w:p w14:paraId="3FFC7562" w14:textId="77777777" w:rsidR="0071050D" w:rsidRDefault="00CA4F33">
      <w:pPr>
        <w:snapToGrid w:val="0"/>
        <w:rPr>
          <w:rFonts w:eastAsia="宋体"/>
          <w:sz w:val="20"/>
          <w:szCs w:val="20"/>
        </w:rPr>
      </w:pPr>
      <w:r>
        <w:rPr>
          <w:rFonts w:eastAsia="宋体"/>
          <w:sz w:val="20"/>
          <w:szCs w:val="20"/>
        </w:rPr>
        <w:t>Note: the single spatial relation is indicated by the MAC CE for each of two or three aggregated SRS resources.</w:t>
      </w:r>
    </w:p>
    <w:p w14:paraId="53301082" w14:textId="77777777" w:rsidR="0071050D" w:rsidRDefault="00CA4F33">
      <w:pPr>
        <w:snapToGrid w:val="0"/>
        <w:rPr>
          <w:rFonts w:eastAsia="宋体"/>
          <w:sz w:val="20"/>
          <w:szCs w:val="20"/>
        </w:rPr>
      </w:pPr>
      <w:r>
        <w:rPr>
          <w:rFonts w:eastAsia="宋体"/>
          <w:sz w:val="20"/>
          <w:szCs w:val="20"/>
        </w:rPr>
        <w:t>Send an LS to RAN2 to confirm the feasibility.</w:t>
      </w:r>
    </w:p>
    <w:p w14:paraId="75F6383F" w14:textId="77777777" w:rsidR="0071050D" w:rsidRDefault="0071050D">
      <w:pPr>
        <w:snapToGrid w:val="0"/>
        <w:rPr>
          <w:sz w:val="20"/>
        </w:rPr>
      </w:pPr>
    </w:p>
    <w:p w14:paraId="01D8ADBF"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eastAsia="宋体" w:hAnsi="Arial" w:cs="Arial" w:hint="eastAsia"/>
          <w:sz w:val="24"/>
          <w:szCs w:val="24"/>
        </w:rPr>
        <w:t>Decoupled from UL</w:t>
      </w:r>
      <w:r>
        <w:rPr>
          <w:rFonts w:ascii="Arial" w:hAnsi="Arial" w:cs="Arial"/>
          <w:sz w:val="24"/>
          <w:szCs w:val="24"/>
        </w:rPr>
        <w:t xml:space="preserve"> C</w:t>
      </w:r>
      <w:r>
        <w:rPr>
          <w:rFonts w:ascii="Arial" w:eastAsia="宋体" w:hAnsi="Arial" w:cs="Arial" w:hint="eastAsia"/>
          <w:sz w:val="24"/>
          <w:szCs w:val="24"/>
        </w:rPr>
        <w:t>A</w:t>
      </w:r>
    </w:p>
    <w:p w14:paraId="708E1861"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71050D" w14:paraId="565B6761" w14:textId="77777777">
        <w:tc>
          <w:tcPr>
            <w:tcW w:w="1129" w:type="dxa"/>
          </w:tcPr>
          <w:p w14:paraId="164A3096" w14:textId="77777777" w:rsidR="0071050D" w:rsidRDefault="00CA4F33">
            <w:pPr>
              <w:tabs>
                <w:tab w:val="left" w:pos="1276"/>
              </w:tabs>
              <w:snapToGrid w:val="0"/>
              <w:rPr>
                <w:sz w:val="20"/>
                <w:szCs w:val="20"/>
                <w:lang w:val="en-GB"/>
              </w:rPr>
            </w:pPr>
            <w:r>
              <w:rPr>
                <w:sz w:val="20"/>
                <w:szCs w:val="20"/>
                <w:lang w:val="en-GB"/>
              </w:rPr>
              <w:t>vivo</w:t>
            </w:r>
          </w:p>
        </w:tc>
        <w:tc>
          <w:tcPr>
            <w:tcW w:w="8221" w:type="dxa"/>
          </w:tcPr>
          <w:p w14:paraId="3736B1E6" w14:textId="77777777" w:rsidR="0071050D" w:rsidRDefault="00CA4F33">
            <w:pPr>
              <w:snapToGrid w:val="0"/>
              <w:rPr>
                <w:rFonts w:eastAsia="宋体"/>
                <w:sz w:val="20"/>
                <w:szCs w:val="20"/>
              </w:rPr>
            </w:pPr>
            <w:r>
              <w:rPr>
                <w:rFonts w:eastAsia="宋体"/>
                <w:sz w:val="20"/>
                <w:szCs w:val="20"/>
              </w:rPr>
              <w:t>Proposal 16:</w:t>
            </w:r>
          </w:p>
          <w:p w14:paraId="4853A25D" w14:textId="77777777" w:rsidR="0071050D" w:rsidRDefault="00CA4F33">
            <w:pPr>
              <w:numPr>
                <w:ilvl w:val="0"/>
                <w:numId w:val="9"/>
              </w:numPr>
              <w:snapToGrid w:val="0"/>
              <w:jc w:val="both"/>
              <w:rPr>
                <w:rFonts w:eastAsia="宋体"/>
                <w:sz w:val="20"/>
                <w:szCs w:val="20"/>
              </w:rPr>
            </w:pPr>
            <w:r>
              <w:rPr>
                <w:rFonts w:eastAsia="宋体"/>
                <w:sz w:val="20"/>
                <w:szCs w:val="20"/>
              </w:rPr>
              <w:t>The SRS transmission is within the active BWP and activated cell.</w:t>
            </w:r>
          </w:p>
          <w:p w14:paraId="4B88B382" w14:textId="77777777" w:rsidR="0071050D" w:rsidRDefault="0071050D">
            <w:pPr>
              <w:snapToGrid w:val="0"/>
              <w:rPr>
                <w:rFonts w:eastAsia="宋体"/>
                <w:sz w:val="20"/>
                <w:szCs w:val="20"/>
              </w:rPr>
            </w:pPr>
          </w:p>
        </w:tc>
      </w:tr>
      <w:tr w:rsidR="0071050D" w14:paraId="0D89192F" w14:textId="77777777">
        <w:tc>
          <w:tcPr>
            <w:tcW w:w="1129" w:type="dxa"/>
          </w:tcPr>
          <w:p w14:paraId="0B99D653" w14:textId="77777777" w:rsidR="0071050D" w:rsidRDefault="00CA4F33">
            <w:pPr>
              <w:tabs>
                <w:tab w:val="left" w:pos="1276"/>
              </w:tabs>
              <w:snapToGrid w:val="0"/>
              <w:rPr>
                <w:sz w:val="20"/>
                <w:szCs w:val="20"/>
                <w:lang w:val="en-GB"/>
              </w:rPr>
            </w:pPr>
            <w:r>
              <w:rPr>
                <w:sz w:val="20"/>
                <w:szCs w:val="20"/>
                <w:lang w:val="en-GB"/>
              </w:rPr>
              <w:t>QC</w:t>
            </w:r>
          </w:p>
        </w:tc>
        <w:tc>
          <w:tcPr>
            <w:tcW w:w="8221" w:type="dxa"/>
          </w:tcPr>
          <w:p w14:paraId="27BFD8B7" w14:textId="77777777" w:rsidR="0071050D" w:rsidRDefault="00CA4F33">
            <w:pPr>
              <w:snapToGrid w:val="0"/>
              <w:rPr>
                <w:sz w:val="20"/>
                <w:szCs w:val="20"/>
              </w:rPr>
            </w:pPr>
            <w:r>
              <w:rPr>
                <w:sz w:val="20"/>
                <w:szCs w:val="20"/>
              </w:rPr>
              <w:t xml:space="preserve">Proposal 20: For the case of the linked SRS being part of regular UL CA active CCs, there is no need of a guard period between data and the SRS. </w:t>
            </w:r>
          </w:p>
          <w:p w14:paraId="05E99E8E" w14:textId="77777777" w:rsidR="0071050D" w:rsidRDefault="0071050D">
            <w:pPr>
              <w:pStyle w:val="000proposal"/>
              <w:snapToGrid w:val="0"/>
              <w:spacing w:before="0" w:after="0" w:line="240" w:lineRule="auto"/>
              <w:rPr>
                <w:b w:val="0"/>
                <w:bCs w:val="0"/>
                <w:i w:val="0"/>
                <w:iCs w:val="0"/>
                <w:szCs w:val="20"/>
              </w:rPr>
            </w:pPr>
          </w:p>
          <w:p w14:paraId="6E74584B" w14:textId="77777777" w:rsidR="0071050D" w:rsidRDefault="00CA4F33">
            <w:pPr>
              <w:snapToGrid w:val="0"/>
              <w:rPr>
                <w:sz w:val="20"/>
                <w:szCs w:val="20"/>
              </w:rPr>
            </w:pPr>
            <w:r>
              <w:rPr>
                <w:sz w:val="20"/>
                <w:szCs w:val="20"/>
              </w:rPr>
              <w:t xml:space="preserve">Proposal 21: When an SRS resource configured within a CC without PUSCH/PUCCH is linked for aggregation with an SRS resource configured within an UL active BWP of a regular UL communication CC, a guard period is needed before and after the aggregated SRS transmissions. </w:t>
            </w:r>
          </w:p>
          <w:p w14:paraId="006C239F" w14:textId="77777777" w:rsidR="0071050D" w:rsidRDefault="00CA4F33">
            <w:pPr>
              <w:pStyle w:val="afd"/>
              <w:numPr>
                <w:ilvl w:val="0"/>
                <w:numId w:val="62"/>
              </w:numPr>
              <w:snapToGrid w:val="0"/>
              <w:spacing w:after="0"/>
              <w:rPr>
                <w:sz w:val="20"/>
              </w:rPr>
            </w:pPr>
            <w:r>
              <w:rPr>
                <w:sz w:val="20"/>
              </w:rPr>
              <w:t xml:space="preserve">Send an LS to RAN4 with the above information and a request to provide the retune time values needed. </w:t>
            </w:r>
          </w:p>
          <w:p w14:paraId="4F9F2D4E" w14:textId="77777777" w:rsidR="0071050D" w:rsidRDefault="0071050D">
            <w:pPr>
              <w:snapToGrid w:val="0"/>
              <w:rPr>
                <w:sz w:val="20"/>
                <w:szCs w:val="20"/>
              </w:rPr>
            </w:pPr>
          </w:p>
          <w:p w14:paraId="2899D910" w14:textId="77777777" w:rsidR="0071050D" w:rsidRDefault="00CA4F33">
            <w:pPr>
              <w:snapToGrid w:val="0"/>
              <w:rPr>
                <w:sz w:val="20"/>
                <w:szCs w:val="20"/>
              </w:rPr>
            </w:pPr>
            <w:r>
              <w:rPr>
                <w:sz w:val="20"/>
                <w:szCs w:val="20"/>
              </w:rPr>
              <w:t xml:space="preserve">Proposal 22: Up to the UE </w:t>
            </w:r>
            <w:proofErr w:type="spellStart"/>
            <w:proofErr w:type="gramStart"/>
            <w:r>
              <w:rPr>
                <w:sz w:val="20"/>
                <w:szCs w:val="20"/>
              </w:rPr>
              <w:t>capability,with</w:t>
            </w:r>
            <w:proofErr w:type="spellEnd"/>
            <w:proofErr w:type="gramEnd"/>
            <w:r>
              <w:rPr>
                <w:sz w:val="20"/>
                <w:szCs w:val="20"/>
              </w:rPr>
              <w:t xml:space="preserve"> regards to the decoupled aggregated SRS from UL CA, support only a periodic SRS resource to be able to be configured within a CC without PUSCH/PUCCH </w:t>
            </w:r>
          </w:p>
          <w:p w14:paraId="312903F2" w14:textId="77777777" w:rsidR="0071050D" w:rsidRDefault="00CA4F33">
            <w:pPr>
              <w:pStyle w:val="afd"/>
              <w:numPr>
                <w:ilvl w:val="0"/>
                <w:numId w:val="62"/>
              </w:numPr>
              <w:snapToGrid w:val="0"/>
              <w:spacing w:after="0"/>
              <w:rPr>
                <w:sz w:val="20"/>
              </w:rPr>
            </w:pPr>
            <w:r>
              <w:rPr>
                <w:sz w:val="20"/>
              </w:rPr>
              <w:t xml:space="preserve">Such an SRS resource can be linked for aggregation purposes with another periodic SRS resource configured within an UL active BWP of a regular UL communication CC. </w:t>
            </w:r>
          </w:p>
        </w:tc>
      </w:tr>
      <w:tr w:rsidR="0071050D" w14:paraId="1471C0C1" w14:textId="77777777">
        <w:tc>
          <w:tcPr>
            <w:tcW w:w="1129" w:type="dxa"/>
          </w:tcPr>
          <w:p w14:paraId="5F97D160" w14:textId="77777777" w:rsidR="0071050D" w:rsidRDefault="00CA4F33">
            <w:pPr>
              <w:tabs>
                <w:tab w:val="left" w:pos="1276"/>
              </w:tabs>
              <w:snapToGrid w:val="0"/>
              <w:rPr>
                <w:sz w:val="20"/>
                <w:szCs w:val="20"/>
                <w:lang w:val="en-GB"/>
              </w:rPr>
            </w:pPr>
            <w:r>
              <w:rPr>
                <w:sz w:val="20"/>
                <w:szCs w:val="20"/>
                <w:lang w:val="en-GB"/>
              </w:rPr>
              <w:t>Apple</w:t>
            </w:r>
          </w:p>
        </w:tc>
        <w:tc>
          <w:tcPr>
            <w:tcW w:w="8221" w:type="dxa"/>
          </w:tcPr>
          <w:p w14:paraId="5E483DA5" w14:textId="77777777" w:rsidR="0071050D" w:rsidRDefault="00CA4F33">
            <w:pPr>
              <w:tabs>
                <w:tab w:val="left" w:pos="640"/>
              </w:tabs>
              <w:snapToGrid w:val="0"/>
              <w:rPr>
                <w:sz w:val="20"/>
                <w:szCs w:val="20"/>
              </w:rPr>
            </w:pPr>
            <w:r>
              <w:rPr>
                <w:sz w:val="20"/>
                <w:szCs w:val="20"/>
              </w:rPr>
              <w:t xml:space="preserve">Proposal 16: BWP Switching: For </w:t>
            </w:r>
            <w:proofErr w:type="gramStart"/>
            <w:r>
              <w:rPr>
                <w:sz w:val="20"/>
                <w:szCs w:val="20"/>
              </w:rPr>
              <w:t>a</w:t>
            </w:r>
            <w:proofErr w:type="gramEnd"/>
            <w:r>
              <w:rPr>
                <w:sz w:val="20"/>
                <w:szCs w:val="20"/>
              </w:rPr>
              <w:t xml:space="preserve"> SRS configured by SRS-PosResource-r16, the UE is only expected to transmit SRS within the active UL BWP of the UE. As SRS resources to be aggregated from different carriers are transmitted in the same slot and in the same symbols, the UE should expect the BWP containing the </w:t>
            </w:r>
            <w:proofErr w:type="spellStart"/>
            <w:r>
              <w:rPr>
                <w:sz w:val="20"/>
                <w:szCs w:val="20"/>
              </w:rPr>
              <w:t>SRSp</w:t>
            </w:r>
            <w:proofErr w:type="spellEnd"/>
            <w:r>
              <w:rPr>
                <w:sz w:val="20"/>
                <w:szCs w:val="20"/>
              </w:rPr>
              <w:t xml:space="preserve"> across all CCs to be active at the expected time of transmission.</w:t>
            </w:r>
          </w:p>
        </w:tc>
      </w:tr>
      <w:tr w:rsidR="0071050D" w14:paraId="42F627DB" w14:textId="77777777">
        <w:tc>
          <w:tcPr>
            <w:tcW w:w="1129" w:type="dxa"/>
          </w:tcPr>
          <w:p w14:paraId="6AFC6F79" w14:textId="77777777" w:rsidR="0071050D" w:rsidRDefault="00CA4F33">
            <w:pPr>
              <w:tabs>
                <w:tab w:val="left" w:pos="1276"/>
              </w:tabs>
              <w:snapToGrid w:val="0"/>
              <w:rPr>
                <w:sz w:val="20"/>
                <w:szCs w:val="20"/>
                <w:lang w:val="en-GB"/>
              </w:rPr>
            </w:pPr>
            <w:r>
              <w:rPr>
                <w:sz w:val="20"/>
                <w:szCs w:val="20"/>
                <w:lang w:val="en-GB"/>
              </w:rPr>
              <w:t>ZTE</w:t>
            </w:r>
          </w:p>
        </w:tc>
        <w:tc>
          <w:tcPr>
            <w:tcW w:w="8221" w:type="dxa"/>
          </w:tcPr>
          <w:p w14:paraId="714D5A1C" w14:textId="77777777" w:rsidR="0071050D" w:rsidRDefault="00CA4F33">
            <w:pPr>
              <w:autoSpaceDE w:val="0"/>
              <w:autoSpaceDN w:val="0"/>
              <w:adjustRightInd w:val="0"/>
              <w:snapToGrid w:val="0"/>
              <w:jc w:val="both"/>
              <w:rPr>
                <w:sz w:val="20"/>
                <w:szCs w:val="20"/>
              </w:rPr>
            </w:pPr>
            <w:r>
              <w:rPr>
                <w:sz w:val="20"/>
                <w:szCs w:val="20"/>
              </w:rPr>
              <w:t>Proposal 15: For positioning SRS bandwidth aggregation in RRC_CONNECTED state which can be decoupled from communication CA</w:t>
            </w:r>
          </w:p>
          <w:p w14:paraId="3F86C667" w14:textId="77777777" w:rsidR="0071050D" w:rsidRDefault="00CA4F33">
            <w:pPr>
              <w:pStyle w:val="afd"/>
              <w:numPr>
                <w:ilvl w:val="0"/>
                <w:numId w:val="27"/>
              </w:numPr>
              <w:snapToGrid w:val="0"/>
              <w:spacing w:after="0"/>
              <w:jc w:val="both"/>
              <w:rPr>
                <w:sz w:val="20"/>
                <w:lang w:eastAsia="zh-CN"/>
              </w:rPr>
            </w:pPr>
            <w:r>
              <w:rPr>
                <w:sz w:val="20"/>
                <w:lang w:eastAsia="zh-CN"/>
              </w:rPr>
              <w:t>The details of UE capability design are up to RAN2 and RAN4</w:t>
            </w:r>
          </w:p>
          <w:p w14:paraId="30763C5A" w14:textId="77777777" w:rsidR="0071050D" w:rsidRDefault="00CA4F33">
            <w:pPr>
              <w:pStyle w:val="afd"/>
              <w:numPr>
                <w:ilvl w:val="0"/>
                <w:numId w:val="27"/>
              </w:numPr>
              <w:snapToGrid w:val="0"/>
              <w:spacing w:after="0"/>
              <w:jc w:val="both"/>
              <w:rPr>
                <w:sz w:val="20"/>
              </w:rPr>
            </w:pPr>
            <w:r>
              <w:rPr>
                <w:sz w:val="20"/>
                <w:lang w:eastAsia="zh-CN"/>
              </w:rPr>
              <w:t xml:space="preserve">The details of RRC configuration are up to RAN2 </w:t>
            </w:r>
          </w:p>
        </w:tc>
      </w:tr>
      <w:tr w:rsidR="0071050D" w14:paraId="17675ABF" w14:textId="77777777">
        <w:tc>
          <w:tcPr>
            <w:tcW w:w="1129" w:type="dxa"/>
          </w:tcPr>
          <w:p w14:paraId="7863CA42" w14:textId="77777777" w:rsidR="0071050D" w:rsidRDefault="00CA4F33">
            <w:pPr>
              <w:tabs>
                <w:tab w:val="left" w:pos="1276"/>
              </w:tabs>
              <w:snapToGrid w:val="0"/>
              <w:rPr>
                <w:rFonts w:eastAsia="宋体"/>
                <w:sz w:val="20"/>
                <w:szCs w:val="20"/>
              </w:rPr>
            </w:pPr>
            <w:r>
              <w:rPr>
                <w:rFonts w:eastAsia="宋体"/>
                <w:sz w:val="20"/>
                <w:szCs w:val="20"/>
              </w:rPr>
              <w:t>Ericsson</w:t>
            </w:r>
          </w:p>
        </w:tc>
        <w:tc>
          <w:tcPr>
            <w:tcW w:w="8221" w:type="dxa"/>
          </w:tcPr>
          <w:p w14:paraId="27532DAE" w14:textId="77777777" w:rsidR="0071050D" w:rsidRDefault="00CA4F33">
            <w:pPr>
              <w:autoSpaceDE w:val="0"/>
              <w:autoSpaceDN w:val="0"/>
              <w:adjustRightInd w:val="0"/>
              <w:snapToGrid w:val="0"/>
              <w:jc w:val="both"/>
              <w:rPr>
                <w:rFonts w:eastAsia="宋体"/>
                <w:sz w:val="20"/>
                <w:szCs w:val="20"/>
              </w:rPr>
            </w:pPr>
            <w:r>
              <w:rPr>
                <w:rFonts w:eastAsia="宋体"/>
                <w:sz w:val="20"/>
                <w:szCs w:val="20"/>
              </w:rPr>
              <w:t>Proposal 21</w:t>
            </w:r>
          </w:p>
          <w:p w14:paraId="3D0C2EAC" w14:textId="77777777" w:rsidR="0071050D" w:rsidRDefault="00CA4F33">
            <w:pPr>
              <w:pStyle w:val="Proposal"/>
              <w:snapToGrid w:val="0"/>
              <w:spacing w:after="0"/>
              <w:ind w:left="46"/>
              <w:jc w:val="left"/>
              <w:rPr>
                <w:rFonts w:ascii="Times New Roman" w:eastAsia="宋体" w:hAnsi="Times New Roman" w:cs="Times New Roman"/>
                <w:b w:val="0"/>
                <w:bCs w:val="0"/>
                <w:sz w:val="20"/>
                <w:szCs w:val="20"/>
              </w:rPr>
            </w:pPr>
            <w:r>
              <w:rPr>
                <w:rFonts w:ascii="Times New Roman" w:hAnsi="Times New Roman" w:cs="Times New Roman"/>
                <w:b w:val="0"/>
                <w:bCs w:val="0"/>
                <w:sz w:val="20"/>
                <w:szCs w:val="20"/>
              </w:rPr>
              <w:t xml:space="preserve">The UE continues transmitting SRS on the UL carrier frequency configured for both SRS bandwidth aggregation and the multicarrier communication during the PRS/SRS bandwidth aggregation even if that UL carrier frequency is deactivated by </w:t>
            </w:r>
            <w:proofErr w:type="spellStart"/>
            <w:r>
              <w:rPr>
                <w:rFonts w:ascii="Times New Roman" w:hAnsi="Times New Roman" w:cs="Times New Roman"/>
                <w:b w:val="0"/>
                <w:bCs w:val="0"/>
                <w:sz w:val="20"/>
                <w:szCs w:val="20"/>
              </w:rPr>
              <w:t>gNB</w:t>
            </w:r>
            <w:proofErr w:type="spellEnd"/>
            <w:r>
              <w:rPr>
                <w:rFonts w:ascii="Times New Roman" w:hAnsi="Times New Roman" w:cs="Times New Roman"/>
                <w:b w:val="0"/>
                <w:bCs w:val="0"/>
                <w:sz w:val="20"/>
                <w:szCs w:val="20"/>
              </w:rPr>
              <w:t>.</w:t>
            </w:r>
          </w:p>
        </w:tc>
      </w:tr>
    </w:tbl>
    <w:p w14:paraId="73111831" w14:textId="77777777" w:rsidR="0071050D" w:rsidRDefault="0071050D">
      <w:pPr>
        <w:snapToGrid w:val="0"/>
      </w:pPr>
    </w:p>
    <w:p w14:paraId="71DA0297" w14:textId="77777777" w:rsidR="0071050D" w:rsidRDefault="0071050D">
      <w:pPr>
        <w:snapToGrid w:val="0"/>
      </w:pPr>
    </w:p>
    <w:tbl>
      <w:tblPr>
        <w:tblStyle w:val="af4"/>
        <w:tblW w:w="0" w:type="auto"/>
        <w:tblLook w:val="04A0" w:firstRow="1" w:lastRow="0" w:firstColumn="1" w:lastColumn="0" w:noHBand="0" w:noVBand="1"/>
      </w:tblPr>
      <w:tblGrid>
        <w:gridCol w:w="9350"/>
      </w:tblGrid>
      <w:tr w:rsidR="0071050D" w14:paraId="5A6A1F32" w14:textId="77777777">
        <w:tc>
          <w:tcPr>
            <w:tcW w:w="9576" w:type="dxa"/>
          </w:tcPr>
          <w:p w14:paraId="53A23F2F" w14:textId="77777777" w:rsidR="0071050D" w:rsidRDefault="00CA4F33">
            <w:pPr>
              <w:snapToGrid w:val="0"/>
              <w:jc w:val="both"/>
              <w:rPr>
                <w:rFonts w:eastAsia="宋体"/>
                <w:b/>
                <w:bCs/>
                <w:sz w:val="20"/>
                <w:szCs w:val="20"/>
                <w:u w:val="single"/>
              </w:rPr>
            </w:pPr>
            <w:r>
              <w:rPr>
                <w:b/>
                <w:bCs/>
                <w:sz w:val="20"/>
                <w:szCs w:val="20"/>
                <w:u w:val="single"/>
              </w:rPr>
              <w:t>Agreement</w:t>
            </w:r>
            <w:r>
              <w:rPr>
                <w:rFonts w:eastAsia="宋体" w:hint="eastAsia"/>
                <w:b/>
                <w:bCs/>
                <w:sz w:val="20"/>
                <w:szCs w:val="20"/>
                <w:u w:val="single"/>
              </w:rPr>
              <w:t xml:space="preserve"> in RAN1#112bis-e</w:t>
            </w:r>
          </w:p>
          <w:p w14:paraId="125ED04F" w14:textId="77777777" w:rsidR="0071050D" w:rsidRDefault="00CA4F33">
            <w:pPr>
              <w:pStyle w:val="afd"/>
              <w:snapToGrid w:val="0"/>
              <w:spacing w:after="0"/>
              <w:ind w:left="0"/>
              <w:jc w:val="both"/>
              <w:rPr>
                <w:sz w:val="20"/>
              </w:rPr>
            </w:pPr>
            <w:r>
              <w:rPr>
                <w:sz w:val="20"/>
              </w:rPr>
              <w:lastRenderedPageBreak/>
              <w:t>At least from UE capability perspective</w:t>
            </w:r>
            <w:r>
              <w:rPr>
                <w:sz w:val="20"/>
                <w:lang w:eastAsia="zh-CN"/>
              </w:rPr>
              <w:t>, the UE support of positioning SRS bandwidth aggregation in RRC_CONNECTED state is decoupled from the UE support of communication CA.</w:t>
            </w:r>
          </w:p>
        </w:tc>
      </w:tr>
    </w:tbl>
    <w:p w14:paraId="343B995B" w14:textId="77777777" w:rsidR="0071050D" w:rsidRDefault="0071050D">
      <w:pPr>
        <w:snapToGrid w:val="0"/>
      </w:pPr>
    </w:p>
    <w:p w14:paraId="6D7709E1" w14:textId="77777777" w:rsidR="0071050D" w:rsidRDefault="00CA4F33">
      <w:pPr>
        <w:snapToGrid w:val="0"/>
        <w:rPr>
          <w:sz w:val="20"/>
          <w:szCs w:val="20"/>
        </w:rPr>
      </w:pPr>
      <w:r>
        <w:rPr>
          <w:sz w:val="20"/>
          <w:szCs w:val="20"/>
        </w:rPr>
        <w:t xml:space="preserve">At the same meeting, RAN4 had the following agreement: </w:t>
      </w:r>
    </w:p>
    <w:tbl>
      <w:tblPr>
        <w:tblStyle w:val="af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050D" w14:paraId="272B9F45" w14:textId="77777777">
        <w:tc>
          <w:tcPr>
            <w:tcW w:w="9629" w:type="dxa"/>
          </w:tcPr>
          <w:p w14:paraId="0AC2E411" w14:textId="77777777" w:rsidR="0071050D" w:rsidRDefault="00CA4F33">
            <w:pPr>
              <w:snapToGrid w:val="0"/>
              <w:rPr>
                <w:sz w:val="20"/>
                <w:szCs w:val="20"/>
              </w:rPr>
            </w:pPr>
            <w:r>
              <w:rPr>
                <w:b/>
                <w:bCs/>
                <w:sz w:val="20"/>
                <w:szCs w:val="20"/>
                <w:u w:val="single"/>
              </w:rPr>
              <w:t>Agreements</w:t>
            </w:r>
            <w:r>
              <w:rPr>
                <w:i/>
                <w:iCs/>
                <w:sz w:val="20"/>
                <w:szCs w:val="20"/>
              </w:rPr>
              <w:t>:</w:t>
            </w:r>
          </w:p>
          <w:p w14:paraId="71B4263B" w14:textId="77777777" w:rsidR="0071050D" w:rsidRDefault="00CA4F33">
            <w:pPr>
              <w:numPr>
                <w:ilvl w:val="0"/>
                <w:numId w:val="63"/>
              </w:numPr>
              <w:snapToGrid w:val="0"/>
              <w:rPr>
                <w:sz w:val="20"/>
                <w:szCs w:val="20"/>
              </w:rPr>
            </w:pPr>
            <w:r>
              <w:rPr>
                <w:sz w:val="20"/>
                <w:szCs w:val="20"/>
              </w:rPr>
              <w:t>Guard period (if any) between data and SRS aggregation (in UL) is up to RAN1 design</w:t>
            </w:r>
          </w:p>
        </w:tc>
      </w:tr>
    </w:tbl>
    <w:p w14:paraId="4F89DB07" w14:textId="77777777" w:rsidR="0071050D" w:rsidRDefault="0071050D">
      <w:pPr>
        <w:snapToGrid w:val="0"/>
      </w:pPr>
    </w:p>
    <w:p w14:paraId="76A487E3"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20FE0255" w14:textId="77777777" w:rsidR="0071050D" w:rsidRDefault="00CA4F33">
      <w:pPr>
        <w:snapToGrid w:val="0"/>
        <w:spacing w:before="120" w:after="120"/>
        <w:jc w:val="both"/>
        <w:rPr>
          <w:bCs/>
          <w:sz w:val="20"/>
          <w:szCs w:val="20"/>
        </w:rPr>
      </w:pPr>
      <w:r>
        <w:rPr>
          <w:b/>
          <w:sz w:val="20"/>
          <w:szCs w:val="20"/>
          <w:lang w:val="en-GB"/>
        </w:rPr>
        <w:t xml:space="preserve">FL comments: </w:t>
      </w:r>
      <w:r>
        <w:rPr>
          <w:bCs/>
          <w:sz w:val="20"/>
          <w:szCs w:val="20"/>
        </w:rPr>
        <w:t xml:space="preserve"> </w:t>
      </w:r>
    </w:p>
    <w:p w14:paraId="4BAC3BE3" w14:textId="77777777" w:rsidR="0071050D" w:rsidRDefault="00CA4F33">
      <w:pPr>
        <w:snapToGrid w:val="0"/>
        <w:spacing w:before="120" w:after="120"/>
        <w:jc w:val="both"/>
        <w:rPr>
          <w:rFonts w:eastAsia="宋体"/>
          <w:sz w:val="20"/>
          <w:szCs w:val="20"/>
        </w:rPr>
      </w:pPr>
      <w:r>
        <w:rPr>
          <w:rFonts w:eastAsia="宋体" w:hint="eastAsia"/>
          <w:bCs/>
          <w:sz w:val="20"/>
          <w:szCs w:val="20"/>
        </w:rPr>
        <w:t>Qualcomm raises that w</w:t>
      </w:r>
      <w:r>
        <w:rPr>
          <w:sz w:val="20"/>
          <w:szCs w:val="20"/>
        </w:rPr>
        <w:t>hen an SRS resource configured within a CC without PUSCH/PUCCH is linked for aggregation with an SRS resource configured within an UL active BWP of a regular UL communication CC, a guard period is needed before and after the aggregated SRS transmissions</w:t>
      </w:r>
      <w:r>
        <w:rPr>
          <w:rFonts w:eastAsia="宋体" w:hint="eastAsia"/>
          <w:sz w:val="20"/>
          <w:szCs w:val="20"/>
        </w:rPr>
        <w:t xml:space="preserve">. FL thinks this case is valid. </w:t>
      </w:r>
    </w:p>
    <w:p w14:paraId="29825878" w14:textId="77777777" w:rsidR="0071050D" w:rsidRDefault="00CA4F33">
      <w:pPr>
        <w:snapToGrid w:val="0"/>
        <w:spacing w:before="120" w:after="120"/>
        <w:jc w:val="both"/>
        <w:rPr>
          <w:bCs/>
          <w:sz w:val="20"/>
          <w:szCs w:val="20"/>
        </w:rPr>
      </w:pPr>
      <w:r>
        <w:rPr>
          <w:rFonts w:eastAsia="宋体" w:hint="eastAsia"/>
          <w:sz w:val="20"/>
          <w:szCs w:val="20"/>
        </w:rPr>
        <w:t xml:space="preserve">In addition, vivo, Apple and Ericsson mentioned the question whether the carriers only including positioning SRS for aggregation should be activated or not. The </w:t>
      </w:r>
      <w:proofErr w:type="spellStart"/>
      <w:r>
        <w:rPr>
          <w:rFonts w:eastAsia="宋体" w:hint="eastAsia"/>
          <w:sz w:val="20"/>
          <w:szCs w:val="20"/>
        </w:rPr>
        <w:t>subbullets</w:t>
      </w:r>
      <w:proofErr w:type="spellEnd"/>
      <w:r>
        <w:rPr>
          <w:rFonts w:eastAsia="宋体" w:hint="eastAsia"/>
          <w:sz w:val="20"/>
          <w:szCs w:val="20"/>
        </w:rPr>
        <w:t xml:space="preserve"> of Alt.1 and Alt.2 are added by FL based on the understanding. </w:t>
      </w:r>
      <w:proofErr w:type="spellStart"/>
      <w:r>
        <w:rPr>
          <w:rFonts w:eastAsia="宋体" w:hint="eastAsia"/>
          <w:sz w:val="20"/>
          <w:szCs w:val="20"/>
        </w:rPr>
        <w:t>Lets</w:t>
      </w:r>
      <w:proofErr w:type="spellEnd"/>
      <w:r>
        <w:rPr>
          <w:rFonts w:eastAsia="宋体" w:hint="eastAsia"/>
          <w:sz w:val="20"/>
          <w:szCs w:val="20"/>
        </w:rPr>
        <w:t xml:space="preserve"> </w:t>
      </w:r>
      <w:proofErr w:type="gramStart"/>
      <w:r>
        <w:rPr>
          <w:rFonts w:eastAsia="宋体" w:hint="eastAsia"/>
          <w:sz w:val="20"/>
          <w:szCs w:val="20"/>
        </w:rPr>
        <w:t>hear</w:t>
      </w:r>
      <w:proofErr w:type="gramEnd"/>
      <w:r>
        <w:rPr>
          <w:rFonts w:eastAsia="宋体" w:hint="eastAsia"/>
          <w:sz w:val="20"/>
          <w:szCs w:val="20"/>
        </w:rPr>
        <w:t xml:space="preserve"> more views. FL thinks it is better to let RAN2 check the details. </w:t>
      </w:r>
    </w:p>
    <w:p w14:paraId="0888C7BE" w14:textId="77777777" w:rsidR="0071050D" w:rsidRDefault="0071050D">
      <w:pPr>
        <w:snapToGrid w:val="0"/>
        <w:rPr>
          <w:bCs/>
          <w:sz w:val="20"/>
          <w:szCs w:val="20"/>
        </w:rPr>
      </w:pPr>
    </w:p>
    <w:p w14:paraId="026376D4" w14:textId="77777777" w:rsidR="0071050D" w:rsidRDefault="0071050D">
      <w:pPr>
        <w:snapToGrid w:val="0"/>
        <w:rPr>
          <w:bCs/>
          <w:sz w:val="20"/>
          <w:szCs w:val="20"/>
        </w:rPr>
      </w:pPr>
    </w:p>
    <w:p w14:paraId="3CD25C56" w14:textId="77777777" w:rsidR="0071050D" w:rsidRDefault="00CA4F33">
      <w:pPr>
        <w:snapToGrid w:val="0"/>
        <w:jc w:val="both"/>
        <w:rPr>
          <w:rFonts w:ascii="Times" w:eastAsia="宋体" w:hAnsi="Times" w:cs="Times"/>
          <w:sz w:val="20"/>
          <w:szCs w:val="20"/>
        </w:rPr>
      </w:pPr>
      <w:r>
        <w:rPr>
          <w:rFonts w:ascii="Times" w:eastAsia="宋体" w:hAnsi="Times" w:cs="Times"/>
          <w:b/>
          <w:sz w:val="20"/>
          <w:szCs w:val="20"/>
        </w:rPr>
        <w:t>Proposal 3.8-1-1</w:t>
      </w:r>
      <w:r>
        <w:rPr>
          <w:rFonts w:ascii="Times" w:eastAsia="宋体" w:hAnsi="Times" w:cs="Times"/>
          <w:sz w:val="20"/>
          <w:szCs w:val="20"/>
        </w:rPr>
        <w:t xml:space="preserve"> </w:t>
      </w:r>
    </w:p>
    <w:p w14:paraId="6D2D275C" w14:textId="77777777" w:rsidR="0071050D" w:rsidRDefault="00CA4F33">
      <w:pPr>
        <w:snapToGrid w:val="0"/>
        <w:rPr>
          <w:rFonts w:ascii="Times" w:hAnsi="Times" w:cs="Times"/>
          <w:sz w:val="20"/>
          <w:szCs w:val="20"/>
        </w:rPr>
      </w:pPr>
      <w:r>
        <w:rPr>
          <w:rFonts w:ascii="Times" w:hAnsi="Times" w:cs="Times"/>
          <w:sz w:val="20"/>
          <w:szCs w:val="20"/>
        </w:rPr>
        <w:t xml:space="preserve">When an SRS resource configured within a CC without PUSCH/PUCCH is linked for aggregation with an SRS resource configured within an UL active BWP of a regular UL communication CC, a guard period is needed before and after the aggregated SRS transmissions. </w:t>
      </w:r>
    </w:p>
    <w:p w14:paraId="784BD646" w14:textId="77777777" w:rsidR="0071050D" w:rsidRDefault="00CA4F33">
      <w:pPr>
        <w:pStyle w:val="afd"/>
        <w:numPr>
          <w:ilvl w:val="0"/>
          <w:numId w:val="62"/>
        </w:numPr>
        <w:snapToGrid w:val="0"/>
        <w:spacing w:after="0"/>
        <w:rPr>
          <w:rFonts w:ascii="Times" w:hAnsi="Times" w:cs="Times"/>
          <w:sz w:val="20"/>
        </w:rPr>
      </w:pPr>
      <w:r>
        <w:rPr>
          <w:rFonts w:ascii="Times" w:hAnsi="Times" w:cs="Times"/>
          <w:sz w:val="20"/>
        </w:rPr>
        <w:t>Send an LS to RAN4 with the above information and a request to provide the retun</w:t>
      </w:r>
      <w:r>
        <w:rPr>
          <w:rFonts w:ascii="Times" w:hAnsi="Times" w:cs="Times"/>
          <w:sz w:val="20"/>
          <w:lang w:eastAsia="zh-CN"/>
        </w:rPr>
        <w:t>ing</w:t>
      </w:r>
      <w:r>
        <w:rPr>
          <w:rFonts w:ascii="Times" w:hAnsi="Times" w:cs="Times"/>
          <w:sz w:val="20"/>
        </w:rPr>
        <w:t xml:space="preserve"> time values needed. </w:t>
      </w:r>
    </w:p>
    <w:p w14:paraId="10684454" w14:textId="77777777" w:rsidR="0071050D" w:rsidRDefault="0071050D">
      <w:pPr>
        <w:snapToGrid w:val="0"/>
        <w:jc w:val="both"/>
        <w:rPr>
          <w:rFonts w:ascii="Times" w:eastAsia="宋体" w:hAnsi="Times" w:cs="Times"/>
          <w:b/>
          <w:sz w:val="20"/>
          <w:szCs w:val="20"/>
        </w:rPr>
      </w:pPr>
    </w:p>
    <w:p w14:paraId="0B11F89A" w14:textId="77777777" w:rsidR="0071050D" w:rsidRDefault="00CA4F33">
      <w:pPr>
        <w:snapToGrid w:val="0"/>
        <w:jc w:val="both"/>
        <w:rPr>
          <w:rFonts w:ascii="Times" w:eastAsia="宋体" w:hAnsi="Times" w:cs="Times"/>
          <w:sz w:val="20"/>
          <w:szCs w:val="20"/>
        </w:rPr>
      </w:pPr>
      <w:r>
        <w:rPr>
          <w:rFonts w:ascii="Times" w:eastAsia="宋体" w:hAnsi="Times" w:cs="Times"/>
          <w:b/>
          <w:sz w:val="20"/>
          <w:szCs w:val="20"/>
        </w:rPr>
        <w:t>Proposal 3.8-1-2</w:t>
      </w:r>
    </w:p>
    <w:p w14:paraId="4B7AD442" w14:textId="77777777" w:rsidR="0071050D" w:rsidRDefault="00CA4F33">
      <w:pPr>
        <w:snapToGrid w:val="0"/>
        <w:jc w:val="both"/>
        <w:rPr>
          <w:rFonts w:ascii="Times" w:eastAsia="宋体" w:hAnsi="Times" w:cs="Times"/>
          <w:sz w:val="20"/>
          <w:szCs w:val="20"/>
        </w:rPr>
      </w:pPr>
      <w:r>
        <w:rPr>
          <w:rFonts w:ascii="Times" w:eastAsia="宋体" w:hAnsi="Times" w:cs="Times"/>
          <w:sz w:val="20"/>
          <w:szCs w:val="20"/>
        </w:rPr>
        <w:t>For a carrier including positioning SRS for aggregation, discuss the following options:</w:t>
      </w:r>
    </w:p>
    <w:p w14:paraId="422DB72D" w14:textId="77777777" w:rsidR="0071050D" w:rsidRDefault="00CA4F33">
      <w:pPr>
        <w:pStyle w:val="afd"/>
        <w:numPr>
          <w:ilvl w:val="0"/>
          <w:numId w:val="62"/>
        </w:numPr>
        <w:snapToGrid w:val="0"/>
        <w:spacing w:after="0"/>
        <w:rPr>
          <w:rFonts w:ascii="Times" w:hAnsi="Times" w:cs="Times"/>
          <w:sz w:val="20"/>
          <w:lang w:eastAsia="zh-CN"/>
        </w:rPr>
      </w:pPr>
      <w:r>
        <w:rPr>
          <w:rFonts w:ascii="Times" w:hAnsi="Times" w:cs="Times"/>
          <w:sz w:val="20"/>
          <w:lang w:eastAsia="zh-CN"/>
        </w:rPr>
        <w:t>Alt.1: SRS can be transmitted only when the carrier is activated</w:t>
      </w:r>
    </w:p>
    <w:p w14:paraId="6ED912F6" w14:textId="77777777" w:rsidR="0071050D" w:rsidRDefault="00CA4F33">
      <w:pPr>
        <w:pStyle w:val="afd"/>
        <w:numPr>
          <w:ilvl w:val="1"/>
          <w:numId w:val="62"/>
        </w:numPr>
        <w:snapToGrid w:val="0"/>
        <w:spacing w:after="0"/>
        <w:rPr>
          <w:rFonts w:ascii="Times" w:hAnsi="Times" w:cs="Times"/>
          <w:sz w:val="20"/>
          <w:lang w:eastAsia="zh-CN"/>
        </w:rPr>
      </w:pPr>
      <w:r>
        <w:rPr>
          <w:rFonts w:ascii="Times" w:hAnsi="Times" w:cs="Times"/>
          <w:sz w:val="20"/>
          <w:lang w:eastAsia="zh-CN"/>
        </w:rPr>
        <w:t>This is also applicable for the carrier only including positioning SRS for aggregation</w:t>
      </w:r>
    </w:p>
    <w:p w14:paraId="18B94A80" w14:textId="77777777" w:rsidR="0071050D" w:rsidRDefault="00CA4F33">
      <w:pPr>
        <w:pStyle w:val="afd"/>
        <w:numPr>
          <w:ilvl w:val="0"/>
          <w:numId w:val="62"/>
        </w:numPr>
        <w:snapToGrid w:val="0"/>
        <w:spacing w:after="0"/>
        <w:rPr>
          <w:rFonts w:ascii="Times" w:hAnsi="Times" w:cs="Times"/>
          <w:sz w:val="20"/>
          <w:lang w:eastAsia="zh-CN"/>
        </w:rPr>
      </w:pPr>
      <w:r>
        <w:rPr>
          <w:rFonts w:ascii="Times" w:hAnsi="Times" w:cs="Times"/>
          <w:sz w:val="20"/>
          <w:lang w:eastAsia="zh-CN"/>
        </w:rPr>
        <w:t>Alt.2: SRS can be transmitted even when the carrier is deactivated</w:t>
      </w:r>
    </w:p>
    <w:p w14:paraId="176BCFF8" w14:textId="77777777" w:rsidR="0071050D" w:rsidRDefault="00CA4F33">
      <w:pPr>
        <w:pStyle w:val="afd"/>
        <w:numPr>
          <w:ilvl w:val="1"/>
          <w:numId w:val="62"/>
        </w:numPr>
        <w:snapToGrid w:val="0"/>
        <w:spacing w:after="0"/>
        <w:rPr>
          <w:rFonts w:ascii="Times" w:hAnsi="Times" w:cs="Times"/>
          <w:sz w:val="20"/>
          <w:lang w:eastAsia="zh-CN"/>
        </w:rPr>
      </w:pPr>
      <w:r>
        <w:rPr>
          <w:rFonts w:ascii="Times" w:hAnsi="Times" w:cs="Times"/>
          <w:sz w:val="20"/>
          <w:lang w:eastAsia="zh-CN"/>
        </w:rPr>
        <w:t>For a carrier only including positioning SRS for aggregation, activation of the carrier may not be necessary</w:t>
      </w:r>
    </w:p>
    <w:p w14:paraId="1E160ACD" w14:textId="77777777" w:rsidR="0071050D" w:rsidRDefault="0071050D">
      <w:pPr>
        <w:snapToGrid w:val="0"/>
      </w:pPr>
    </w:p>
    <w:tbl>
      <w:tblPr>
        <w:tblStyle w:val="af4"/>
        <w:tblW w:w="9583" w:type="dxa"/>
        <w:tblLook w:val="04A0" w:firstRow="1" w:lastRow="0" w:firstColumn="1" w:lastColumn="0" w:noHBand="0" w:noVBand="1"/>
      </w:tblPr>
      <w:tblGrid>
        <w:gridCol w:w="2075"/>
        <w:gridCol w:w="7508"/>
      </w:tblGrid>
      <w:tr w:rsidR="0071050D" w14:paraId="2BEF7ED7" w14:textId="77777777">
        <w:trPr>
          <w:trHeight w:val="424"/>
        </w:trPr>
        <w:tc>
          <w:tcPr>
            <w:tcW w:w="2075" w:type="dxa"/>
            <w:vAlign w:val="center"/>
          </w:tcPr>
          <w:p w14:paraId="4EA92CAB" w14:textId="77777777" w:rsidR="0071050D" w:rsidRDefault="00CA4F33">
            <w:pPr>
              <w:snapToGrid w:val="0"/>
              <w:rPr>
                <w:b/>
                <w:iCs/>
                <w:sz w:val="18"/>
                <w:szCs w:val="18"/>
              </w:rPr>
            </w:pPr>
            <w:r>
              <w:rPr>
                <w:b/>
                <w:iCs/>
                <w:sz w:val="18"/>
                <w:szCs w:val="18"/>
              </w:rPr>
              <w:t>Company</w:t>
            </w:r>
          </w:p>
        </w:tc>
        <w:tc>
          <w:tcPr>
            <w:tcW w:w="7508" w:type="dxa"/>
            <w:vAlign w:val="center"/>
          </w:tcPr>
          <w:p w14:paraId="4B237FED"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3825944E" w14:textId="77777777">
        <w:trPr>
          <w:trHeight w:val="436"/>
        </w:trPr>
        <w:tc>
          <w:tcPr>
            <w:tcW w:w="2075" w:type="dxa"/>
            <w:vAlign w:val="center"/>
          </w:tcPr>
          <w:p w14:paraId="1DE1CC7C" w14:textId="77777777" w:rsidR="0071050D" w:rsidRDefault="00CA4F33">
            <w:pPr>
              <w:snapToGrid w:val="0"/>
              <w:rPr>
                <w:rFonts w:eastAsiaTheme="minorEastAsia"/>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14:paraId="7A6E645F" w14:textId="77777777" w:rsidR="0071050D" w:rsidRDefault="00CA4F33">
            <w:pPr>
              <w:snapToGrid w:val="0"/>
              <w:rPr>
                <w:rFonts w:eastAsiaTheme="minorEastAsia"/>
                <w:iCs/>
                <w:sz w:val="18"/>
                <w:szCs w:val="18"/>
              </w:rPr>
            </w:pPr>
            <w:r>
              <w:rPr>
                <w:rFonts w:eastAsiaTheme="minorEastAsia"/>
                <w:iCs/>
                <w:sz w:val="18"/>
                <w:szCs w:val="18"/>
              </w:rPr>
              <w:t xml:space="preserve">For proposal 3.8-1-1, we </w:t>
            </w:r>
            <w:r>
              <w:rPr>
                <w:rFonts w:eastAsiaTheme="minorEastAsia" w:hint="eastAsia"/>
                <w:iCs/>
                <w:sz w:val="18"/>
                <w:szCs w:val="18"/>
              </w:rPr>
              <w:t>think</w:t>
            </w:r>
            <w:r>
              <w:rPr>
                <w:rFonts w:eastAsiaTheme="minorEastAsia"/>
                <w:iCs/>
                <w:sz w:val="18"/>
                <w:szCs w:val="18"/>
              </w:rPr>
              <w:t xml:space="preserve"> guard period </w:t>
            </w:r>
            <w:r>
              <w:rPr>
                <w:rFonts w:eastAsiaTheme="minorEastAsia" w:hint="eastAsia"/>
                <w:iCs/>
                <w:sz w:val="18"/>
                <w:szCs w:val="18"/>
              </w:rPr>
              <w:t>may</w:t>
            </w:r>
            <w:r>
              <w:rPr>
                <w:rFonts w:eastAsiaTheme="minorEastAsia"/>
                <w:iCs/>
                <w:sz w:val="18"/>
                <w:szCs w:val="18"/>
              </w:rPr>
              <w:t xml:space="preserve"> </w:t>
            </w:r>
            <w:r>
              <w:rPr>
                <w:rFonts w:eastAsiaTheme="minorEastAsia" w:hint="eastAsia"/>
                <w:iCs/>
                <w:sz w:val="18"/>
                <w:szCs w:val="18"/>
              </w:rPr>
              <w:t>be</w:t>
            </w:r>
            <w:r>
              <w:rPr>
                <w:rFonts w:eastAsiaTheme="minorEastAsia"/>
                <w:iCs/>
                <w:sz w:val="18"/>
                <w:szCs w:val="18"/>
              </w:rPr>
              <w:t xml:space="preserve"> needed </w:t>
            </w:r>
            <w:r>
              <w:rPr>
                <w:rFonts w:eastAsiaTheme="minorEastAsia" w:hint="eastAsia"/>
                <w:iCs/>
                <w:sz w:val="18"/>
                <w:szCs w:val="18"/>
              </w:rPr>
              <w:t>w</w:t>
            </w:r>
            <w:r>
              <w:rPr>
                <w:rFonts w:eastAsiaTheme="minorEastAsia"/>
                <w:iCs/>
                <w:sz w:val="18"/>
                <w:szCs w:val="18"/>
              </w:rPr>
              <w:t>hen an SRS resource configured within a CC with PUSCH/PUCCH but multiple RF chains are used for communication CA.</w:t>
            </w:r>
          </w:p>
          <w:p w14:paraId="780D7A9B" w14:textId="77777777" w:rsidR="0071050D" w:rsidRDefault="00CA4F33">
            <w:pPr>
              <w:snapToGrid w:val="0"/>
              <w:rPr>
                <w:rFonts w:eastAsiaTheme="minorEastAsia"/>
                <w:iCs/>
                <w:sz w:val="18"/>
                <w:szCs w:val="18"/>
              </w:rPr>
            </w:pPr>
            <w:r>
              <w:rPr>
                <w:rFonts w:eastAsiaTheme="minorEastAsia" w:hint="eastAsia"/>
                <w:iCs/>
                <w:sz w:val="18"/>
                <w:szCs w:val="18"/>
              </w:rPr>
              <w:t>F</w:t>
            </w:r>
            <w:r>
              <w:rPr>
                <w:rFonts w:eastAsiaTheme="minorEastAsia"/>
                <w:iCs/>
                <w:sz w:val="18"/>
                <w:szCs w:val="18"/>
              </w:rPr>
              <w:t xml:space="preserve">or proposal 3.8-1-2, we prefer Alt 1 since </w:t>
            </w:r>
            <w:r>
              <w:rPr>
                <w:rFonts w:eastAsiaTheme="minorEastAsia" w:hint="eastAsia"/>
                <w:iCs/>
                <w:sz w:val="18"/>
                <w:szCs w:val="18"/>
              </w:rPr>
              <w:t xml:space="preserve">the </w:t>
            </w:r>
            <w:r>
              <w:rPr>
                <w:rFonts w:eastAsiaTheme="minorEastAsia"/>
                <w:iCs/>
                <w:sz w:val="18"/>
                <w:szCs w:val="18"/>
              </w:rPr>
              <w:t xml:space="preserve">SRS </w:t>
            </w:r>
            <w:r>
              <w:rPr>
                <w:rFonts w:eastAsiaTheme="minorEastAsia" w:hint="eastAsia"/>
                <w:iCs/>
                <w:sz w:val="18"/>
                <w:szCs w:val="18"/>
              </w:rPr>
              <w:t>is</w:t>
            </w:r>
            <w:r>
              <w:rPr>
                <w:rFonts w:eastAsiaTheme="minorEastAsia"/>
                <w:iCs/>
                <w:sz w:val="18"/>
                <w:szCs w:val="18"/>
              </w:rPr>
              <w:t xml:space="preserve"> </w:t>
            </w:r>
            <w:r>
              <w:rPr>
                <w:rFonts w:eastAsiaTheme="minorEastAsia" w:hint="eastAsia"/>
                <w:iCs/>
                <w:sz w:val="18"/>
                <w:szCs w:val="18"/>
              </w:rPr>
              <w:t>per</w:t>
            </w:r>
            <w:r>
              <w:rPr>
                <w:rFonts w:eastAsiaTheme="minorEastAsia"/>
                <w:iCs/>
                <w:sz w:val="18"/>
                <w:szCs w:val="18"/>
              </w:rPr>
              <w:t xml:space="preserve"> BWP </w:t>
            </w:r>
            <w:r>
              <w:rPr>
                <w:rFonts w:eastAsiaTheme="minorEastAsia" w:hint="eastAsia"/>
                <w:iCs/>
                <w:sz w:val="18"/>
                <w:szCs w:val="18"/>
              </w:rPr>
              <w:t>per</w:t>
            </w:r>
            <w:r>
              <w:rPr>
                <w:rFonts w:eastAsiaTheme="minorEastAsia"/>
                <w:iCs/>
                <w:sz w:val="18"/>
                <w:szCs w:val="18"/>
              </w:rPr>
              <w:t xml:space="preserve"> CC </w:t>
            </w:r>
            <w:r>
              <w:rPr>
                <w:rFonts w:eastAsiaTheme="minorEastAsia" w:hint="eastAsia"/>
                <w:iCs/>
                <w:sz w:val="18"/>
                <w:szCs w:val="18"/>
              </w:rPr>
              <w:t>configuration</w:t>
            </w:r>
          </w:p>
        </w:tc>
      </w:tr>
      <w:tr w:rsidR="0071050D" w14:paraId="7DEF5122" w14:textId="77777777">
        <w:trPr>
          <w:trHeight w:val="436"/>
        </w:trPr>
        <w:tc>
          <w:tcPr>
            <w:tcW w:w="2075" w:type="dxa"/>
            <w:vAlign w:val="center"/>
          </w:tcPr>
          <w:p w14:paraId="14B741E4" w14:textId="77777777" w:rsidR="0071050D" w:rsidRDefault="00CA4F33">
            <w:pPr>
              <w:snapToGrid w:val="0"/>
              <w:rPr>
                <w:iCs/>
                <w:sz w:val="18"/>
                <w:szCs w:val="18"/>
              </w:rPr>
            </w:pPr>
            <w:r>
              <w:rPr>
                <w:iCs/>
                <w:sz w:val="18"/>
                <w:szCs w:val="18"/>
              </w:rPr>
              <w:t>Qualcomm</w:t>
            </w:r>
          </w:p>
        </w:tc>
        <w:tc>
          <w:tcPr>
            <w:tcW w:w="7508" w:type="dxa"/>
            <w:vAlign w:val="center"/>
          </w:tcPr>
          <w:p w14:paraId="55677B3A" w14:textId="77777777" w:rsidR="0071050D" w:rsidRDefault="00CA4F33">
            <w:pPr>
              <w:snapToGrid w:val="0"/>
              <w:rPr>
                <w:iCs/>
                <w:sz w:val="18"/>
                <w:szCs w:val="18"/>
                <w:lang w:val="en-GB"/>
              </w:rPr>
            </w:pPr>
            <w:r>
              <w:rPr>
                <w:iCs/>
                <w:sz w:val="18"/>
                <w:szCs w:val="18"/>
                <w:lang w:val="en-GB"/>
              </w:rPr>
              <w:t xml:space="preserve">Alt. 1 for the 3.8-1-2 proposal. </w:t>
            </w:r>
          </w:p>
        </w:tc>
      </w:tr>
      <w:tr w:rsidR="0071050D" w14:paraId="4154214F" w14:textId="77777777">
        <w:trPr>
          <w:trHeight w:val="436"/>
        </w:trPr>
        <w:tc>
          <w:tcPr>
            <w:tcW w:w="2075" w:type="dxa"/>
          </w:tcPr>
          <w:p w14:paraId="61088939" w14:textId="77777777" w:rsidR="0071050D" w:rsidRDefault="00CA4F33">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 xml:space="preserve">uawei, </w:t>
            </w:r>
            <w:proofErr w:type="spellStart"/>
            <w:r>
              <w:rPr>
                <w:rFonts w:eastAsiaTheme="minorEastAsia"/>
                <w:iCs/>
                <w:sz w:val="18"/>
                <w:szCs w:val="18"/>
              </w:rPr>
              <w:t>HiSilicon</w:t>
            </w:r>
            <w:proofErr w:type="spellEnd"/>
          </w:p>
        </w:tc>
        <w:tc>
          <w:tcPr>
            <w:tcW w:w="7508" w:type="dxa"/>
          </w:tcPr>
          <w:p w14:paraId="1F8543EC" w14:textId="77777777" w:rsidR="0071050D" w:rsidRDefault="00CA4F33">
            <w:pPr>
              <w:snapToGrid w:val="0"/>
              <w:rPr>
                <w:rFonts w:eastAsiaTheme="minorEastAsia"/>
                <w:iCs/>
                <w:sz w:val="18"/>
                <w:szCs w:val="18"/>
                <w:lang w:val="en-GB"/>
              </w:rPr>
            </w:pPr>
            <w:r>
              <w:rPr>
                <w:rFonts w:eastAsiaTheme="minorEastAsia" w:hint="eastAsia"/>
                <w:iCs/>
                <w:sz w:val="18"/>
                <w:szCs w:val="18"/>
                <w:lang w:val="en-GB"/>
              </w:rPr>
              <w:t>O</w:t>
            </w:r>
            <w:r>
              <w:rPr>
                <w:rFonts w:eastAsiaTheme="minorEastAsia"/>
                <w:iCs/>
                <w:sz w:val="18"/>
                <w:szCs w:val="18"/>
                <w:lang w:val="en-GB"/>
              </w:rPr>
              <w:t>K with 3.8-1-1</w:t>
            </w:r>
          </w:p>
          <w:p w14:paraId="568B8402" w14:textId="77777777" w:rsidR="0071050D" w:rsidRDefault="00CA4F33">
            <w:pPr>
              <w:snapToGrid w:val="0"/>
              <w:rPr>
                <w:rFonts w:eastAsiaTheme="minorEastAsia"/>
                <w:iCs/>
                <w:sz w:val="18"/>
                <w:szCs w:val="18"/>
                <w:lang w:val="en-GB"/>
              </w:rPr>
            </w:pPr>
            <w:r>
              <w:rPr>
                <w:rFonts w:eastAsiaTheme="minorEastAsia" w:hint="eastAsia"/>
                <w:iCs/>
                <w:sz w:val="18"/>
                <w:szCs w:val="18"/>
                <w:lang w:val="en-GB"/>
              </w:rPr>
              <w:t>O</w:t>
            </w:r>
            <w:r>
              <w:rPr>
                <w:rFonts w:eastAsiaTheme="minorEastAsia"/>
                <w:iCs/>
                <w:sz w:val="18"/>
                <w:szCs w:val="18"/>
                <w:lang w:val="en-GB"/>
              </w:rPr>
              <w:t>K with Alt. 1 for 3.8-1-2</w:t>
            </w:r>
          </w:p>
        </w:tc>
      </w:tr>
      <w:tr w:rsidR="0071050D" w14:paraId="53DA0D49" w14:textId="77777777">
        <w:trPr>
          <w:trHeight w:val="436"/>
        </w:trPr>
        <w:tc>
          <w:tcPr>
            <w:tcW w:w="2075" w:type="dxa"/>
          </w:tcPr>
          <w:p w14:paraId="538EB2B5" w14:textId="77777777" w:rsidR="0071050D" w:rsidRDefault="00CA4F33">
            <w:pPr>
              <w:snapToGrid w:val="0"/>
              <w:rPr>
                <w:rFonts w:eastAsiaTheme="minorEastAsia"/>
                <w:iCs/>
                <w:sz w:val="18"/>
                <w:szCs w:val="18"/>
              </w:rPr>
            </w:pPr>
            <w:r>
              <w:rPr>
                <w:rFonts w:eastAsiaTheme="minorEastAsia"/>
                <w:iCs/>
                <w:sz w:val="18"/>
                <w:szCs w:val="18"/>
              </w:rPr>
              <w:t xml:space="preserve">Samsung </w:t>
            </w:r>
          </w:p>
        </w:tc>
        <w:tc>
          <w:tcPr>
            <w:tcW w:w="7508" w:type="dxa"/>
          </w:tcPr>
          <w:p w14:paraId="246AAFE2" w14:textId="77777777" w:rsidR="0071050D" w:rsidRDefault="00CA4F33">
            <w:pPr>
              <w:snapToGrid w:val="0"/>
              <w:rPr>
                <w:rFonts w:eastAsiaTheme="minorEastAsia"/>
                <w:iCs/>
                <w:sz w:val="18"/>
                <w:szCs w:val="18"/>
                <w:lang w:val="en-GB"/>
              </w:rPr>
            </w:pPr>
            <w:r>
              <w:rPr>
                <w:rFonts w:eastAsiaTheme="minorEastAsia"/>
                <w:iCs/>
                <w:sz w:val="18"/>
                <w:szCs w:val="18"/>
                <w:lang w:val="en-GB"/>
              </w:rPr>
              <w:t xml:space="preserve">For 3.8-1-1, we want to further clarify the intention of the “guard period”, and whether it is configured by </w:t>
            </w:r>
            <w:proofErr w:type="spellStart"/>
            <w:r>
              <w:rPr>
                <w:rFonts w:eastAsiaTheme="minorEastAsia"/>
                <w:iCs/>
                <w:sz w:val="18"/>
                <w:szCs w:val="18"/>
                <w:lang w:val="en-GB"/>
              </w:rPr>
              <w:t>gNB</w:t>
            </w:r>
            <w:proofErr w:type="spellEnd"/>
            <w:r>
              <w:rPr>
                <w:rFonts w:eastAsiaTheme="minorEastAsia"/>
                <w:iCs/>
                <w:sz w:val="18"/>
                <w:szCs w:val="18"/>
                <w:lang w:val="en-GB"/>
              </w:rPr>
              <w:t xml:space="preserve">? </w:t>
            </w:r>
          </w:p>
          <w:p w14:paraId="2BEA3AAF" w14:textId="77777777" w:rsidR="0071050D" w:rsidRDefault="00CA4F33">
            <w:pPr>
              <w:snapToGrid w:val="0"/>
              <w:rPr>
                <w:rFonts w:eastAsiaTheme="minorEastAsia"/>
                <w:iCs/>
                <w:sz w:val="18"/>
                <w:szCs w:val="18"/>
                <w:lang w:val="en-GB"/>
              </w:rPr>
            </w:pPr>
            <w:r>
              <w:rPr>
                <w:rFonts w:eastAsiaTheme="minorEastAsia"/>
                <w:iCs/>
                <w:sz w:val="18"/>
                <w:szCs w:val="18"/>
                <w:lang w:val="en-GB"/>
              </w:rPr>
              <w:t>Support Alt. 1 for 3.8-1-2</w:t>
            </w:r>
          </w:p>
        </w:tc>
      </w:tr>
    </w:tbl>
    <w:p w14:paraId="6F3C8ED2" w14:textId="77777777" w:rsidR="0071050D" w:rsidRDefault="0071050D">
      <w:pPr>
        <w:snapToGrid w:val="0"/>
        <w:rPr>
          <w:sz w:val="20"/>
          <w:lang w:val="en-GB"/>
        </w:rPr>
      </w:pPr>
    </w:p>
    <w:p w14:paraId="013FFE50"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Agreement</w:t>
      </w:r>
    </w:p>
    <w:p w14:paraId="0F0BE575" w14:textId="77777777" w:rsidR="0071050D" w:rsidRDefault="0071050D">
      <w:pPr>
        <w:snapToGrid w:val="0"/>
        <w:rPr>
          <w:bCs/>
          <w:sz w:val="20"/>
          <w:szCs w:val="20"/>
        </w:rPr>
      </w:pPr>
    </w:p>
    <w:p w14:paraId="566E7B4B" w14:textId="77777777" w:rsidR="0071050D" w:rsidRDefault="00CA4F33">
      <w:pPr>
        <w:snapToGrid w:val="0"/>
        <w:jc w:val="both"/>
        <w:rPr>
          <w:rFonts w:eastAsia="宋体"/>
          <w:sz w:val="20"/>
          <w:szCs w:val="20"/>
        </w:rPr>
      </w:pPr>
      <w:r>
        <w:rPr>
          <w:rFonts w:eastAsia="宋体"/>
          <w:b/>
          <w:sz w:val="20"/>
          <w:szCs w:val="20"/>
          <w:highlight w:val="green"/>
        </w:rPr>
        <w:t>Agreement</w:t>
      </w:r>
    </w:p>
    <w:p w14:paraId="677CBDA7" w14:textId="77777777" w:rsidR="0071050D" w:rsidRDefault="00CA4F33">
      <w:pPr>
        <w:snapToGrid w:val="0"/>
        <w:rPr>
          <w:sz w:val="20"/>
          <w:szCs w:val="20"/>
        </w:rPr>
      </w:pPr>
      <w:r>
        <w:rPr>
          <w:sz w:val="20"/>
          <w:szCs w:val="20"/>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3784AA40" w14:textId="77777777" w:rsidR="0071050D" w:rsidRDefault="00CA4F33">
      <w:pPr>
        <w:pStyle w:val="afd"/>
        <w:numPr>
          <w:ilvl w:val="0"/>
          <w:numId w:val="62"/>
        </w:numPr>
        <w:snapToGrid w:val="0"/>
        <w:spacing w:after="0"/>
        <w:rPr>
          <w:sz w:val="20"/>
        </w:rPr>
      </w:pPr>
      <w:r>
        <w:rPr>
          <w:sz w:val="20"/>
        </w:rPr>
        <w:t>Send an LS to RAN4 with the above information and a request to provide the retun</w:t>
      </w:r>
      <w:r>
        <w:rPr>
          <w:sz w:val="20"/>
          <w:lang w:eastAsia="zh-CN"/>
        </w:rPr>
        <w:t>ing</w:t>
      </w:r>
      <w:r>
        <w:rPr>
          <w:sz w:val="20"/>
        </w:rPr>
        <w:t xml:space="preserve"> time values needed. </w:t>
      </w:r>
    </w:p>
    <w:p w14:paraId="77843961" w14:textId="77777777" w:rsidR="0071050D" w:rsidRDefault="0071050D">
      <w:pPr>
        <w:snapToGrid w:val="0"/>
      </w:pPr>
    </w:p>
    <w:p w14:paraId="269A402A"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2</w:t>
      </w:r>
    </w:p>
    <w:p w14:paraId="069C63E7" w14:textId="77777777" w:rsidR="0071050D" w:rsidRDefault="00CA4F33">
      <w:pPr>
        <w:snapToGrid w:val="0"/>
        <w:jc w:val="both"/>
        <w:rPr>
          <w:rFonts w:ascii="Times" w:eastAsia="宋体" w:hAnsi="Times" w:cs="Times"/>
          <w:sz w:val="20"/>
          <w:szCs w:val="20"/>
        </w:rPr>
      </w:pPr>
      <w:r>
        <w:rPr>
          <w:rFonts w:ascii="Times" w:eastAsia="宋体" w:hAnsi="Times" w:cs="Times"/>
          <w:b/>
          <w:sz w:val="20"/>
          <w:szCs w:val="20"/>
        </w:rPr>
        <w:t>Proposal 3.8-2</w:t>
      </w:r>
    </w:p>
    <w:p w14:paraId="38B143D3" w14:textId="77777777" w:rsidR="0071050D" w:rsidRDefault="00CA4F33">
      <w:pPr>
        <w:snapToGrid w:val="0"/>
        <w:jc w:val="both"/>
        <w:rPr>
          <w:rFonts w:ascii="Times" w:eastAsia="宋体" w:hAnsi="Times" w:cs="Times"/>
          <w:sz w:val="20"/>
          <w:szCs w:val="20"/>
        </w:rPr>
      </w:pPr>
      <w:r>
        <w:rPr>
          <w:rFonts w:ascii="Times" w:eastAsia="宋体" w:hAnsi="Times" w:cs="Times"/>
          <w:sz w:val="20"/>
          <w:szCs w:val="20"/>
        </w:rPr>
        <w:t>For a carrier including positioning SRS for aggregation, Support:</w:t>
      </w:r>
    </w:p>
    <w:p w14:paraId="0383C442" w14:textId="77777777" w:rsidR="0071050D" w:rsidRDefault="00CA4F33">
      <w:pPr>
        <w:pStyle w:val="afd"/>
        <w:numPr>
          <w:ilvl w:val="0"/>
          <w:numId w:val="62"/>
        </w:numPr>
        <w:snapToGrid w:val="0"/>
        <w:spacing w:after="0"/>
        <w:rPr>
          <w:rFonts w:ascii="Times" w:hAnsi="Times" w:cs="Times"/>
          <w:sz w:val="20"/>
          <w:lang w:eastAsia="zh-CN"/>
        </w:rPr>
      </w:pPr>
      <w:r>
        <w:rPr>
          <w:rFonts w:ascii="Times" w:hAnsi="Times" w:cs="Times"/>
          <w:strike/>
          <w:sz w:val="20"/>
          <w:lang w:eastAsia="zh-CN"/>
        </w:rPr>
        <w:t>Alt.1:</w:t>
      </w:r>
      <w:r>
        <w:rPr>
          <w:rFonts w:ascii="Times" w:hAnsi="Times" w:cs="Times"/>
          <w:sz w:val="20"/>
          <w:lang w:eastAsia="zh-CN"/>
        </w:rPr>
        <w:t xml:space="preserve"> SRS can be transmitted only when the carrier is activated</w:t>
      </w:r>
    </w:p>
    <w:p w14:paraId="710CB9D7" w14:textId="77777777" w:rsidR="0071050D" w:rsidRDefault="00CA4F33">
      <w:pPr>
        <w:pStyle w:val="afd"/>
        <w:numPr>
          <w:ilvl w:val="1"/>
          <w:numId w:val="62"/>
        </w:numPr>
        <w:snapToGrid w:val="0"/>
        <w:spacing w:after="0"/>
        <w:rPr>
          <w:rFonts w:ascii="Times" w:hAnsi="Times" w:cs="Times"/>
          <w:sz w:val="20"/>
          <w:lang w:eastAsia="zh-CN"/>
        </w:rPr>
      </w:pPr>
      <w:r>
        <w:rPr>
          <w:rFonts w:ascii="Times" w:hAnsi="Times" w:cs="Times"/>
          <w:sz w:val="20"/>
          <w:lang w:eastAsia="zh-CN"/>
        </w:rPr>
        <w:t>This is also applicable for the carrier only including positioning SRS for aggregation</w:t>
      </w:r>
    </w:p>
    <w:p w14:paraId="10427135" w14:textId="77777777" w:rsidR="0071050D" w:rsidRDefault="00CA4F33">
      <w:pPr>
        <w:pStyle w:val="afd"/>
        <w:numPr>
          <w:ilvl w:val="0"/>
          <w:numId w:val="62"/>
        </w:numPr>
        <w:snapToGrid w:val="0"/>
        <w:spacing w:after="0"/>
        <w:rPr>
          <w:rFonts w:ascii="Times" w:hAnsi="Times" w:cs="Times"/>
          <w:strike/>
          <w:sz w:val="20"/>
          <w:lang w:eastAsia="zh-CN"/>
        </w:rPr>
      </w:pPr>
      <w:r>
        <w:rPr>
          <w:rFonts w:ascii="Times" w:hAnsi="Times" w:cs="Times"/>
          <w:strike/>
          <w:sz w:val="20"/>
          <w:lang w:eastAsia="zh-CN"/>
        </w:rPr>
        <w:t>Alt.2: SRS can be transmitted even when the carrier is deactivated</w:t>
      </w:r>
    </w:p>
    <w:p w14:paraId="5FFDBAB8" w14:textId="77777777" w:rsidR="0071050D" w:rsidRDefault="00CA4F33">
      <w:pPr>
        <w:pStyle w:val="afd"/>
        <w:numPr>
          <w:ilvl w:val="1"/>
          <w:numId w:val="62"/>
        </w:numPr>
        <w:snapToGrid w:val="0"/>
        <w:spacing w:after="0"/>
        <w:rPr>
          <w:rFonts w:ascii="Times" w:hAnsi="Times" w:cs="Times"/>
          <w:strike/>
          <w:sz w:val="20"/>
          <w:lang w:eastAsia="zh-CN"/>
        </w:rPr>
      </w:pPr>
      <w:r>
        <w:rPr>
          <w:rFonts w:ascii="Times" w:hAnsi="Times" w:cs="Times"/>
          <w:strike/>
          <w:sz w:val="20"/>
          <w:lang w:eastAsia="zh-CN"/>
        </w:rPr>
        <w:t>For a carrier only including positioning SRS for aggregation, activation of the carrier may not be necessary</w:t>
      </w:r>
    </w:p>
    <w:p w14:paraId="23F11517" w14:textId="77777777" w:rsidR="0071050D" w:rsidRDefault="0071050D">
      <w:pPr>
        <w:snapToGrid w:val="0"/>
      </w:pPr>
    </w:p>
    <w:tbl>
      <w:tblPr>
        <w:tblStyle w:val="af4"/>
        <w:tblW w:w="9583" w:type="dxa"/>
        <w:tblLook w:val="04A0" w:firstRow="1" w:lastRow="0" w:firstColumn="1" w:lastColumn="0" w:noHBand="0" w:noVBand="1"/>
      </w:tblPr>
      <w:tblGrid>
        <w:gridCol w:w="2075"/>
        <w:gridCol w:w="7508"/>
      </w:tblGrid>
      <w:tr w:rsidR="0071050D" w14:paraId="493999A5" w14:textId="77777777">
        <w:trPr>
          <w:trHeight w:val="424"/>
        </w:trPr>
        <w:tc>
          <w:tcPr>
            <w:tcW w:w="2075" w:type="dxa"/>
            <w:vAlign w:val="center"/>
          </w:tcPr>
          <w:p w14:paraId="72C2CA93" w14:textId="77777777" w:rsidR="0071050D" w:rsidRDefault="00CA4F33">
            <w:pPr>
              <w:snapToGrid w:val="0"/>
              <w:rPr>
                <w:b/>
                <w:iCs/>
                <w:sz w:val="18"/>
                <w:szCs w:val="18"/>
              </w:rPr>
            </w:pPr>
            <w:r>
              <w:rPr>
                <w:b/>
                <w:iCs/>
                <w:sz w:val="18"/>
                <w:szCs w:val="18"/>
              </w:rPr>
              <w:t>Company</w:t>
            </w:r>
          </w:p>
        </w:tc>
        <w:tc>
          <w:tcPr>
            <w:tcW w:w="7508" w:type="dxa"/>
            <w:vAlign w:val="center"/>
          </w:tcPr>
          <w:p w14:paraId="35E26496"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03718586" w14:textId="77777777">
        <w:trPr>
          <w:trHeight w:val="436"/>
        </w:trPr>
        <w:tc>
          <w:tcPr>
            <w:tcW w:w="2075" w:type="dxa"/>
            <w:vAlign w:val="center"/>
          </w:tcPr>
          <w:p w14:paraId="41C82FE6" w14:textId="77777777" w:rsidR="0071050D" w:rsidRDefault="0071050D">
            <w:pPr>
              <w:snapToGrid w:val="0"/>
              <w:rPr>
                <w:rFonts w:eastAsiaTheme="minorEastAsia"/>
                <w:iCs/>
                <w:sz w:val="18"/>
                <w:szCs w:val="18"/>
              </w:rPr>
            </w:pPr>
          </w:p>
        </w:tc>
        <w:tc>
          <w:tcPr>
            <w:tcW w:w="7508" w:type="dxa"/>
            <w:vAlign w:val="center"/>
          </w:tcPr>
          <w:p w14:paraId="37E2660B" w14:textId="77777777" w:rsidR="0071050D" w:rsidRDefault="0071050D">
            <w:pPr>
              <w:snapToGrid w:val="0"/>
              <w:rPr>
                <w:rFonts w:eastAsiaTheme="minorEastAsia"/>
                <w:iCs/>
                <w:sz w:val="18"/>
                <w:szCs w:val="18"/>
              </w:rPr>
            </w:pPr>
          </w:p>
        </w:tc>
      </w:tr>
    </w:tbl>
    <w:p w14:paraId="351C0AC5" w14:textId="77777777" w:rsidR="0071050D" w:rsidRDefault="0071050D">
      <w:pPr>
        <w:snapToGrid w:val="0"/>
      </w:pPr>
    </w:p>
    <w:p w14:paraId="0FD5FE09" w14:textId="77777777" w:rsidR="0071050D" w:rsidRDefault="0071050D">
      <w:pPr>
        <w:snapToGrid w:val="0"/>
      </w:pPr>
    </w:p>
    <w:p w14:paraId="1F7F6A46"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Power reduction </w:t>
      </w:r>
    </w:p>
    <w:p w14:paraId="761CD272"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71050D" w14:paraId="7F864E57" w14:textId="77777777">
        <w:tc>
          <w:tcPr>
            <w:tcW w:w="1129" w:type="dxa"/>
          </w:tcPr>
          <w:p w14:paraId="4AC26982" w14:textId="77777777" w:rsidR="0071050D" w:rsidRDefault="00CA4F33">
            <w:pPr>
              <w:tabs>
                <w:tab w:val="left" w:pos="1276"/>
              </w:tabs>
              <w:snapToGrid w:val="0"/>
              <w:rPr>
                <w:sz w:val="20"/>
                <w:szCs w:val="20"/>
                <w:lang w:val="en-GB"/>
              </w:rPr>
            </w:pPr>
            <w:r>
              <w:rPr>
                <w:sz w:val="20"/>
                <w:szCs w:val="20"/>
                <w:lang w:val="en-GB"/>
              </w:rPr>
              <w:t>Nokia</w:t>
            </w:r>
          </w:p>
        </w:tc>
        <w:tc>
          <w:tcPr>
            <w:tcW w:w="8221" w:type="dxa"/>
          </w:tcPr>
          <w:p w14:paraId="1F567114" w14:textId="77777777" w:rsidR="0071050D" w:rsidRDefault="00CA4F33">
            <w:pPr>
              <w:snapToGrid w:val="0"/>
              <w:rPr>
                <w:sz w:val="20"/>
                <w:szCs w:val="20"/>
              </w:rPr>
            </w:pPr>
            <w:r>
              <w:rPr>
                <w:bCs/>
                <w:sz w:val="20"/>
                <w:szCs w:val="20"/>
              </w:rPr>
              <w:t xml:space="preserve">Proposal 14: </w:t>
            </w:r>
            <w:r>
              <w:rPr>
                <w:sz w:val="20"/>
                <w:szCs w:val="20"/>
              </w:rPr>
              <w:t>RAN1 supports UE to select a part of configured CCs for SRS bandwidth aggregation when the total uplink transmission power in a transmission occasion exceeds the UE maximum power.</w:t>
            </w:r>
          </w:p>
          <w:p w14:paraId="523CBF5E" w14:textId="77777777" w:rsidR="0071050D" w:rsidRDefault="0071050D">
            <w:pPr>
              <w:snapToGrid w:val="0"/>
              <w:rPr>
                <w:sz w:val="20"/>
                <w:szCs w:val="20"/>
              </w:rPr>
            </w:pPr>
          </w:p>
        </w:tc>
      </w:tr>
      <w:tr w:rsidR="0071050D" w14:paraId="0DFFC613" w14:textId="77777777">
        <w:tc>
          <w:tcPr>
            <w:tcW w:w="1129" w:type="dxa"/>
          </w:tcPr>
          <w:p w14:paraId="5E784D99" w14:textId="77777777" w:rsidR="0071050D" w:rsidRDefault="00CA4F33">
            <w:pPr>
              <w:tabs>
                <w:tab w:val="left" w:pos="1276"/>
              </w:tabs>
              <w:snapToGrid w:val="0"/>
              <w:rPr>
                <w:sz w:val="20"/>
                <w:szCs w:val="20"/>
                <w:lang w:val="en-GB"/>
              </w:rPr>
            </w:pPr>
            <w:r>
              <w:rPr>
                <w:sz w:val="20"/>
                <w:szCs w:val="20"/>
                <w:lang w:val="en-GB"/>
              </w:rPr>
              <w:t>Huawei</w:t>
            </w:r>
          </w:p>
        </w:tc>
        <w:tc>
          <w:tcPr>
            <w:tcW w:w="8221" w:type="dxa"/>
          </w:tcPr>
          <w:p w14:paraId="4845D94C" w14:textId="77777777" w:rsidR="0071050D" w:rsidRDefault="00CA4F33">
            <w:pPr>
              <w:snapToGrid w:val="0"/>
              <w:rPr>
                <w:sz w:val="20"/>
                <w:szCs w:val="20"/>
              </w:rPr>
            </w:pPr>
            <w:r>
              <w:rPr>
                <w:sz w:val="20"/>
                <w:szCs w:val="20"/>
              </w:rPr>
              <w:t>Proposal 15: The transmission power of each carrier within SRS bandwidth aggregation should be determined according to</w:t>
            </w:r>
          </w:p>
          <w:p w14:paraId="3AAE15F8" w14:textId="77777777" w:rsidR="0071050D" w:rsidRDefault="006D395A">
            <w:pPr>
              <w:pStyle w:val="38"/>
              <w:snapToGrid w:val="0"/>
              <w:spacing w:line="240" w:lineRule="auto"/>
              <w:ind w:left="900"/>
              <w:rPr>
                <w:i w:val="0"/>
                <w:color w:val="auto"/>
                <w:sz w:val="20"/>
              </w:rPr>
            </w:pPr>
            <m:oMathPara>
              <m:oMath>
                <m:sSub>
                  <m:sSubPr>
                    <m:ctrlPr>
                      <w:rPr>
                        <w:rFonts w:ascii="Cambria Math" w:hAnsi="Cambria Math"/>
                        <w:i w:val="0"/>
                        <w:iCs/>
                        <w:color w:val="auto"/>
                        <w:sz w:val="20"/>
                      </w:rPr>
                    </m:ctrlPr>
                  </m:sSubPr>
                  <m:e>
                    <m:sSup>
                      <m:sSupPr>
                        <m:ctrlPr>
                          <w:rPr>
                            <w:rFonts w:ascii="Cambria Math" w:hAnsi="Cambria Math"/>
                            <w:i w:val="0"/>
                            <w:color w:val="auto"/>
                            <w:sz w:val="20"/>
                          </w:rPr>
                        </m:ctrlPr>
                      </m:sSupPr>
                      <m:e>
                        <m:r>
                          <w:rPr>
                            <w:rFonts w:ascii="Cambria Math" w:hAnsi="Cambria Math"/>
                            <w:color w:val="auto"/>
                            <w:sz w:val="20"/>
                          </w:rPr>
                          <m:t>P</m:t>
                        </m:r>
                      </m:e>
                      <m:sup>
                        <m:r>
                          <w:rPr>
                            <w:rFonts w:ascii="Cambria Math" w:hAnsi="Cambria Math"/>
                            <w:color w:val="auto"/>
                            <w:sz w:val="20"/>
                          </w:rPr>
                          <m:t>'</m:t>
                        </m:r>
                      </m:sup>
                    </m:sSup>
                  </m:e>
                  <m:sub>
                    <m:r>
                      <w:rPr>
                        <w:rFonts w:ascii="Cambria Math" w:hAnsi="Cambria Math"/>
                        <w:color w:val="auto"/>
                        <w:sz w:val="20"/>
                      </w:rPr>
                      <m:t>SRS,b,f,c</m:t>
                    </m:r>
                  </m:sub>
                </m:sSub>
                <m:d>
                  <m:dPr>
                    <m:ctrlPr>
                      <w:rPr>
                        <w:rFonts w:ascii="Cambria Math" w:hAnsi="Cambria Math"/>
                        <w:i w:val="0"/>
                        <w:iCs/>
                        <w:color w:val="auto"/>
                        <w:sz w:val="20"/>
                      </w:rPr>
                    </m:ctrlPr>
                  </m:dPr>
                  <m:e>
                    <m:r>
                      <w:rPr>
                        <w:rFonts w:ascii="Cambria Math" w:hAnsi="Cambria Math"/>
                        <w:color w:val="auto"/>
                        <w:sz w:val="20"/>
                      </w:rPr>
                      <m:t>i,</m:t>
                    </m:r>
                    <m:sSub>
                      <m:sSubPr>
                        <m:ctrlPr>
                          <w:rPr>
                            <w:rFonts w:ascii="Cambria Math" w:hAnsi="Cambria Math"/>
                            <w:i w:val="0"/>
                            <w:iCs/>
                            <w:color w:val="auto"/>
                            <w:sz w:val="20"/>
                          </w:rPr>
                        </m:ctrlPr>
                      </m:sSubPr>
                      <m:e>
                        <m:r>
                          <w:rPr>
                            <w:rFonts w:ascii="Cambria Math" w:hAnsi="Cambria Math"/>
                            <w:color w:val="auto"/>
                            <w:sz w:val="20"/>
                          </w:rPr>
                          <m:t>q</m:t>
                        </m:r>
                      </m:e>
                      <m:sub>
                        <m:r>
                          <w:rPr>
                            <w:rFonts w:ascii="Cambria Math" w:hAnsi="Cambria Math"/>
                            <w:color w:val="auto"/>
                            <w:sz w:val="20"/>
                          </w:rPr>
                          <m:t>s</m:t>
                        </m:r>
                      </m:sub>
                    </m:sSub>
                  </m:e>
                </m:d>
                <m:r>
                  <w:rPr>
                    <w:rFonts w:ascii="Cambria Math" w:hAnsi="Cambria Math"/>
                    <w:color w:val="auto"/>
                    <w:sz w:val="20"/>
                  </w:rPr>
                  <m:t>=</m:t>
                </m:r>
                <m:f>
                  <m:fPr>
                    <m:ctrlPr>
                      <w:rPr>
                        <w:rFonts w:ascii="Cambria Math" w:hAnsi="Cambria Math"/>
                        <w:i w:val="0"/>
                        <w:iCs/>
                        <w:color w:val="auto"/>
                        <w:sz w:val="20"/>
                      </w:rPr>
                    </m:ctrlPr>
                  </m:fPr>
                  <m:num>
                    <m:sSub>
                      <m:sSubPr>
                        <m:ctrlPr>
                          <w:rPr>
                            <w:rFonts w:ascii="Cambria Math" w:hAnsi="Cambria Math"/>
                            <w:i w:val="0"/>
                            <w:iCs/>
                            <w:color w:val="auto"/>
                            <w:sz w:val="20"/>
                          </w:rPr>
                        </m:ctrlPr>
                      </m:sSubPr>
                      <m:e>
                        <m:r>
                          <w:rPr>
                            <w:rFonts w:ascii="Cambria Math" w:hAnsi="Cambria Math"/>
                            <w:color w:val="auto"/>
                            <w:sz w:val="20"/>
                          </w:rPr>
                          <m:t>P</m:t>
                        </m:r>
                      </m:e>
                      <m:sub>
                        <m:r>
                          <w:rPr>
                            <w:rFonts w:ascii="Cambria Math" w:hAnsi="Cambria Math"/>
                            <w:color w:val="auto"/>
                            <w:sz w:val="20"/>
                          </w:rPr>
                          <m:t>SRS,b,f,c</m:t>
                        </m:r>
                      </m:sub>
                    </m:sSub>
                    <m:d>
                      <m:dPr>
                        <m:ctrlPr>
                          <w:rPr>
                            <w:rFonts w:ascii="Cambria Math" w:hAnsi="Cambria Math"/>
                            <w:i w:val="0"/>
                            <w:iCs/>
                            <w:color w:val="auto"/>
                            <w:sz w:val="20"/>
                          </w:rPr>
                        </m:ctrlPr>
                      </m:dPr>
                      <m:e>
                        <m:r>
                          <w:rPr>
                            <w:rFonts w:ascii="Cambria Math" w:hAnsi="Cambria Math"/>
                            <w:color w:val="auto"/>
                            <w:sz w:val="20"/>
                          </w:rPr>
                          <m:t>i,</m:t>
                        </m:r>
                        <m:sSub>
                          <m:sSubPr>
                            <m:ctrlPr>
                              <w:rPr>
                                <w:rFonts w:ascii="Cambria Math" w:hAnsi="Cambria Math"/>
                                <w:i w:val="0"/>
                                <w:iCs/>
                                <w:color w:val="auto"/>
                                <w:sz w:val="20"/>
                              </w:rPr>
                            </m:ctrlPr>
                          </m:sSubPr>
                          <m:e>
                            <m:r>
                              <w:rPr>
                                <w:rFonts w:ascii="Cambria Math" w:hAnsi="Cambria Math"/>
                                <w:color w:val="auto"/>
                                <w:sz w:val="20"/>
                              </w:rPr>
                              <m:t>q</m:t>
                            </m:r>
                          </m:e>
                          <m:sub>
                            <m:r>
                              <w:rPr>
                                <w:rFonts w:ascii="Cambria Math" w:hAnsi="Cambria Math"/>
                                <w:color w:val="auto"/>
                                <w:sz w:val="20"/>
                              </w:rPr>
                              <m:t>s</m:t>
                            </m:r>
                          </m:sub>
                        </m:sSub>
                      </m:e>
                    </m:d>
                  </m:num>
                  <m:den>
                    <m:nary>
                      <m:naryPr>
                        <m:chr m:val="∑"/>
                        <m:limLoc m:val="undOvr"/>
                        <m:subHide m:val="1"/>
                        <m:supHide m:val="1"/>
                        <m:ctrlPr>
                          <w:rPr>
                            <w:rFonts w:ascii="Cambria Math" w:hAnsi="Cambria Math"/>
                            <w:i w:val="0"/>
                            <w:iCs/>
                            <w:color w:val="auto"/>
                            <w:sz w:val="20"/>
                          </w:rPr>
                        </m:ctrlPr>
                      </m:naryPr>
                      <m:sub/>
                      <m:sup/>
                      <m:e>
                        <m:sSub>
                          <m:sSubPr>
                            <m:ctrlPr>
                              <w:rPr>
                                <w:rFonts w:ascii="Cambria Math" w:hAnsi="Cambria Math"/>
                                <w:i w:val="0"/>
                                <w:iCs/>
                                <w:color w:val="auto"/>
                                <w:sz w:val="20"/>
                              </w:rPr>
                            </m:ctrlPr>
                          </m:sSubPr>
                          <m:e>
                            <m:r>
                              <w:rPr>
                                <w:rFonts w:ascii="Cambria Math" w:hAnsi="Cambria Math"/>
                                <w:color w:val="auto"/>
                                <w:sz w:val="20"/>
                              </w:rPr>
                              <m:t>P</m:t>
                            </m:r>
                          </m:e>
                          <m:sub>
                            <m:r>
                              <w:rPr>
                                <w:rFonts w:ascii="Cambria Math" w:hAnsi="Cambria Math"/>
                                <w:color w:val="auto"/>
                                <w:sz w:val="20"/>
                              </w:rPr>
                              <m:t>SRS,b,f,c</m:t>
                            </m:r>
                          </m:sub>
                        </m:sSub>
                        <m:d>
                          <m:dPr>
                            <m:ctrlPr>
                              <w:rPr>
                                <w:rFonts w:ascii="Cambria Math" w:hAnsi="Cambria Math"/>
                                <w:i w:val="0"/>
                                <w:iCs/>
                                <w:color w:val="auto"/>
                                <w:sz w:val="20"/>
                              </w:rPr>
                            </m:ctrlPr>
                          </m:dPr>
                          <m:e>
                            <m:r>
                              <w:rPr>
                                <w:rFonts w:ascii="Cambria Math" w:hAnsi="Cambria Math"/>
                                <w:color w:val="auto"/>
                                <w:sz w:val="20"/>
                              </w:rPr>
                              <m:t>i,</m:t>
                            </m:r>
                            <m:sSub>
                              <m:sSubPr>
                                <m:ctrlPr>
                                  <w:rPr>
                                    <w:rFonts w:ascii="Cambria Math" w:hAnsi="Cambria Math"/>
                                    <w:i w:val="0"/>
                                    <w:iCs/>
                                    <w:color w:val="auto"/>
                                    <w:sz w:val="20"/>
                                  </w:rPr>
                                </m:ctrlPr>
                              </m:sSubPr>
                              <m:e>
                                <m:r>
                                  <w:rPr>
                                    <w:rFonts w:ascii="Cambria Math" w:hAnsi="Cambria Math"/>
                                    <w:color w:val="auto"/>
                                    <w:sz w:val="20"/>
                                  </w:rPr>
                                  <m:t>q</m:t>
                                </m:r>
                              </m:e>
                              <m:sub>
                                <m:r>
                                  <w:rPr>
                                    <w:rFonts w:ascii="Cambria Math" w:hAnsi="Cambria Math"/>
                                    <w:color w:val="auto"/>
                                    <w:sz w:val="20"/>
                                  </w:rPr>
                                  <m:t>s</m:t>
                                </m:r>
                              </m:sub>
                            </m:sSub>
                          </m:e>
                        </m:d>
                      </m:e>
                    </m:nary>
                  </m:den>
                </m:f>
                <m:r>
                  <w:rPr>
                    <w:rFonts w:ascii="Cambria Math" w:hAnsi="Cambria Math"/>
                    <w:color w:val="auto"/>
                    <w:sz w:val="20"/>
                  </w:rPr>
                  <m:t>∙</m:t>
                </m:r>
                <m:sSub>
                  <m:sSubPr>
                    <m:ctrlPr>
                      <w:rPr>
                        <w:rFonts w:ascii="Cambria Math" w:hAnsi="Cambria Math"/>
                        <w:i w:val="0"/>
                        <w:color w:val="auto"/>
                        <w:sz w:val="20"/>
                      </w:rPr>
                    </m:ctrlPr>
                  </m:sSubPr>
                  <m:e>
                    <m:r>
                      <w:rPr>
                        <w:rFonts w:ascii="Cambria Math" w:hAnsi="Cambria Math"/>
                        <w:color w:val="auto"/>
                        <w:sz w:val="20"/>
                      </w:rPr>
                      <m:t>P</m:t>
                    </m:r>
                  </m:e>
                  <m:sub>
                    <m:r>
                      <w:rPr>
                        <w:rFonts w:ascii="Cambria Math" w:hAnsi="Cambria Math"/>
                        <w:color w:val="auto"/>
                        <w:sz w:val="20"/>
                      </w:rPr>
                      <m:t>SRS</m:t>
                    </m:r>
                  </m:sub>
                </m:sSub>
                <m:r>
                  <w:rPr>
                    <w:rFonts w:ascii="Cambria Math" w:hAnsi="Cambria Math"/>
                    <w:color w:val="auto"/>
                    <w:sz w:val="20"/>
                  </w:rPr>
                  <m:t>(i)</m:t>
                </m:r>
              </m:oMath>
            </m:oMathPara>
          </w:p>
          <w:p w14:paraId="438DB15F" w14:textId="77777777" w:rsidR="0071050D" w:rsidRDefault="00CA4F33">
            <w:pPr>
              <w:snapToGrid w:val="0"/>
              <w:rPr>
                <w:sz w:val="20"/>
                <w:szCs w:val="20"/>
              </w:rPr>
            </w:pPr>
            <w:proofErr w:type="gramStart"/>
            <w:r>
              <w:rPr>
                <w:sz w:val="20"/>
                <w:szCs w:val="20"/>
              </w:rPr>
              <w:t>where</w:t>
            </w:r>
            <w:proofErr w:type="gramEnd"/>
            <w:r>
              <w:rPr>
                <w:sz w:val="20"/>
                <w:szCs w:val="20"/>
              </w:rPr>
              <w:t xml:space="preserve">, </w:t>
            </w:r>
          </w:p>
          <w:p w14:paraId="2DDA6108" w14:textId="77777777" w:rsidR="0071050D" w:rsidRDefault="006D395A">
            <w:pPr>
              <w:pStyle w:val="afd"/>
              <w:numPr>
                <w:ilvl w:val="0"/>
                <w:numId w:val="64"/>
              </w:numPr>
              <w:snapToGrid w:val="0"/>
              <w:spacing w:after="0"/>
              <w:rPr>
                <w:sz w:val="20"/>
              </w:rPr>
            </w:pPr>
            <m:oMath>
              <m:sSub>
                <m:sSubPr>
                  <m:ctrlPr>
                    <w:rPr>
                      <w:rFonts w:ascii="Cambria Math" w:hAnsi="Cambria Math"/>
                      <w:iCs/>
                      <w:sz w:val="20"/>
                    </w:rPr>
                  </m:ctrlPr>
                </m:sSubPr>
                <m:e>
                  <m:r>
                    <m:rPr>
                      <m:sty m:val="p"/>
                    </m:rPr>
                    <w:rPr>
                      <w:rFonts w:ascii="Cambria Math" w:hAnsi="Cambria Math"/>
                      <w:sz w:val="20"/>
                    </w:rPr>
                    <m:t>P</m:t>
                  </m:r>
                </m:e>
                <m:sub>
                  <m:r>
                    <m:rPr>
                      <m:sty m:val="p"/>
                    </m:rPr>
                    <w:rPr>
                      <w:rFonts w:ascii="Cambria Math" w:hAnsi="Cambria Math"/>
                      <w:sz w:val="20"/>
                    </w:rPr>
                    <m:t>SRS,b,f,c</m:t>
                  </m:r>
                </m:sub>
              </m:sSub>
              <m:d>
                <m:dPr>
                  <m:ctrlPr>
                    <w:rPr>
                      <w:rFonts w:ascii="Cambria Math" w:hAnsi="Cambria Math"/>
                      <w:iCs/>
                      <w:sz w:val="20"/>
                    </w:rPr>
                  </m:ctrlPr>
                </m:dPr>
                <m:e>
                  <m:r>
                    <m:rPr>
                      <m:sty m:val="p"/>
                    </m:rPr>
                    <w:rPr>
                      <w:rFonts w:ascii="Cambria Math" w:hAnsi="Cambria Math"/>
                      <w:sz w:val="20"/>
                    </w:rPr>
                    <m:t>i,</m:t>
                  </m:r>
                  <m:sSub>
                    <m:sSubPr>
                      <m:ctrlPr>
                        <w:rPr>
                          <w:rFonts w:ascii="Cambria Math" w:hAnsi="Cambria Math"/>
                          <w:iCs/>
                          <w:sz w:val="20"/>
                        </w:rPr>
                      </m:ctrlPr>
                    </m:sSubPr>
                    <m:e>
                      <m:r>
                        <m:rPr>
                          <m:sty m:val="p"/>
                        </m:rPr>
                        <w:rPr>
                          <w:rFonts w:ascii="Cambria Math" w:hAnsi="Cambria Math"/>
                          <w:sz w:val="20"/>
                        </w:rPr>
                        <m:t>q</m:t>
                      </m:r>
                    </m:e>
                    <m:sub>
                      <m:r>
                        <m:rPr>
                          <m:sty m:val="p"/>
                        </m:rPr>
                        <w:rPr>
                          <w:rFonts w:ascii="Cambria Math" w:hAnsi="Cambria Math"/>
                          <w:sz w:val="20"/>
                        </w:rPr>
                        <m:t>s</m:t>
                      </m:r>
                    </m:sub>
                  </m:sSub>
                </m:e>
              </m:d>
            </m:oMath>
            <w:r w:rsidR="00CA4F33">
              <w:rPr>
                <w:iCs/>
                <w:sz w:val="20"/>
                <w:lang w:eastAsia="zh-CN"/>
              </w:rPr>
              <w:t xml:space="preserve"> is the transmission power calculated from legacy SRS </w:t>
            </w:r>
            <w:proofErr w:type="gramStart"/>
            <w:r w:rsidR="00CA4F33">
              <w:rPr>
                <w:iCs/>
                <w:sz w:val="20"/>
                <w:lang w:eastAsia="zh-CN"/>
              </w:rPr>
              <w:t>transmission</w:t>
            </w:r>
            <w:proofErr w:type="gramEnd"/>
          </w:p>
          <w:p w14:paraId="2DC92961" w14:textId="77777777" w:rsidR="0071050D" w:rsidRDefault="006D395A">
            <w:pPr>
              <w:pStyle w:val="afd"/>
              <w:numPr>
                <w:ilvl w:val="0"/>
                <w:numId w:val="64"/>
              </w:numPr>
              <w:snapToGrid w:val="0"/>
              <w:spacing w:after="0"/>
              <w:rPr>
                <w:sz w:val="20"/>
              </w:rPr>
            </w:pP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SRS</m:t>
                  </m:r>
                </m:sub>
              </m:sSub>
              <m:r>
                <m:rPr>
                  <m:sty m:val="p"/>
                </m:rPr>
                <w:rPr>
                  <w:rFonts w:ascii="Cambria Math" w:hAnsi="Cambria Math"/>
                  <w:sz w:val="20"/>
                </w:rPr>
                <m:t>(i)</m:t>
              </m:r>
            </m:oMath>
            <w:r w:rsidR="00CA4F33">
              <w:rPr>
                <w:sz w:val="20"/>
                <w:lang w:eastAsia="zh-CN"/>
              </w:rPr>
              <w:t xml:space="preserve"> is the remaining power for SRS transmission </w:t>
            </w:r>
            <m:oMath>
              <m:r>
                <m:rPr>
                  <m:sty m:val="p"/>
                </m:rPr>
                <w:rPr>
                  <w:rFonts w:ascii="Cambria Math" w:hAnsi="Cambria Math"/>
                  <w:sz w:val="20"/>
                </w:rPr>
                <m:t>i</m:t>
              </m:r>
            </m:oMath>
            <w:r w:rsidR="00CA4F33">
              <w:rPr>
                <w:sz w:val="20"/>
                <w:lang w:eastAsia="zh-CN"/>
              </w:rPr>
              <w:t xml:space="preserve"> after allocating the transmit power of other channels or signals whose priorities are higher than </w:t>
            </w:r>
            <w:proofErr w:type="gramStart"/>
            <w:r w:rsidR="00CA4F33">
              <w:rPr>
                <w:sz w:val="20"/>
                <w:lang w:eastAsia="zh-CN"/>
              </w:rPr>
              <w:t>SRS.</w:t>
            </w:r>
            <w:proofErr w:type="gramEnd"/>
          </w:p>
          <w:p w14:paraId="19452DEE" w14:textId="77777777" w:rsidR="0071050D" w:rsidRDefault="0071050D">
            <w:pPr>
              <w:snapToGrid w:val="0"/>
              <w:rPr>
                <w:bCs/>
                <w:sz w:val="20"/>
                <w:szCs w:val="20"/>
              </w:rPr>
            </w:pPr>
          </w:p>
        </w:tc>
      </w:tr>
      <w:tr w:rsidR="0071050D" w14:paraId="05415C4C" w14:textId="77777777">
        <w:tc>
          <w:tcPr>
            <w:tcW w:w="1129" w:type="dxa"/>
          </w:tcPr>
          <w:p w14:paraId="285E8CBD" w14:textId="77777777" w:rsidR="0071050D" w:rsidRDefault="00CA4F33">
            <w:pPr>
              <w:tabs>
                <w:tab w:val="left" w:pos="1276"/>
              </w:tabs>
              <w:snapToGrid w:val="0"/>
              <w:rPr>
                <w:sz w:val="20"/>
                <w:szCs w:val="20"/>
                <w:lang w:val="en-GB"/>
              </w:rPr>
            </w:pPr>
            <w:r>
              <w:rPr>
                <w:sz w:val="20"/>
                <w:szCs w:val="20"/>
                <w:lang w:val="en-GB"/>
              </w:rPr>
              <w:t>Intel</w:t>
            </w:r>
          </w:p>
        </w:tc>
        <w:tc>
          <w:tcPr>
            <w:tcW w:w="8221" w:type="dxa"/>
          </w:tcPr>
          <w:p w14:paraId="4E49ED3A" w14:textId="77777777" w:rsidR="0071050D" w:rsidRDefault="00CA4F33">
            <w:pPr>
              <w:snapToGrid w:val="0"/>
              <w:jc w:val="both"/>
              <w:rPr>
                <w:sz w:val="20"/>
                <w:szCs w:val="20"/>
              </w:rPr>
            </w:pPr>
            <w:r>
              <w:rPr>
                <w:sz w:val="20"/>
                <w:szCs w:val="20"/>
              </w:rPr>
              <w:t>Proposal 11</w:t>
            </w:r>
          </w:p>
          <w:p w14:paraId="051E9740" w14:textId="77777777" w:rsidR="0071050D" w:rsidRDefault="00CA4F33">
            <w:pPr>
              <w:numPr>
                <w:ilvl w:val="0"/>
                <w:numId w:val="10"/>
              </w:numPr>
              <w:snapToGrid w:val="0"/>
              <w:ind w:left="288" w:hanging="288"/>
              <w:jc w:val="both"/>
              <w:rPr>
                <w:iCs/>
                <w:sz w:val="20"/>
                <w:szCs w:val="20"/>
              </w:rPr>
            </w:pPr>
            <w:r>
              <w:rPr>
                <w:iCs/>
                <w:sz w:val="20"/>
                <w:szCs w:val="20"/>
              </w:rPr>
              <w:t xml:space="preserve">When </w:t>
            </w:r>
            <w:r>
              <w:rPr>
                <w:sz w:val="20"/>
                <w:szCs w:val="20"/>
              </w:rPr>
              <w:t>total transmit power exceeds maximum transmit power, a transmit power scaling factor in a carrier may be calculated based on SRS transmission bandwidth in a carrier and total SRS transmission bandwidth across contiguous carriers</w:t>
            </w:r>
            <w:r>
              <w:rPr>
                <w:iCs/>
                <w:sz w:val="20"/>
                <w:szCs w:val="20"/>
              </w:rPr>
              <w:t xml:space="preserve">. </w:t>
            </w:r>
          </w:p>
          <w:p w14:paraId="019D292D" w14:textId="77777777" w:rsidR="0071050D" w:rsidRDefault="0071050D">
            <w:pPr>
              <w:snapToGrid w:val="0"/>
              <w:rPr>
                <w:sz w:val="20"/>
                <w:szCs w:val="20"/>
              </w:rPr>
            </w:pPr>
          </w:p>
        </w:tc>
      </w:tr>
      <w:tr w:rsidR="0071050D" w14:paraId="7058ACDE" w14:textId="77777777">
        <w:tc>
          <w:tcPr>
            <w:tcW w:w="1129" w:type="dxa"/>
          </w:tcPr>
          <w:p w14:paraId="377E84E3" w14:textId="77777777" w:rsidR="0071050D" w:rsidRDefault="00CA4F33">
            <w:pPr>
              <w:tabs>
                <w:tab w:val="left" w:pos="1276"/>
              </w:tabs>
              <w:snapToGrid w:val="0"/>
              <w:rPr>
                <w:sz w:val="20"/>
                <w:szCs w:val="20"/>
                <w:lang w:val="en-GB"/>
              </w:rPr>
            </w:pPr>
            <w:r>
              <w:rPr>
                <w:sz w:val="20"/>
                <w:szCs w:val="20"/>
                <w:lang w:val="en-GB"/>
              </w:rPr>
              <w:t>Samsung</w:t>
            </w:r>
          </w:p>
        </w:tc>
        <w:tc>
          <w:tcPr>
            <w:tcW w:w="8221" w:type="dxa"/>
          </w:tcPr>
          <w:p w14:paraId="0BBCBD0F" w14:textId="77777777" w:rsidR="0071050D" w:rsidRDefault="00CA4F33">
            <w:pPr>
              <w:snapToGrid w:val="0"/>
              <w:ind w:firstLine="231"/>
              <w:rPr>
                <w:sz w:val="20"/>
                <w:szCs w:val="20"/>
                <w:lang w:eastAsia="ja-JP"/>
              </w:rPr>
            </w:pPr>
            <w:r>
              <w:rPr>
                <w:sz w:val="20"/>
                <w:szCs w:val="20"/>
                <w:lang w:eastAsia="ja-JP"/>
              </w:rPr>
              <w:t>Propose 7:</w:t>
            </w:r>
            <w:r>
              <w:rPr>
                <w:sz w:val="20"/>
                <w:szCs w:val="20"/>
              </w:rPr>
              <w:t xml:space="preserve"> </w:t>
            </w:r>
            <w:r>
              <w:rPr>
                <w:sz w:val="20"/>
                <w:szCs w:val="20"/>
                <w:lang w:eastAsia="ja-JP"/>
              </w:rPr>
              <w:t>Since the power priority of the aggregated CC is the same, a common power scaling factor should be configured for all the aggregated carriers to reduce power until the power limit is satisfied.</w:t>
            </w:r>
          </w:p>
          <w:p w14:paraId="62ADB2B4" w14:textId="77777777" w:rsidR="0071050D" w:rsidRDefault="0071050D">
            <w:pPr>
              <w:snapToGrid w:val="0"/>
              <w:rPr>
                <w:rFonts w:eastAsia="Yu Mincho"/>
                <w:sz w:val="20"/>
                <w:szCs w:val="20"/>
              </w:rPr>
            </w:pPr>
          </w:p>
          <w:p w14:paraId="3CAD7D74" w14:textId="77777777" w:rsidR="0071050D" w:rsidRDefault="00CA4F33">
            <w:pPr>
              <w:snapToGrid w:val="0"/>
              <w:ind w:firstLine="231"/>
              <w:rPr>
                <w:sz w:val="20"/>
                <w:szCs w:val="20"/>
                <w:lang w:eastAsia="ja-JP"/>
              </w:rPr>
            </w:pPr>
            <w:r>
              <w:rPr>
                <w:sz w:val="20"/>
                <w:szCs w:val="20"/>
                <w:lang w:eastAsia="ja-JP"/>
              </w:rPr>
              <w:t>Propose 8: Considering that SRS bandwidth aggregation cannot improve measurement accuracy and may result in unnecessary power consumption when the transmitter power of the SRS is too low, UE may drop one or more aggregated carriers to improve the transmit power in each transmitted resource element with equal value in the aggregated CCs. And the dropping criteria can be discussed further.</w:t>
            </w:r>
          </w:p>
          <w:p w14:paraId="66B2B1B7" w14:textId="77777777" w:rsidR="0071050D" w:rsidRDefault="0071050D">
            <w:pPr>
              <w:snapToGrid w:val="0"/>
              <w:rPr>
                <w:rFonts w:eastAsia="Yu Mincho"/>
                <w:sz w:val="20"/>
                <w:szCs w:val="20"/>
              </w:rPr>
            </w:pPr>
          </w:p>
        </w:tc>
      </w:tr>
      <w:tr w:rsidR="0071050D" w14:paraId="01AFDD5E" w14:textId="77777777">
        <w:tc>
          <w:tcPr>
            <w:tcW w:w="1129" w:type="dxa"/>
            <w:vAlign w:val="center"/>
          </w:tcPr>
          <w:p w14:paraId="14ECB65D" w14:textId="77777777" w:rsidR="0071050D" w:rsidRDefault="00CA4F33">
            <w:pPr>
              <w:tabs>
                <w:tab w:val="left" w:pos="1276"/>
              </w:tabs>
              <w:snapToGrid w:val="0"/>
              <w:rPr>
                <w:sz w:val="20"/>
                <w:szCs w:val="20"/>
                <w:lang w:val="en-GB"/>
              </w:rPr>
            </w:pPr>
            <w:r>
              <w:rPr>
                <w:iCs/>
                <w:sz w:val="20"/>
                <w:szCs w:val="20"/>
              </w:rPr>
              <w:t>CMCC</w:t>
            </w:r>
          </w:p>
        </w:tc>
        <w:tc>
          <w:tcPr>
            <w:tcW w:w="8221" w:type="dxa"/>
            <w:vAlign w:val="center"/>
          </w:tcPr>
          <w:p w14:paraId="581CCF0C" w14:textId="77777777" w:rsidR="0071050D" w:rsidRDefault="00CA4F33">
            <w:pPr>
              <w:snapToGrid w:val="0"/>
              <w:jc w:val="both"/>
              <w:rPr>
                <w:bCs/>
                <w:sz w:val="20"/>
                <w:szCs w:val="20"/>
              </w:rPr>
            </w:pPr>
            <w:r>
              <w:rPr>
                <w:bCs/>
                <w:sz w:val="20"/>
                <w:szCs w:val="20"/>
              </w:rPr>
              <w:t xml:space="preserve">Proposal 8: When the total UE transmit power across multiple carriers exceeds </w:t>
            </w:r>
            <w:proofErr w:type="spellStart"/>
            <w:proofErr w:type="gramStart"/>
            <w:r>
              <w:rPr>
                <w:bCs/>
                <w:sz w:val="20"/>
                <w:szCs w:val="20"/>
              </w:rPr>
              <w:t>P</w:t>
            </w:r>
            <w:r>
              <w:rPr>
                <w:bCs/>
                <w:sz w:val="20"/>
                <w:szCs w:val="20"/>
                <w:vertAlign w:val="subscript"/>
              </w:rPr>
              <w:t>c,max</w:t>
            </w:r>
            <w:proofErr w:type="spellEnd"/>
            <w:proofErr w:type="gramEnd"/>
            <w:r>
              <w:rPr>
                <w:bCs/>
                <w:sz w:val="20"/>
                <w:szCs w:val="20"/>
              </w:rPr>
              <w:t xml:space="preserve">, the transmit power should be allocated proportionally to each aggregated carrier under the constraint of </w:t>
            </w:r>
            <w:proofErr w:type="spellStart"/>
            <w:r>
              <w:rPr>
                <w:bCs/>
                <w:sz w:val="20"/>
                <w:szCs w:val="20"/>
              </w:rPr>
              <w:t>P</w:t>
            </w:r>
            <w:r>
              <w:rPr>
                <w:bCs/>
                <w:sz w:val="20"/>
                <w:szCs w:val="20"/>
                <w:vertAlign w:val="subscript"/>
              </w:rPr>
              <w:t>c,max</w:t>
            </w:r>
            <w:proofErr w:type="spellEnd"/>
            <w:r>
              <w:rPr>
                <w:bCs/>
                <w:sz w:val="20"/>
                <w:szCs w:val="20"/>
              </w:rPr>
              <w:t>, i.e., the power is scaled based on the allocated PRBs for each aggregated carrier.</w:t>
            </w:r>
          </w:p>
          <w:p w14:paraId="643FE137" w14:textId="77777777" w:rsidR="0071050D" w:rsidRDefault="0071050D">
            <w:pPr>
              <w:snapToGrid w:val="0"/>
              <w:jc w:val="both"/>
              <w:rPr>
                <w:bCs/>
                <w:sz w:val="20"/>
                <w:szCs w:val="20"/>
              </w:rPr>
            </w:pPr>
          </w:p>
        </w:tc>
      </w:tr>
      <w:tr w:rsidR="0071050D" w14:paraId="75F241D1" w14:textId="77777777">
        <w:tc>
          <w:tcPr>
            <w:tcW w:w="1129" w:type="dxa"/>
          </w:tcPr>
          <w:p w14:paraId="52CBFF38" w14:textId="77777777" w:rsidR="0071050D" w:rsidRDefault="00CA4F33">
            <w:pPr>
              <w:tabs>
                <w:tab w:val="left" w:pos="1276"/>
              </w:tabs>
              <w:snapToGrid w:val="0"/>
              <w:rPr>
                <w:sz w:val="20"/>
                <w:szCs w:val="20"/>
                <w:lang w:val="en-GB"/>
              </w:rPr>
            </w:pPr>
            <w:r>
              <w:rPr>
                <w:sz w:val="20"/>
                <w:szCs w:val="20"/>
                <w:lang w:val="en-GB"/>
              </w:rPr>
              <w:lastRenderedPageBreak/>
              <w:t>OPPO</w:t>
            </w:r>
          </w:p>
        </w:tc>
        <w:tc>
          <w:tcPr>
            <w:tcW w:w="8221" w:type="dxa"/>
          </w:tcPr>
          <w:p w14:paraId="770AD74B" w14:textId="77777777" w:rsidR="0071050D" w:rsidRDefault="00CA4F33">
            <w:pPr>
              <w:pStyle w:val="000proposal"/>
              <w:snapToGrid w:val="0"/>
              <w:spacing w:before="0" w:after="0" w:line="240" w:lineRule="auto"/>
              <w:rPr>
                <w:b w:val="0"/>
                <w:i w:val="0"/>
                <w:szCs w:val="20"/>
              </w:rPr>
            </w:pPr>
            <w:bookmarkStart w:id="65" w:name="_Hlk134566340"/>
            <w:r>
              <w:rPr>
                <w:b w:val="0"/>
                <w:i w:val="0"/>
                <w:szCs w:val="20"/>
              </w:rPr>
              <w:t xml:space="preserve">Proposal 9: It is up to UE implementation to apply same Tx power on each RE of all SRS resources for positioning in one bandwidth aggregation when the total UE Tx power exceeds </w:t>
            </w:r>
            <w:proofErr w:type="spellStart"/>
            <w:r>
              <w:rPr>
                <w:b w:val="0"/>
                <w:i w:val="0"/>
                <w:szCs w:val="20"/>
              </w:rPr>
              <w:t>Pcmax</w:t>
            </w:r>
            <w:proofErr w:type="spellEnd"/>
            <w:r>
              <w:rPr>
                <w:b w:val="0"/>
                <w:i w:val="0"/>
                <w:szCs w:val="20"/>
              </w:rPr>
              <w:t>.</w:t>
            </w:r>
            <w:bookmarkEnd w:id="65"/>
          </w:p>
        </w:tc>
      </w:tr>
      <w:tr w:rsidR="0071050D" w14:paraId="1C79723F" w14:textId="77777777">
        <w:tc>
          <w:tcPr>
            <w:tcW w:w="1129" w:type="dxa"/>
          </w:tcPr>
          <w:p w14:paraId="69D3EC94" w14:textId="77777777" w:rsidR="0071050D" w:rsidRDefault="00CA4F33">
            <w:pPr>
              <w:tabs>
                <w:tab w:val="left" w:pos="1276"/>
              </w:tabs>
              <w:snapToGrid w:val="0"/>
              <w:rPr>
                <w:sz w:val="20"/>
                <w:szCs w:val="20"/>
                <w:lang w:val="en-GB"/>
              </w:rPr>
            </w:pPr>
            <w:r>
              <w:rPr>
                <w:sz w:val="20"/>
                <w:szCs w:val="20"/>
                <w:lang w:val="en-GB"/>
              </w:rPr>
              <w:t>Xiaomi</w:t>
            </w:r>
          </w:p>
        </w:tc>
        <w:tc>
          <w:tcPr>
            <w:tcW w:w="8221" w:type="dxa"/>
          </w:tcPr>
          <w:p w14:paraId="0227DB23" w14:textId="77777777" w:rsidR="0071050D" w:rsidRDefault="00CA4F33">
            <w:pPr>
              <w:snapToGrid w:val="0"/>
              <w:rPr>
                <w:rFonts w:eastAsia="宋体"/>
                <w:bCs/>
                <w:iCs/>
                <w:sz w:val="20"/>
                <w:szCs w:val="20"/>
              </w:rPr>
            </w:pPr>
            <w:r>
              <w:rPr>
                <w:rFonts w:eastAsia="宋体"/>
                <w:bCs/>
                <w:iCs/>
                <w:sz w:val="20"/>
                <w:szCs w:val="20"/>
              </w:rPr>
              <w:t xml:space="preserve">Proposal 14: The power scaling for SRS in </w:t>
            </w:r>
            <w:proofErr w:type="spellStart"/>
            <w:r>
              <w:rPr>
                <w:rFonts w:eastAsia="宋体"/>
                <w:bCs/>
                <w:iCs/>
                <w:sz w:val="20"/>
                <w:szCs w:val="20"/>
              </w:rPr>
              <w:t>CCi</w:t>
            </w:r>
            <w:proofErr w:type="spellEnd"/>
            <w:r>
              <w:rPr>
                <w:rFonts w:eastAsia="宋体"/>
                <w:bCs/>
                <w:iCs/>
                <w:sz w:val="20"/>
                <w:szCs w:val="20"/>
              </w:rPr>
              <w:t xml:space="preserve">, denoted as </w:t>
            </w:r>
            <m:oMath>
              <m:sSub>
                <m:sSubPr>
                  <m:ctrlPr>
                    <w:rPr>
                      <w:rFonts w:ascii="Cambria Math" w:eastAsia="宋体" w:hAnsi="Cambria Math"/>
                      <w:bCs/>
                      <w:iCs/>
                      <w:sz w:val="20"/>
                      <w:szCs w:val="20"/>
                    </w:rPr>
                  </m:ctrlPr>
                </m:sSubPr>
                <m:e>
                  <m:r>
                    <m:rPr>
                      <m:sty m:val="p"/>
                    </m:rPr>
                    <w:rPr>
                      <w:rFonts w:ascii="Cambria Math" w:eastAsia="宋体" w:hAnsi="Cambria Math"/>
                      <w:sz w:val="20"/>
                      <w:szCs w:val="20"/>
                    </w:rPr>
                    <m:t>p</m:t>
                  </m:r>
                </m:e>
                <m:sub>
                  <m:r>
                    <m:rPr>
                      <m:sty m:val="p"/>
                    </m:rPr>
                    <w:rPr>
                      <w:rFonts w:ascii="Cambria Math" w:eastAsia="宋体" w:hAnsi="Cambria Math"/>
                      <w:sz w:val="20"/>
                      <w:szCs w:val="20"/>
                    </w:rPr>
                    <m:t>i</m:t>
                  </m:r>
                </m:sub>
              </m:sSub>
            </m:oMath>
            <w:r>
              <w:rPr>
                <w:rFonts w:eastAsia="宋体"/>
                <w:bCs/>
                <w:iCs/>
                <w:sz w:val="20"/>
                <w:szCs w:val="20"/>
              </w:rPr>
              <w:t>, should be</w:t>
            </w:r>
            <w:r>
              <w:rPr>
                <w:sz w:val="20"/>
                <w:szCs w:val="20"/>
              </w:rPr>
              <w:t xml:space="preserve"> </w:t>
            </w:r>
            <w:r>
              <w:rPr>
                <w:rFonts w:eastAsia="宋体"/>
                <w:bCs/>
                <w:iCs/>
                <w:sz w:val="20"/>
                <w:szCs w:val="20"/>
              </w:rPr>
              <w:t xml:space="preserve">the ratio of SRS bandwidth in </w:t>
            </w:r>
            <w:proofErr w:type="spellStart"/>
            <w:r>
              <w:rPr>
                <w:rFonts w:eastAsia="宋体"/>
                <w:bCs/>
                <w:iCs/>
                <w:sz w:val="20"/>
                <w:szCs w:val="20"/>
              </w:rPr>
              <w:t>CCi</w:t>
            </w:r>
            <w:proofErr w:type="spellEnd"/>
            <w:r>
              <w:rPr>
                <w:rFonts w:eastAsia="宋体"/>
                <w:bCs/>
                <w:iCs/>
                <w:sz w:val="20"/>
                <w:szCs w:val="20"/>
              </w:rPr>
              <w:t xml:space="preserve"> to the total SRSs bandwidth over all CCs configured to perform BA</w:t>
            </w:r>
          </w:p>
          <w:p w14:paraId="4E0E7A5F" w14:textId="77777777" w:rsidR="0071050D" w:rsidRDefault="006D395A">
            <w:pPr>
              <w:pStyle w:val="afd"/>
              <w:numPr>
                <w:ilvl w:val="0"/>
                <w:numId w:val="65"/>
              </w:numPr>
              <w:snapToGrid w:val="0"/>
              <w:spacing w:after="0"/>
              <w:rPr>
                <w:bCs/>
                <w:iCs/>
                <w:sz w:val="20"/>
              </w:rPr>
            </w:pPr>
            <m:oMath>
              <m:sSub>
                <m:sSubPr>
                  <m:ctrlPr>
                    <w:rPr>
                      <w:rFonts w:ascii="Cambria Math" w:hAnsi="Cambria Math"/>
                      <w:bCs/>
                      <w:sz w:val="20"/>
                      <w:lang w:eastAsia="zh-CN"/>
                    </w:rPr>
                  </m:ctrlPr>
                </m:sSubPr>
                <m:e>
                  <m:r>
                    <m:rPr>
                      <m:sty m:val="p"/>
                    </m:rPr>
                    <w:rPr>
                      <w:rFonts w:ascii="Cambria Math" w:hAnsi="Cambria Math"/>
                      <w:sz w:val="20"/>
                      <w:lang w:eastAsia="zh-CN"/>
                    </w:rPr>
                    <m:t>p</m:t>
                  </m:r>
                </m:e>
                <m:sub>
                  <m:r>
                    <m:rPr>
                      <m:sty m:val="p"/>
                    </m:rPr>
                    <w:rPr>
                      <w:rFonts w:ascii="Cambria Math" w:hAnsi="Cambria Math"/>
                      <w:sz w:val="20"/>
                      <w:lang w:eastAsia="zh-CN"/>
                    </w:rPr>
                    <m:t>i</m:t>
                  </m:r>
                </m:sub>
              </m:sSub>
              <m:r>
                <m:rPr>
                  <m:sty m:val="p"/>
                </m:rPr>
                <w:rPr>
                  <w:rFonts w:ascii="Cambria Math" w:hAnsi="Cambria Math"/>
                  <w:sz w:val="20"/>
                  <w:lang w:eastAsia="zh-CN"/>
                </w:rPr>
                <m:t>=Ni/</m:t>
              </m:r>
              <m:nary>
                <m:naryPr>
                  <m:chr m:val="∑"/>
                  <m:limLoc m:val="subSup"/>
                  <m:supHide m:val="1"/>
                  <m:ctrlPr>
                    <w:rPr>
                      <w:rFonts w:ascii="Cambria Math" w:hAnsi="Cambria Math"/>
                      <w:bCs/>
                      <w:sz w:val="20"/>
                      <w:lang w:eastAsia="zh-CN"/>
                    </w:rPr>
                  </m:ctrlPr>
                </m:naryPr>
                <m:sub>
                  <m:r>
                    <m:rPr>
                      <m:sty m:val="p"/>
                    </m:rPr>
                    <w:rPr>
                      <w:rFonts w:ascii="Cambria Math" w:hAnsi="Cambria Math"/>
                      <w:sz w:val="20"/>
                      <w:lang w:eastAsia="zh-CN"/>
                    </w:rPr>
                    <m:t>i∈CCs for SRS BA</m:t>
                  </m:r>
                </m:sub>
                <m:sup/>
                <m:e>
                  <m:sSub>
                    <m:sSubPr>
                      <m:ctrlPr>
                        <w:rPr>
                          <w:rFonts w:ascii="Cambria Math" w:hAnsi="Cambria Math"/>
                          <w:bCs/>
                          <w:sz w:val="20"/>
                          <w:lang w:eastAsia="zh-CN"/>
                        </w:rPr>
                      </m:ctrlPr>
                    </m:sSubPr>
                    <m:e>
                      <m:r>
                        <m:rPr>
                          <m:sty m:val="p"/>
                        </m:rPr>
                        <w:rPr>
                          <w:rFonts w:ascii="Cambria Math" w:hAnsi="Cambria Math"/>
                          <w:sz w:val="20"/>
                          <w:lang w:eastAsia="zh-CN"/>
                        </w:rPr>
                        <m:t>N</m:t>
                      </m:r>
                    </m:e>
                    <m:sub>
                      <m:r>
                        <m:rPr>
                          <m:sty m:val="p"/>
                        </m:rPr>
                        <w:rPr>
                          <w:rFonts w:ascii="Cambria Math" w:hAnsi="Cambria Math"/>
                          <w:sz w:val="20"/>
                          <w:lang w:eastAsia="zh-CN"/>
                        </w:rPr>
                        <m:t>i</m:t>
                      </m:r>
                    </m:sub>
                  </m:sSub>
                </m:e>
              </m:nary>
            </m:oMath>
            <w:r w:rsidR="00CA4F33">
              <w:rPr>
                <w:bCs/>
                <w:sz w:val="20"/>
                <w:lang w:eastAsia="zh-CN"/>
              </w:rPr>
              <w:t xml:space="preserve">, where </w:t>
            </w:r>
            <m:oMath>
              <m:sSub>
                <m:sSubPr>
                  <m:ctrlPr>
                    <w:rPr>
                      <w:rFonts w:ascii="Cambria Math" w:hAnsi="Cambria Math"/>
                      <w:bCs/>
                      <w:sz w:val="20"/>
                      <w:lang w:eastAsia="zh-CN"/>
                    </w:rPr>
                  </m:ctrlPr>
                </m:sSubPr>
                <m:e>
                  <m:r>
                    <m:rPr>
                      <m:sty m:val="p"/>
                    </m:rPr>
                    <w:rPr>
                      <w:rFonts w:ascii="Cambria Math" w:hAnsi="Cambria Math"/>
                      <w:sz w:val="20"/>
                      <w:lang w:eastAsia="zh-CN"/>
                    </w:rPr>
                    <m:t>N</m:t>
                  </m:r>
                </m:e>
                <m:sub>
                  <m:r>
                    <m:rPr>
                      <m:sty m:val="p"/>
                    </m:rPr>
                    <w:rPr>
                      <w:rFonts w:ascii="Cambria Math" w:hAnsi="Cambria Math"/>
                      <w:sz w:val="20"/>
                      <w:lang w:eastAsia="zh-CN"/>
                    </w:rPr>
                    <m:t>i</m:t>
                  </m:r>
                </m:sub>
              </m:sSub>
            </m:oMath>
            <w:r w:rsidR="00CA4F33">
              <w:rPr>
                <w:bCs/>
                <w:sz w:val="20"/>
                <w:lang w:eastAsia="zh-CN"/>
              </w:rPr>
              <w:t xml:space="preserve"> is the SRS bandwidth in CCi expressed in number of resource element</w:t>
            </w:r>
          </w:p>
        </w:tc>
      </w:tr>
    </w:tbl>
    <w:p w14:paraId="7A209C4C" w14:textId="77777777" w:rsidR="0071050D" w:rsidRDefault="0071050D">
      <w:pPr>
        <w:snapToGrid w:val="0"/>
      </w:pPr>
    </w:p>
    <w:p w14:paraId="5018FF67" w14:textId="77777777" w:rsidR="0071050D" w:rsidRDefault="00CA4F33">
      <w:pPr>
        <w:snapToGrid w:val="0"/>
        <w:rPr>
          <w:rFonts w:eastAsia="宋体"/>
          <w:sz w:val="20"/>
          <w:szCs w:val="20"/>
        </w:rPr>
      </w:pPr>
      <w:r>
        <w:rPr>
          <w:rFonts w:eastAsia="宋体"/>
          <w:sz w:val="20"/>
          <w:szCs w:val="20"/>
        </w:rPr>
        <w:t>The following agreement has been agreed in RAN1#112</w:t>
      </w:r>
      <w:r>
        <w:rPr>
          <w:rFonts w:eastAsia="宋体" w:hint="eastAsia"/>
          <w:sz w:val="20"/>
          <w:szCs w:val="20"/>
        </w:rPr>
        <w:t>bis-e</w:t>
      </w:r>
      <w:r>
        <w:rPr>
          <w:rFonts w:eastAsia="宋体"/>
          <w:sz w:val="20"/>
          <w:szCs w:val="20"/>
        </w:rPr>
        <w:t xml:space="preserve"> meeting. </w:t>
      </w:r>
    </w:p>
    <w:tbl>
      <w:tblPr>
        <w:tblStyle w:val="af4"/>
        <w:tblW w:w="0" w:type="auto"/>
        <w:tblLook w:val="04A0" w:firstRow="1" w:lastRow="0" w:firstColumn="1" w:lastColumn="0" w:noHBand="0" w:noVBand="1"/>
      </w:tblPr>
      <w:tblGrid>
        <w:gridCol w:w="9350"/>
      </w:tblGrid>
      <w:tr w:rsidR="0071050D" w14:paraId="076E31BC" w14:textId="77777777">
        <w:tc>
          <w:tcPr>
            <w:tcW w:w="9356" w:type="dxa"/>
          </w:tcPr>
          <w:p w14:paraId="6A0AEC8E" w14:textId="77777777" w:rsidR="0071050D" w:rsidRDefault="00CA4F33">
            <w:pPr>
              <w:snapToGrid w:val="0"/>
              <w:jc w:val="both"/>
              <w:rPr>
                <w:b/>
                <w:bCs/>
                <w:sz w:val="20"/>
                <w:szCs w:val="20"/>
                <w:u w:val="single"/>
              </w:rPr>
            </w:pPr>
            <w:r>
              <w:rPr>
                <w:b/>
                <w:bCs/>
                <w:sz w:val="20"/>
                <w:szCs w:val="20"/>
                <w:u w:val="single"/>
              </w:rPr>
              <w:t>Agreement</w:t>
            </w:r>
          </w:p>
          <w:p w14:paraId="4021F122" w14:textId="77777777" w:rsidR="0071050D" w:rsidRDefault="00CA4F33">
            <w:pPr>
              <w:rPr>
                <w:sz w:val="20"/>
                <w:szCs w:val="20"/>
              </w:rPr>
            </w:pPr>
            <w:r>
              <w:rPr>
                <w:sz w:val="20"/>
                <w:szCs w:val="20"/>
              </w:rPr>
              <w:t xml:space="preserve">Support the same power prioritization between the aggregated carriers in the case when total UE transmit power in a transmission </w:t>
            </w:r>
            <w:proofErr w:type="gramStart"/>
            <w:r>
              <w:rPr>
                <w:sz w:val="20"/>
                <w:szCs w:val="20"/>
              </w:rPr>
              <w:t>occasion</w:t>
            </w:r>
            <w:proofErr w:type="gramEnd"/>
            <w:r>
              <w:rPr>
                <w:sz w:val="20"/>
                <w:szCs w:val="20"/>
              </w:rPr>
              <w:t xml:space="preserve"> I exceeds </w:t>
            </w:r>
            <w:r>
              <w:rPr>
                <w:sz w:val="20"/>
                <w:szCs w:val="20"/>
              </w:rPr>
              <w:fldChar w:fldCharType="begin"/>
            </w:r>
            <w:r>
              <w:rPr>
                <w:sz w:val="20"/>
                <w:szCs w:val="20"/>
              </w:rPr>
              <w:instrText xml:space="preserve"> QUOTE </w:instrText>
            </w:r>
            <w:r w:rsidR="005666D7">
              <w:rPr>
                <w:sz w:val="20"/>
                <w:szCs w:val="20"/>
              </w:rPr>
              <w:pict w14:anchorId="6757E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2.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sz w:val="20"/>
                <w:szCs w:val="20"/>
              </w:rPr>
              <w:instrText xml:space="preserve"> </w:instrText>
            </w:r>
            <w:r>
              <w:rPr>
                <w:sz w:val="20"/>
                <w:szCs w:val="20"/>
              </w:rPr>
              <w:fldChar w:fldCharType="separate"/>
            </w:r>
            <w:r w:rsidR="005666D7">
              <w:rPr>
                <w:sz w:val="20"/>
                <w:szCs w:val="20"/>
              </w:rPr>
              <w:pict w14:anchorId="33404E7A">
                <v:shape id="_x0000_i1026" type="#_x0000_t75" style="width:36.45pt;height:12.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sz w:val="20"/>
                <w:szCs w:val="20"/>
              </w:rPr>
              <w:fldChar w:fldCharType="end"/>
            </w:r>
            <w:r>
              <w:rPr>
                <w:sz w:val="20"/>
                <w:szCs w:val="20"/>
              </w:rPr>
              <w:t xml:space="preserve"> </w:t>
            </w:r>
          </w:p>
          <w:p w14:paraId="712C6E41" w14:textId="77777777" w:rsidR="0071050D" w:rsidRDefault="00CA4F33">
            <w:pPr>
              <w:numPr>
                <w:ilvl w:val="0"/>
                <w:numId w:val="14"/>
              </w:numPr>
              <w:rPr>
                <w:sz w:val="20"/>
                <w:szCs w:val="20"/>
              </w:rPr>
            </w:pPr>
            <w:r>
              <w:rPr>
                <w:sz w:val="20"/>
                <w:szCs w:val="20"/>
              </w:rPr>
              <w:t>The UE allocates power to the multiple SRS resources in the transmission occasion i of the aggregated carriers such that the UE’s transmit power in each transmitted resource element is equal.</w:t>
            </w:r>
          </w:p>
          <w:p w14:paraId="508EA9B3" w14:textId="77777777" w:rsidR="0071050D" w:rsidRDefault="00CA4F33">
            <w:pPr>
              <w:numPr>
                <w:ilvl w:val="0"/>
                <w:numId w:val="14"/>
              </w:numPr>
              <w:rPr>
                <w:sz w:val="20"/>
                <w:szCs w:val="20"/>
              </w:rPr>
            </w:pPr>
            <w:r>
              <w:rPr>
                <w:sz w:val="20"/>
                <w:szCs w:val="20"/>
              </w:rPr>
              <w:t>FFS further details, e.g. power scaling between aggregated carriers</w:t>
            </w:r>
          </w:p>
          <w:p w14:paraId="0C111C0F" w14:textId="77777777" w:rsidR="0071050D" w:rsidRDefault="0071050D">
            <w:pPr>
              <w:snapToGrid w:val="0"/>
              <w:jc w:val="both"/>
              <w:rPr>
                <w:rFonts w:eastAsia="宋体"/>
                <w:sz w:val="20"/>
                <w:szCs w:val="20"/>
              </w:rPr>
            </w:pPr>
          </w:p>
        </w:tc>
      </w:tr>
    </w:tbl>
    <w:p w14:paraId="2976BB4F" w14:textId="77777777" w:rsidR="0071050D" w:rsidRDefault="0071050D">
      <w:pPr>
        <w:snapToGrid w:val="0"/>
      </w:pPr>
    </w:p>
    <w:p w14:paraId="4AFCA083"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58A6A11F" w14:textId="77777777" w:rsidR="0071050D" w:rsidRDefault="00CA4F33">
      <w:pPr>
        <w:snapToGrid w:val="0"/>
        <w:spacing w:before="120" w:after="120"/>
        <w:jc w:val="both"/>
        <w:rPr>
          <w:rFonts w:eastAsia="宋体"/>
          <w:bCs/>
          <w:sz w:val="20"/>
          <w:szCs w:val="20"/>
        </w:rPr>
      </w:pPr>
      <w:r>
        <w:rPr>
          <w:b/>
          <w:sz w:val="20"/>
          <w:szCs w:val="20"/>
          <w:lang w:val="en-GB"/>
        </w:rPr>
        <w:t xml:space="preserve">FL comments: </w:t>
      </w:r>
      <w:r>
        <w:rPr>
          <w:rFonts w:eastAsia="宋体" w:hint="eastAsia"/>
          <w:bCs/>
          <w:sz w:val="20"/>
          <w:szCs w:val="20"/>
        </w:rPr>
        <w:t xml:space="preserve">Samsung and Nokia suggest to drop one carrier for SRS transmission in power limitation case. However, FL thinks it is not aligned with the previous agreement in which the same power should be ensured. Furthermore, it is unclear how gNB know which carrier is dropped. Alt.2 is also possible from FL perspective. If Alt.1 is not agreeable, we can try Alt.2 then. </w:t>
      </w:r>
    </w:p>
    <w:p w14:paraId="0B8012CF" w14:textId="77777777" w:rsidR="0071050D" w:rsidRDefault="00CA4F33">
      <w:pPr>
        <w:numPr>
          <w:ilvl w:val="0"/>
          <w:numId w:val="66"/>
        </w:numPr>
        <w:snapToGrid w:val="0"/>
        <w:spacing w:before="120" w:after="120"/>
        <w:jc w:val="both"/>
        <w:rPr>
          <w:bCs/>
          <w:sz w:val="20"/>
          <w:szCs w:val="20"/>
        </w:rPr>
      </w:pPr>
      <w:r>
        <w:rPr>
          <w:bCs/>
          <w:sz w:val="20"/>
          <w:szCs w:val="20"/>
        </w:rPr>
        <w:t>Alt.1: When the total UE transmit power across multiple carriers exceeds P</w:t>
      </w:r>
      <w:r>
        <w:rPr>
          <w:bCs/>
          <w:sz w:val="20"/>
          <w:szCs w:val="20"/>
          <w:vertAlign w:val="subscript"/>
        </w:rPr>
        <w:t>c,max</w:t>
      </w:r>
      <w:r>
        <w:rPr>
          <w:bCs/>
          <w:sz w:val="20"/>
          <w:szCs w:val="20"/>
        </w:rPr>
        <w:t>, the transmit power should be allocated proportionally to each aggregated carrier under the constraint of P</w:t>
      </w:r>
      <w:r>
        <w:rPr>
          <w:bCs/>
          <w:sz w:val="20"/>
          <w:szCs w:val="20"/>
          <w:vertAlign w:val="subscript"/>
        </w:rPr>
        <w:t>c,max</w:t>
      </w:r>
      <w:r>
        <w:rPr>
          <w:bCs/>
          <w:sz w:val="20"/>
          <w:szCs w:val="20"/>
        </w:rPr>
        <w:t>, i.e., the power is scaled based on the allocated PRBs for each aggregated carrier</w:t>
      </w:r>
    </w:p>
    <w:p w14:paraId="4B5E3BEE" w14:textId="77777777" w:rsidR="0071050D" w:rsidRDefault="00CA4F33">
      <w:pPr>
        <w:numPr>
          <w:ilvl w:val="1"/>
          <w:numId w:val="66"/>
        </w:numPr>
        <w:snapToGrid w:val="0"/>
        <w:spacing w:before="120" w:after="120"/>
        <w:jc w:val="both"/>
        <w:rPr>
          <w:bCs/>
          <w:sz w:val="20"/>
          <w:szCs w:val="20"/>
        </w:rPr>
      </w:pPr>
      <w:r>
        <w:rPr>
          <w:bCs/>
          <w:sz w:val="20"/>
          <w:szCs w:val="20"/>
        </w:rPr>
        <w:t>CMCC, Huawei, Intel, xiaomi, Samsung</w:t>
      </w:r>
    </w:p>
    <w:p w14:paraId="792E0428" w14:textId="77777777" w:rsidR="0071050D" w:rsidRDefault="00CA4F33">
      <w:pPr>
        <w:numPr>
          <w:ilvl w:val="0"/>
          <w:numId w:val="66"/>
        </w:numPr>
        <w:snapToGrid w:val="0"/>
        <w:spacing w:before="120" w:after="120"/>
        <w:jc w:val="both"/>
        <w:rPr>
          <w:bCs/>
          <w:sz w:val="20"/>
          <w:szCs w:val="20"/>
        </w:rPr>
      </w:pPr>
      <w:r>
        <w:rPr>
          <w:bCs/>
          <w:sz w:val="20"/>
          <w:szCs w:val="20"/>
        </w:rPr>
        <w:t>Alt.2 : Up to implementation to ensure the same power</w:t>
      </w:r>
    </w:p>
    <w:p w14:paraId="7562658B" w14:textId="77777777" w:rsidR="0071050D" w:rsidRDefault="00CA4F33">
      <w:pPr>
        <w:numPr>
          <w:ilvl w:val="1"/>
          <w:numId w:val="66"/>
        </w:numPr>
        <w:snapToGrid w:val="0"/>
        <w:spacing w:before="120" w:after="120"/>
        <w:jc w:val="both"/>
        <w:rPr>
          <w:bCs/>
          <w:sz w:val="20"/>
          <w:szCs w:val="20"/>
        </w:rPr>
      </w:pPr>
      <w:r>
        <w:rPr>
          <w:bCs/>
          <w:sz w:val="20"/>
          <w:szCs w:val="20"/>
        </w:rPr>
        <w:t xml:space="preserve">OPPO, </w:t>
      </w:r>
      <w:r>
        <w:rPr>
          <w:rFonts w:eastAsia="宋体" w:hint="eastAsia"/>
          <w:bCs/>
          <w:sz w:val="20"/>
          <w:szCs w:val="20"/>
        </w:rPr>
        <w:t>ZTE</w:t>
      </w:r>
    </w:p>
    <w:p w14:paraId="5ADE7ECE" w14:textId="77777777" w:rsidR="0071050D" w:rsidRDefault="00CA4F33">
      <w:pPr>
        <w:numPr>
          <w:ilvl w:val="0"/>
          <w:numId w:val="66"/>
        </w:numPr>
        <w:snapToGrid w:val="0"/>
        <w:spacing w:before="120" w:after="120"/>
        <w:jc w:val="both"/>
        <w:rPr>
          <w:bCs/>
          <w:sz w:val="20"/>
          <w:szCs w:val="20"/>
        </w:rPr>
      </w:pPr>
      <w:r>
        <w:rPr>
          <w:rFonts w:eastAsia="宋体" w:hint="eastAsia"/>
          <w:bCs/>
          <w:sz w:val="20"/>
          <w:szCs w:val="20"/>
        </w:rPr>
        <w:t>S</w:t>
      </w:r>
      <w:r>
        <w:rPr>
          <w:bCs/>
          <w:sz w:val="20"/>
          <w:szCs w:val="20"/>
        </w:rPr>
        <w:t xml:space="preserve">upport dropping </w:t>
      </w:r>
      <w:r>
        <w:rPr>
          <w:bCs/>
          <w:iCs/>
          <w:sz w:val="20"/>
          <w:szCs w:val="20"/>
          <w:lang w:eastAsia="ja-JP"/>
        </w:rPr>
        <w:t>one or more aggregated carriers</w:t>
      </w:r>
    </w:p>
    <w:p w14:paraId="24B381AD" w14:textId="77777777" w:rsidR="0071050D" w:rsidRDefault="00CA4F33">
      <w:pPr>
        <w:numPr>
          <w:ilvl w:val="1"/>
          <w:numId w:val="66"/>
        </w:numPr>
        <w:snapToGrid w:val="0"/>
        <w:spacing w:before="120" w:after="120"/>
        <w:jc w:val="both"/>
        <w:rPr>
          <w:bCs/>
          <w:sz w:val="20"/>
          <w:szCs w:val="20"/>
        </w:rPr>
      </w:pPr>
      <w:r>
        <w:rPr>
          <w:bCs/>
          <w:sz w:val="20"/>
          <w:szCs w:val="20"/>
        </w:rPr>
        <w:t>Samsung, Nokia</w:t>
      </w:r>
    </w:p>
    <w:p w14:paraId="15827F59" w14:textId="77777777" w:rsidR="0071050D" w:rsidRDefault="0071050D">
      <w:pPr>
        <w:snapToGrid w:val="0"/>
        <w:spacing w:before="120" w:after="120"/>
        <w:jc w:val="both"/>
        <w:rPr>
          <w:rFonts w:ascii="Arial" w:hAnsi="Arial" w:cs="Arial"/>
          <w:b/>
          <w:bCs/>
        </w:rPr>
      </w:pPr>
    </w:p>
    <w:p w14:paraId="4A5C4755" w14:textId="77777777" w:rsidR="0071050D" w:rsidRDefault="00CA4F33">
      <w:pPr>
        <w:snapToGrid w:val="0"/>
        <w:jc w:val="both"/>
        <w:rPr>
          <w:rFonts w:ascii="Times" w:eastAsia="宋体" w:hAnsi="Times" w:cs="Times"/>
          <w:sz w:val="20"/>
          <w:szCs w:val="20"/>
        </w:rPr>
      </w:pPr>
      <w:r>
        <w:rPr>
          <w:rFonts w:ascii="Times" w:hAnsi="Times" w:cs="Times"/>
          <w:b/>
          <w:bCs/>
          <w:sz w:val="20"/>
          <w:szCs w:val="20"/>
        </w:rPr>
        <w:t>Proposal 3.</w:t>
      </w:r>
      <w:r>
        <w:rPr>
          <w:rFonts w:ascii="Times" w:eastAsia="宋体" w:hAnsi="Times" w:cs="Times"/>
          <w:b/>
          <w:bCs/>
          <w:sz w:val="20"/>
          <w:szCs w:val="20"/>
        </w:rPr>
        <w:t>9</w:t>
      </w:r>
      <w:r>
        <w:rPr>
          <w:rFonts w:ascii="Times" w:hAnsi="Times" w:cs="Times"/>
          <w:b/>
          <w:bCs/>
          <w:sz w:val="20"/>
          <w:szCs w:val="20"/>
        </w:rPr>
        <w:t>-1</w:t>
      </w:r>
    </w:p>
    <w:p w14:paraId="51296517" w14:textId="77777777" w:rsidR="0071050D" w:rsidRDefault="00CA4F33">
      <w:pPr>
        <w:snapToGrid w:val="0"/>
        <w:jc w:val="both"/>
        <w:rPr>
          <w:rFonts w:ascii="Times" w:eastAsia="宋体" w:hAnsi="Times" w:cs="Times"/>
          <w:sz w:val="20"/>
          <w:szCs w:val="20"/>
        </w:rPr>
      </w:pPr>
      <w:r>
        <w:rPr>
          <w:rFonts w:ascii="Times" w:eastAsia="宋体" w:hAnsi="Times" w:cs="Times"/>
          <w:bCs/>
          <w:sz w:val="20"/>
          <w:szCs w:val="20"/>
        </w:rPr>
        <w:t>For SRS bandwidth aggregation, w</w:t>
      </w:r>
      <w:r>
        <w:rPr>
          <w:rFonts w:ascii="Times" w:hAnsi="Times" w:cs="Times"/>
          <w:bCs/>
          <w:sz w:val="20"/>
          <w:szCs w:val="20"/>
        </w:rPr>
        <w:t>hen the total UE transmit power across multiple carriers exceeds P</w:t>
      </w:r>
      <w:r>
        <w:rPr>
          <w:rFonts w:ascii="Times" w:hAnsi="Times" w:cs="Times"/>
          <w:bCs/>
          <w:sz w:val="20"/>
          <w:szCs w:val="20"/>
          <w:vertAlign w:val="subscript"/>
        </w:rPr>
        <w:t>c,max</w:t>
      </w:r>
      <w:r>
        <w:rPr>
          <w:rFonts w:ascii="Times" w:hAnsi="Times" w:cs="Times"/>
          <w:bCs/>
          <w:sz w:val="20"/>
          <w:szCs w:val="20"/>
        </w:rPr>
        <w:t>, the transmit power should be allocated proportionally to each aggregated carrier under the constraint of P</w:t>
      </w:r>
      <w:r>
        <w:rPr>
          <w:rFonts w:ascii="Times" w:hAnsi="Times" w:cs="Times"/>
          <w:bCs/>
          <w:sz w:val="20"/>
          <w:szCs w:val="20"/>
          <w:vertAlign w:val="subscript"/>
        </w:rPr>
        <w:t>c,max</w:t>
      </w:r>
      <w:r>
        <w:rPr>
          <w:rFonts w:ascii="Times" w:hAnsi="Times" w:cs="Times"/>
          <w:bCs/>
          <w:sz w:val="20"/>
          <w:szCs w:val="20"/>
        </w:rPr>
        <w:t>, i.e., the power is scaled based on the allocated PRBs for each aggregated carrier</w:t>
      </w:r>
      <w:r>
        <w:rPr>
          <w:rFonts w:ascii="Times" w:eastAsia="宋体" w:hAnsi="Times" w:cs="Times"/>
          <w:bCs/>
          <w:sz w:val="20"/>
          <w:szCs w:val="20"/>
        </w:rPr>
        <w:t xml:space="preserve">. </w:t>
      </w:r>
    </w:p>
    <w:p w14:paraId="3C17FBB2" w14:textId="77777777" w:rsidR="0071050D" w:rsidRDefault="0071050D">
      <w:pPr>
        <w:snapToGrid w:val="0"/>
        <w:spacing w:before="120" w:after="120"/>
        <w:jc w:val="both"/>
        <w:rPr>
          <w:rFonts w:eastAsia="宋体"/>
          <w:sz w:val="20"/>
          <w:szCs w:val="20"/>
        </w:rPr>
      </w:pPr>
    </w:p>
    <w:tbl>
      <w:tblPr>
        <w:tblStyle w:val="af4"/>
        <w:tblW w:w="9583" w:type="dxa"/>
        <w:tblLook w:val="04A0" w:firstRow="1" w:lastRow="0" w:firstColumn="1" w:lastColumn="0" w:noHBand="0" w:noVBand="1"/>
      </w:tblPr>
      <w:tblGrid>
        <w:gridCol w:w="2075"/>
        <w:gridCol w:w="7508"/>
      </w:tblGrid>
      <w:tr w:rsidR="0071050D" w14:paraId="06B3F99A" w14:textId="77777777">
        <w:trPr>
          <w:trHeight w:val="424"/>
        </w:trPr>
        <w:tc>
          <w:tcPr>
            <w:tcW w:w="2075" w:type="dxa"/>
            <w:vAlign w:val="center"/>
          </w:tcPr>
          <w:p w14:paraId="7F1FBB6B" w14:textId="77777777" w:rsidR="0071050D" w:rsidRDefault="00CA4F33">
            <w:pPr>
              <w:snapToGrid w:val="0"/>
              <w:rPr>
                <w:b/>
                <w:iCs/>
                <w:sz w:val="18"/>
                <w:szCs w:val="18"/>
              </w:rPr>
            </w:pPr>
            <w:r>
              <w:rPr>
                <w:b/>
                <w:iCs/>
                <w:sz w:val="18"/>
                <w:szCs w:val="18"/>
              </w:rPr>
              <w:t>Company</w:t>
            </w:r>
          </w:p>
        </w:tc>
        <w:tc>
          <w:tcPr>
            <w:tcW w:w="7508" w:type="dxa"/>
            <w:vAlign w:val="center"/>
          </w:tcPr>
          <w:p w14:paraId="7F65FD51"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3ED11922" w14:textId="77777777">
        <w:trPr>
          <w:trHeight w:val="436"/>
        </w:trPr>
        <w:tc>
          <w:tcPr>
            <w:tcW w:w="2075" w:type="dxa"/>
            <w:vAlign w:val="center"/>
          </w:tcPr>
          <w:p w14:paraId="417B2F16" w14:textId="77777777" w:rsidR="0071050D" w:rsidRDefault="00CA4F33">
            <w:pPr>
              <w:snapToGrid w:val="0"/>
              <w:rPr>
                <w:iCs/>
                <w:sz w:val="18"/>
                <w:szCs w:val="18"/>
              </w:rPr>
            </w:pPr>
            <w:r>
              <w:rPr>
                <w:rFonts w:eastAsiaTheme="minorEastAsia"/>
                <w:iCs/>
                <w:sz w:val="18"/>
                <w:szCs w:val="18"/>
              </w:rPr>
              <w:t>vivo</w:t>
            </w:r>
          </w:p>
        </w:tc>
        <w:tc>
          <w:tcPr>
            <w:tcW w:w="7508" w:type="dxa"/>
            <w:vAlign w:val="center"/>
          </w:tcPr>
          <w:p w14:paraId="2DCA23ED" w14:textId="77777777" w:rsidR="0071050D" w:rsidRDefault="00CA4F33">
            <w:pPr>
              <w:snapToGrid w:val="0"/>
              <w:rPr>
                <w:iCs/>
                <w:sz w:val="18"/>
                <w:szCs w:val="18"/>
                <w:lang w:val="en-GB"/>
              </w:rPr>
            </w:pPr>
            <w:r>
              <w:rPr>
                <w:rFonts w:eastAsiaTheme="minorEastAsia"/>
                <w:iCs/>
                <w:sz w:val="18"/>
                <w:szCs w:val="18"/>
                <w:lang w:val="en-GB"/>
              </w:rPr>
              <w:t>We</w:t>
            </w:r>
            <w:r>
              <w:rPr>
                <w:iCs/>
                <w:sz w:val="18"/>
                <w:szCs w:val="18"/>
                <w:lang w:val="en-GB"/>
              </w:rPr>
              <w:t xml:space="preserve"> </w:t>
            </w:r>
            <w:r>
              <w:rPr>
                <w:rFonts w:eastAsiaTheme="minorEastAsia"/>
                <w:iCs/>
                <w:sz w:val="18"/>
                <w:szCs w:val="18"/>
                <w:lang w:val="en-GB"/>
              </w:rPr>
              <w:t>think</w:t>
            </w:r>
            <w:r>
              <w:rPr>
                <w:iCs/>
                <w:sz w:val="18"/>
                <w:szCs w:val="18"/>
                <w:lang w:val="en-GB"/>
              </w:rPr>
              <w:t xml:space="preserve"> </w:t>
            </w:r>
            <w:r>
              <w:rPr>
                <w:rFonts w:eastAsiaTheme="minorEastAsia"/>
                <w:iCs/>
                <w:sz w:val="18"/>
                <w:szCs w:val="18"/>
                <w:lang w:val="en-GB"/>
              </w:rPr>
              <w:t>the</w:t>
            </w:r>
            <w:r>
              <w:rPr>
                <w:iCs/>
                <w:sz w:val="18"/>
                <w:szCs w:val="18"/>
                <w:lang w:val="en-GB"/>
              </w:rPr>
              <w:t xml:space="preserve"> </w:t>
            </w:r>
            <w:r>
              <w:rPr>
                <w:rFonts w:eastAsiaTheme="minorEastAsia"/>
                <w:iCs/>
                <w:sz w:val="18"/>
                <w:szCs w:val="18"/>
                <w:lang w:val="en-GB"/>
              </w:rPr>
              <w:t>agreement</w:t>
            </w:r>
            <w:r>
              <w:rPr>
                <w:iCs/>
                <w:sz w:val="18"/>
                <w:szCs w:val="18"/>
                <w:lang w:val="en-GB"/>
              </w:rPr>
              <w:t xml:space="preserve"> </w:t>
            </w:r>
            <w:r>
              <w:rPr>
                <w:rFonts w:eastAsiaTheme="minorEastAsia"/>
                <w:iCs/>
                <w:sz w:val="18"/>
                <w:szCs w:val="18"/>
                <w:lang w:val="en-GB"/>
              </w:rPr>
              <w:t>in</w:t>
            </w:r>
            <w:r>
              <w:rPr>
                <w:iCs/>
                <w:sz w:val="18"/>
                <w:szCs w:val="18"/>
                <w:lang w:val="en-GB"/>
              </w:rPr>
              <w:t xml:space="preserve"> </w:t>
            </w:r>
            <w:r>
              <w:rPr>
                <w:rFonts w:eastAsiaTheme="minorEastAsia"/>
                <w:iCs/>
                <w:sz w:val="18"/>
                <w:szCs w:val="18"/>
                <w:lang w:val="en-GB"/>
              </w:rPr>
              <w:t>the</w:t>
            </w:r>
            <w:r>
              <w:rPr>
                <w:iCs/>
                <w:sz w:val="18"/>
                <w:szCs w:val="18"/>
                <w:lang w:val="en-GB"/>
              </w:rPr>
              <w:t xml:space="preserve"> RAN1 11</w:t>
            </w:r>
            <w:r>
              <w:rPr>
                <w:rFonts w:eastAsiaTheme="minorEastAsia"/>
                <w:iCs/>
                <w:sz w:val="18"/>
                <w:szCs w:val="18"/>
                <w:lang w:val="en-GB"/>
              </w:rPr>
              <w:t xml:space="preserve">2b meeting is </w:t>
            </w:r>
            <w:r>
              <w:rPr>
                <w:rFonts w:eastAsiaTheme="minorEastAsia" w:hint="eastAsia"/>
                <w:iCs/>
                <w:sz w:val="18"/>
                <w:szCs w:val="18"/>
                <w:lang w:val="en-GB"/>
              </w:rPr>
              <w:t>clear</w:t>
            </w:r>
            <w:r>
              <w:rPr>
                <w:rFonts w:eastAsiaTheme="minorEastAsia"/>
                <w:iCs/>
                <w:sz w:val="18"/>
                <w:szCs w:val="18"/>
                <w:lang w:val="en-GB"/>
              </w:rPr>
              <w:t xml:space="preserve"> enough</w:t>
            </w:r>
          </w:p>
        </w:tc>
      </w:tr>
      <w:tr w:rsidR="0071050D" w14:paraId="231FAFB8" w14:textId="77777777">
        <w:trPr>
          <w:trHeight w:val="436"/>
        </w:trPr>
        <w:tc>
          <w:tcPr>
            <w:tcW w:w="2075" w:type="dxa"/>
            <w:vAlign w:val="center"/>
          </w:tcPr>
          <w:p w14:paraId="76BE059D" w14:textId="77777777" w:rsidR="0071050D" w:rsidRDefault="00CA4F33">
            <w:pPr>
              <w:snapToGrid w:val="0"/>
              <w:rPr>
                <w:rFonts w:eastAsiaTheme="minorEastAsia"/>
                <w:iCs/>
                <w:sz w:val="18"/>
                <w:szCs w:val="18"/>
              </w:rPr>
            </w:pPr>
            <w:r>
              <w:rPr>
                <w:rFonts w:eastAsiaTheme="minorEastAsia" w:hint="eastAsia"/>
                <w:iCs/>
                <w:sz w:val="18"/>
                <w:szCs w:val="18"/>
              </w:rPr>
              <w:t>C</w:t>
            </w:r>
            <w:r>
              <w:rPr>
                <w:rFonts w:eastAsiaTheme="minorEastAsia"/>
                <w:iCs/>
                <w:sz w:val="18"/>
                <w:szCs w:val="18"/>
              </w:rPr>
              <w:t>MCC</w:t>
            </w:r>
          </w:p>
        </w:tc>
        <w:tc>
          <w:tcPr>
            <w:tcW w:w="7508" w:type="dxa"/>
            <w:vAlign w:val="center"/>
          </w:tcPr>
          <w:p w14:paraId="72EA5730" w14:textId="77777777" w:rsidR="0071050D" w:rsidRDefault="00CA4F33">
            <w:pPr>
              <w:snapToGrid w:val="0"/>
              <w:rPr>
                <w:rFonts w:eastAsiaTheme="minorEastAsia"/>
                <w:iCs/>
                <w:sz w:val="18"/>
                <w:szCs w:val="18"/>
                <w:lang w:val="en-GB"/>
              </w:rPr>
            </w:pPr>
            <w:r>
              <w:rPr>
                <w:rFonts w:eastAsiaTheme="minorEastAsia" w:hint="eastAsia"/>
                <w:iCs/>
                <w:sz w:val="18"/>
                <w:szCs w:val="18"/>
                <w:lang w:val="en-GB"/>
              </w:rPr>
              <w:t>S</w:t>
            </w:r>
            <w:r>
              <w:rPr>
                <w:rFonts w:eastAsiaTheme="minorEastAsia"/>
                <w:iCs/>
                <w:sz w:val="18"/>
                <w:szCs w:val="18"/>
                <w:lang w:val="en-GB"/>
              </w:rPr>
              <w:t>upport.</w:t>
            </w:r>
          </w:p>
        </w:tc>
      </w:tr>
      <w:tr w:rsidR="0071050D" w14:paraId="268EF403" w14:textId="77777777">
        <w:trPr>
          <w:trHeight w:val="436"/>
        </w:trPr>
        <w:tc>
          <w:tcPr>
            <w:tcW w:w="2075" w:type="dxa"/>
            <w:vAlign w:val="center"/>
          </w:tcPr>
          <w:p w14:paraId="11A4F33F" w14:textId="77777777" w:rsidR="0071050D" w:rsidRDefault="00CA4F3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001483B8" w14:textId="77777777" w:rsidR="0071050D" w:rsidRDefault="00CA4F33">
            <w:pPr>
              <w:snapToGrid w:val="0"/>
              <w:rPr>
                <w:rFonts w:eastAsiaTheme="minorEastAsia"/>
                <w:iCs/>
                <w:sz w:val="18"/>
                <w:szCs w:val="18"/>
              </w:rPr>
            </w:pPr>
            <w:r>
              <w:rPr>
                <w:rFonts w:eastAsiaTheme="minorEastAsia" w:hint="eastAsia"/>
                <w:iCs/>
                <w:sz w:val="18"/>
                <w:szCs w:val="18"/>
              </w:rPr>
              <w:t>S</w:t>
            </w:r>
            <w:r>
              <w:rPr>
                <w:rFonts w:eastAsiaTheme="minorEastAsia"/>
                <w:iCs/>
                <w:sz w:val="18"/>
                <w:szCs w:val="18"/>
              </w:rPr>
              <w:t>upport with following modification:</w:t>
            </w:r>
          </w:p>
          <w:p w14:paraId="2E0DD66D" w14:textId="77777777" w:rsidR="0071050D" w:rsidRDefault="00CA4F33">
            <w:pPr>
              <w:snapToGrid w:val="0"/>
              <w:jc w:val="both"/>
              <w:rPr>
                <w:rFonts w:ascii="Times" w:eastAsia="宋体" w:hAnsi="Times" w:cs="Times"/>
                <w:sz w:val="20"/>
                <w:szCs w:val="20"/>
              </w:rPr>
            </w:pPr>
            <w:r>
              <w:rPr>
                <w:rFonts w:ascii="Times" w:hAnsi="Times" w:cs="Times"/>
                <w:b/>
                <w:bCs/>
                <w:sz w:val="20"/>
                <w:szCs w:val="20"/>
              </w:rPr>
              <w:t>Proposal 3.</w:t>
            </w:r>
            <w:r>
              <w:rPr>
                <w:rFonts w:ascii="Times" w:eastAsia="宋体" w:hAnsi="Times" w:cs="Times"/>
                <w:b/>
                <w:bCs/>
                <w:sz w:val="20"/>
                <w:szCs w:val="20"/>
              </w:rPr>
              <w:t>9</w:t>
            </w:r>
            <w:r>
              <w:rPr>
                <w:rFonts w:ascii="Times" w:hAnsi="Times" w:cs="Times"/>
                <w:b/>
                <w:bCs/>
                <w:sz w:val="20"/>
                <w:szCs w:val="20"/>
              </w:rPr>
              <w:t>-1</w:t>
            </w:r>
          </w:p>
          <w:p w14:paraId="63E7F05C" w14:textId="77777777" w:rsidR="0071050D" w:rsidRDefault="00CA4F33">
            <w:pPr>
              <w:snapToGrid w:val="0"/>
              <w:jc w:val="both"/>
              <w:rPr>
                <w:rFonts w:ascii="Times" w:eastAsia="宋体" w:hAnsi="Times" w:cs="Times"/>
                <w:sz w:val="20"/>
                <w:szCs w:val="20"/>
              </w:rPr>
            </w:pPr>
            <w:r>
              <w:rPr>
                <w:rFonts w:ascii="Times" w:eastAsia="宋体" w:hAnsi="Times" w:cs="Times"/>
                <w:bCs/>
                <w:sz w:val="20"/>
                <w:szCs w:val="20"/>
              </w:rPr>
              <w:t>For SRS bandwidth aggregation, w</w:t>
            </w:r>
            <w:r>
              <w:rPr>
                <w:rFonts w:ascii="Times" w:hAnsi="Times" w:cs="Times"/>
                <w:bCs/>
                <w:sz w:val="20"/>
                <w:szCs w:val="20"/>
              </w:rPr>
              <w:t>hen the total UE transmit power across multiple carriers exceeds P</w:t>
            </w:r>
            <w:r>
              <w:rPr>
                <w:rFonts w:ascii="Times" w:hAnsi="Times" w:cs="Times"/>
                <w:bCs/>
                <w:sz w:val="20"/>
                <w:szCs w:val="20"/>
                <w:vertAlign w:val="subscript"/>
              </w:rPr>
              <w:t>c,max</w:t>
            </w:r>
            <w:r>
              <w:rPr>
                <w:rFonts w:ascii="Times" w:hAnsi="Times" w:cs="Times"/>
                <w:bCs/>
                <w:sz w:val="20"/>
                <w:szCs w:val="20"/>
              </w:rPr>
              <w:t>, the transmit power should be allocated proportionally to each aggregated carrier under the constraint of P</w:t>
            </w:r>
            <w:r>
              <w:rPr>
                <w:rFonts w:ascii="Times" w:hAnsi="Times" w:cs="Times"/>
                <w:bCs/>
                <w:sz w:val="20"/>
                <w:szCs w:val="20"/>
                <w:vertAlign w:val="subscript"/>
              </w:rPr>
              <w:t>c,max</w:t>
            </w:r>
            <w:r>
              <w:rPr>
                <w:rFonts w:ascii="Times" w:hAnsi="Times" w:cs="Times"/>
                <w:bCs/>
                <w:sz w:val="20"/>
                <w:szCs w:val="20"/>
              </w:rPr>
              <w:t>, i.e., the power is scaled based on the allocated PRBs for</w:t>
            </w:r>
            <w:r>
              <w:rPr>
                <w:rFonts w:ascii="Times" w:hAnsi="Times" w:cs="Times"/>
                <w:bCs/>
                <w:color w:val="FF0000"/>
                <w:sz w:val="20"/>
                <w:szCs w:val="20"/>
              </w:rPr>
              <w:t xml:space="preserve"> SRS-Pos in </w:t>
            </w:r>
            <w:r>
              <w:rPr>
                <w:rFonts w:ascii="Times" w:hAnsi="Times" w:cs="Times"/>
                <w:bCs/>
                <w:sz w:val="20"/>
                <w:szCs w:val="20"/>
              </w:rPr>
              <w:t>each aggregated carrier</w:t>
            </w:r>
            <w:r>
              <w:rPr>
                <w:rFonts w:ascii="Times" w:eastAsia="宋体" w:hAnsi="Times" w:cs="Times"/>
                <w:bCs/>
                <w:sz w:val="20"/>
                <w:szCs w:val="20"/>
              </w:rPr>
              <w:t xml:space="preserve">. </w:t>
            </w:r>
          </w:p>
          <w:p w14:paraId="53FCDBF4" w14:textId="77777777" w:rsidR="0071050D" w:rsidRDefault="0071050D">
            <w:pPr>
              <w:snapToGrid w:val="0"/>
              <w:rPr>
                <w:rFonts w:eastAsiaTheme="minorEastAsia"/>
                <w:iCs/>
                <w:sz w:val="18"/>
                <w:szCs w:val="18"/>
              </w:rPr>
            </w:pPr>
          </w:p>
        </w:tc>
      </w:tr>
      <w:tr w:rsidR="0071050D" w14:paraId="3D7E5433" w14:textId="77777777">
        <w:trPr>
          <w:trHeight w:val="436"/>
        </w:trPr>
        <w:tc>
          <w:tcPr>
            <w:tcW w:w="2075" w:type="dxa"/>
          </w:tcPr>
          <w:p w14:paraId="5533DECC" w14:textId="77777777" w:rsidR="0071050D" w:rsidRDefault="00CA4F33">
            <w:pPr>
              <w:snapToGrid w:val="0"/>
              <w:rPr>
                <w:rFonts w:eastAsiaTheme="minorEastAsia"/>
                <w:iCs/>
                <w:sz w:val="18"/>
                <w:szCs w:val="18"/>
              </w:rPr>
            </w:pPr>
            <w:r>
              <w:rPr>
                <w:rFonts w:eastAsiaTheme="minorEastAsia" w:hint="eastAsia"/>
                <w:iCs/>
                <w:sz w:val="18"/>
                <w:szCs w:val="18"/>
              </w:rPr>
              <w:lastRenderedPageBreak/>
              <w:t>H</w:t>
            </w:r>
            <w:r>
              <w:rPr>
                <w:rFonts w:eastAsiaTheme="minorEastAsia"/>
                <w:iCs/>
                <w:sz w:val="18"/>
                <w:szCs w:val="18"/>
              </w:rPr>
              <w:t>uawei, HiSilicon</w:t>
            </w:r>
          </w:p>
        </w:tc>
        <w:tc>
          <w:tcPr>
            <w:tcW w:w="7508" w:type="dxa"/>
          </w:tcPr>
          <w:p w14:paraId="41F70B6E" w14:textId="77777777" w:rsidR="0071050D" w:rsidRDefault="00CA4F33">
            <w:pPr>
              <w:snapToGrid w:val="0"/>
              <w:rPr>
                <w:rFonts w:eastAsiaTheme="minorEastAsia"/>
                <w:iCs/>
                <w:sz w:val="18"/>
                <w:szCs w:val="18"/>
              </w:rPr>
            </w:pPr>
            <w:r>
              <w:rPr>
                <w:rFonts w:eastAsiaTheme="minorEastAsia" w:hint="eastAsia"/>
                <w:iCs/>
                <w:sz w:val="18"/>
                <w:szCs w:val="18"/>
              </w:rPr>
              <w:t>O</w:t>
            </w:r>
            <w:r>
              <w:rPr>
                <w:rFonts w:eastAsiaTheme="minorEastAsia"/>
                <w:iCs/>
                <w:sz w:val="18"/>
                <w:szCs w:val="18"/>
              </w:rPr>
              <w:t>K</w:t>
            </w:r>
          </w:p>
        </w:tc>
      </w:tr>
      <w:tr w:rsidR="0071050D" w14:paraId="227989FC" w14:textId="77777777">
        <w:trPr>
          <w:trHeight w:val="436"/>
        </w:trPr>
        <w:tc>
          <w:tcPr>
            <w:tcW w:w="2075" w:type="dxa"/>
            <w:vAlign w:val="center"/>
          </w:tcPr>
          <w:p w14:paraId="32710F2E" w14:textId="77777777" w:rsidR="0071050D" w:rsidRDefault="00CA4F33">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14:paraId="36602BB5" w14:textId="77777777" w:rsidR="0071050D" w:rsidRDefault="00CA4F33">
            <w:pPr>
              <w:snapToGrid w:val="0"/>
              <w:rPr>
                <w:rFonts w:eastAsiaTheme="minorEastAsia"/>
                <w:iCs/>
                <w:sz w:val="18"/>
                <w:szCs w:val="18"/>
              </w:rPr>
            </w:pPr>
            <w:r>
              <w:rPr>
                <w:rFonts w:eastAsiaTheme="minorEastAsia"/>
                <w:iCs/>
                <w:sz w:val="18"/>
                <w:szCs w:val="18"/>
                <w:lang w:val="en-GB"/>
              </w:rPr>
              <w:t xml:space="preserve">Our intention is not reverse the previous aggrement and we support that same power on the aggregated CCs. Based on this equal power reduction, when the transmitter power of the SRS is too low, the measurement accuracy cannot be improved by SRS bandwidth aggregation and the unnecessary power consumption and interference will be caused since the aggregated SRS cannot be accurately measured. In this case, we think the UE can drop one of the aggregated CC to improve the transmit power for SRS.  </w:t>
            </w:r>
          </w:p>
        </w:tc>
      </w:tr>
    </w:tbl>
    <w:p w14:paraId="2BAF4A1C" w14:textId="77777777" w:rsidR="0071050D" w:rsidRDefault="0071050D">
      <w:pPr>
        <w:snapToGrid w:val="0"/>
      </w:pPr>
    </w:p>
    <w:p w14:paraId="7EBAEB89" w14:textId="77777777" w:rsidR="0071050D" w:rsidRDefault="0071050D">
      <w:pPr>
        <w:snapToGrid w:val="0"/>
        <w:rPr>
          <w:lang w:val="en-GB"/>
        </w:rPr>
      </w:pPr>
    </w:p>
    <w:p w14:paraId="63EADF07"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eastAsia="宋体" w:hAnsi="Arial" w:cs="Arial" w:hint="eastAsia"/>
          <w:sz w:val="24"/>
          <w:szCs w:val="24"/>
        </w:rPr>
        <w:t>Collision rule</w:t>
      </w:r>
    </w:p>
    <w:p w14:paraId="447AFDEA"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71050D" w14:paraId="0699991A" w14:textId="77777777">
        <w:tc>
          <w:tcPr>
            <w:tcW w:w="1129" w:type="dxa"/>
          </w:tcPr>
          <w:p w14:paraId="3D6BC2D7" w14:textId="77777777" w:rsidR="0071050D" w:rsidRDefault="00CA4F33">
            <w:pPr>
              <w:tabs>
                <w:tab w:val="left" w:pos="1276"/>
              </w:tabs>
              <w:snapToGrid w:val="0"/>
              <w:rPr>
                <w:sz w:val="20"/>
                <w:szCs w:val="20"/>
                <w:lang w:val="en-GB"/>
              </w:rPr>
            </w:pPr>
            <w:r>
              <w:rPr>
                <w:sz w:val="20"/>
                <w:szCs w:val="20"/>
                <w:lang w:val="en-GB"/>
              </w:rPr>
              <w:t>vivo</w:t>
            </w:r>
          </w:p>
        </w:tc>
        <w:tc>
          <w:tcPr>
            <w:tcW w:w="8221" w:type="dxa"/>
          </w:tcPr>
          <w:p w14:paraId="6A1E7ADC" w14:textId="77777777" w:rsidR="0071050D" w:rsidRDefault="00CA4F33">
            <w:pPr>
              <w:snapToGrid w:val="0"/>
              <w:jc w:val="both"/>
              <w:rPr>
                <w:rFonts w:eastAsia="宋体"/>
                <w:sz w:val="20"/>
                <w:szCs w:val="20"/>
              </w:rPr>
            </w:pPr>
            <w:r>
              <w:rPr>
                <w:rFonts w:eastAsia="宋体"/>
                <w:sz w:val="20"/>
                <w:szCs w:val="20"/>
              </w:rPr>
              <w:t>Proposal 15:</w:t>
            </w:r>
          </w:p>
          <w:p w14:paraId="2E5C3213" w14:textId="77777777" w:rsidR="0071050D" w:rsidRDefault="00CA4F33">
            <w:pPr>
              <w:numPr>
                <w:ilvl w:val="0"/>
                <w:numId w:val="9"/>
              </w:numPr>
              <w:snapToGrid w:val="0"/>
              <w:jc w:val="both"/>
              <w:rPr>
                <w:rFonts w:eastAsia="宋体"/>
                <w:sz w:val="20"/>
                <w:szCs w:val="20"/>
              </w:rPr>
            </w:pPr>
            <w:r>
              <w:rPr>
                <w:rFonts w:eastAsia="宋体"/>
                <w:sz w:val="20"/>
                <w:szCs w:val="20"/>
              </w:rPr>
              <w:t>For positioning SRS bandwidth aggregation between SRS in two or three carriers, if the positioning SRS collides with another higher priority SRS in symbol(s)</w:t>
            </w:r>
          </w:p>
          <w:p w14:paraId="21F9C8D0" w14:textId="77777777" w:rsidR="0071050D" w:rsidRDefault="00CA4F33">
            <w:pPr>
              <w:numPr>
                <w:ilvl w:val="1"/>
                <w:numId w:val="9"/>
              </w:numPr>
              <w:snapToGrid w:val="0"/>
              <w:jc w:val="both"/>
              <w:rPr>
                <w:rFonts w:eastAsia="宋体"/>
                <w:sz w:val="20"/>
                <w:szCs w:val="20"/>
              </w:rPr>
            </w:pPr>
            <w:r>
              <w:rPr>
                <w:rFonts w:eastAsia="宋体"/>
                <w:sz w:val="20"/>
                <w:szCs w:val="20"/>
              </w:rPr>
              <w:t xml:space="preserve"> the UE should drop the positioning SRS in all aggregated carriers in the symbol(s)</w:t>
            </w:r>
          </w:p>
        </w:tc>
      </w:tr>
      <w:tr w:rsidR="0071050D" w14:paraId="48C22FA9" w14:textId="77777777">
        <w:tc>
          <w:tcPr>
            <w:tcW w:w="1129" w:type="dxa"/>
          </w:tcPr>
          <w:p w14:paraId="4D931D23" w14:textId="77777777" w:rsidR="0071050D" w:rsidRDefault="00CA4F33">
            <w:pPr>
              <w:tabs>
                <w:tab w:val="left" w:pos="1276"/>
              </w:tabs>
              <w:snapToGrid w:val="0"/>
              <w:rPr>
                <w:rFonts w:eastAsia="宋体"/>
                <w:sz w:val="20"/>
                <w:szCs w:val="20"/>
              </w:rPr>
            </w:pPr>
            <w:r>
              <w:rPr>
                <w:rFonts w:eastAsia="宋体"/>
                <w:sz w:val="20"/>
                <w:szCs w:val="20"/>
              </w:rPr>
              <w:t>Nokia</w:t>
            </w:r>
          </w:p>
        </w:tc>
        <w:tc>
          <w:tcPr>
            <w:tcW w:w="8221" w:type="dxa"/>
          </w:tcPr>
          <w:p w14:paraId="1FD1A561" w14:textId="77777777" w:rsidR="0071050D" w:rsidRDefault="00CA4F33">
            <w:pPr>
              <w:snapToGrid w:val="0"/>
              <w:rPr>
                <w:rFonts w:eastAsia="宋体"/>
                <w:sz w:val="20"/>
                <w:szCs w:val="20"/>
              </w:rPr>
            </w:pPr>
            <w:r>
              <w:rPr>
                <w:sz w:val="20"/>
                <w:szCs w:val="20"/>
              </w:rPr>
              <w:t>Proposal 15: Support Alt.2.</w:t>
            </w:r>
          </w:p>
        </w:tc>
      </w:tr>
      <w:tr w:rsidR="0071050D" w14:paraId="0DF621B3" w14:textId="77777777">
        <w:tc>
          <w:tcPr>
            <w:tcW w:w="1129" w:type="dxa"/>
          </w:tcPr>
          <w:p w14:paraId="5CAB53CA" w14:textId="77777777" w:rsidR="0071050D" w:rsidRDefault="00CA4F33">
            <w:pPr>
              <w:tabs>
                <w:tab w:val="left" w:pos="1276"/>
              </w:tabs>
              <w:snapToGrid w:val="0"/>
              <w:rPr>
                <w:rFonts w:eastAsia="宋体"/>
                <w:sz w:val="20"/>
                <w:szCs w:val="20"/>
              </w:rPr>
            </w:pPr>
            <w:r>
              <w:rPr>
                <w:rFonts w:eastAsia="宋体"/>
                <w:sz w:val="20"/>
                <w:szCs w:val="20"/>
              </w:rPr>
              <w:t>Huawei</w:t>
            </w:r>
          </w:p>
        </w:tc>
        <w:tc>
          <w:tcPr>
            <w:tcW w:w="8221" w:type="dxa"/>
          </w:tcPr>
          <w:p w14:paraId="33BA4DB7" w14:textId="77777777" w:rsidR="0071050D" w:rsidRDefault="00CA4F33">
            <w:pPr>
              <w:snapToGrid w:val="0"/>
              <w:rPr>
                <w:sz w:val="20"/>
                <w:szCs w:val="20"/>
              </w:rPr>
            </w:pPr>
            <w:r>
              <w:rPr>
                <w:sz w:val="20"/>
                <w:szCs w:val="20"/>
              </w:rPr>
              <w:t xml:space="preserve">Proposal 14: For the case when SRS in one of aggregated carriers is dropped, stop SRS transmission on the remaining aggregated carriers in the same symbol. </w:t>
            </w:r>
          </w:p>
          <w:p w14:paraId="0D443D73" w14:textId="77777777" w:rsidR="0071050D" w:rsidRDefault="0071050D">
            <w:pPr>
              <w:snapToGrid w:val="0"/>
              <w:rPr>
                <w:sz w:val="20"/>
                <w:szCs w:val="20"/>
              </w:rPr>
            </w:pPr>
          </w:p>
        </w:tc>
      </w:tr>
      <w:tr w:rsidR="0071050D" w14:paraId="2598F7FB" w14:textId="77777777">
        <w:tc>
          <w:tcPr>
            <w:tcW w:w="1129" w:type="dxa"/>
          </w:tcPr>
          <w:p w14:paraId="367776FE" w14:textId="77777777" w:rsidR="0071050D" w:rsidRDefault="00CA4F33">
            <w:pPr>
              <w:tabs>
                <w:tab w:val="left" w:pos="1276"/>
              </w:tabs>
              <w:snapToGrid w:val="0"/>
              <w:rPr>
                <w:rFonts w:eastAsia="宋体"/>
                <w:sz w:val="20"/>
                <w:szCs w:val="20"/>
              </w:rPr>
            </w:pPr>
            <w:r>
              <w:rPr>
                <w:rFonts w:eastAsia="宋体"/>
                <w:sz w:val="20"/>
                <w:szCs w:val="20"/>
              </w:rPr>
              <w:t>Qulacomm</w:t>
            </w:r>
          </w:p>
        </w:tc>
        <w:tc>
          <w:tcPr>
            <w:tcW w:w="8221" w:type="dxa"/>
          </w:tcPr>
          <w:p w14:paraId="201CB323" w14:textId="77777777" w:rsidR="0071050D" w:rsidRDefault="00CA4F33">
            <w:pPr>
              <w:snapToGrid w:val="0"/>
              <w:rPr>
                <w:sz w:val="20"/>
                <w:szCs w:val="20"/>
              </w:rPr>
            </w:pPr>
            <w:r>
              <w:rPr>
                <w:sz w:val="20"/>
                <w:szCs w:val="20"/>
              </w:rPr>
              <w:t>Proposal 18: For positioning SRS aggregation across CCs, if SRS in one of aggregated carriers is dropped in a symbol, select one of the following two options:</w:t>
            </w:r>
          </w:p>
          <w:p w14:paraId="0810F66C" w14:textId="77777777" w:rsidR="0071050D" w:rsidRDefault="00CA4F33">
            <w:pPr>
              <w:pStyle w:val="afd"/>
              <w:numPr>
                <w:ilvl w:val="0"/>
                <w:numId w:val="32"/>
              </w:numPr>
              <w:snapToGrid w:val="0"/>
              <w:spacing w:after="0"/>
              <w:rPr>
                <w:sz w:val="20"/>
              </w:rPr>
            </w:pPr>
            <w:r>
              <w:rPr>
                <w:sz w:val="20"/>
              </w:rPr>
              <w:t>SRS is still transmitted in other carriers in the same symbol</w:t>
            </w:r>
          </w:p>
          <w:p w14:paraId="0DCA4343" w14:textId="77777777" w:rsidR="0071050D" w:rsidRDefault="00CA4F33">
            <w:pPr>
              <w:pStyle w:val="afd"/>
              <w:numPr>
                <w:ilvl w:val="0"/>
                <w:numId w:val="32"/>
              </w:numPr>
              <w:snapToGrid w:val="0"/>
              <w:spacing w:after="0"/>
              <w:rPr>
                <w:sz w:val="20"/>
              </w:rPr>
            </w:pPr>
            <w:r>
              <w:rPr>
                <w:sz w:val="20"/>
              </w:rPr>
              <w:t>Note: The UE shall not be expected to maintain phase continuity across the carriers</w:t>
            </w:r>
          </w:p>
          <w:p w14:paraId="23831365" w14:textId="77777777" w:rsidR="0071050D" w:rsidRDefault="0071050D">
            <w:pPr>
              <w:pStyle w:val="afd"/>
              <w:snapToGrid w:val="0"/>
              <w:spacing w:after="0"/>
              <w:ind w:left="360"/>
              <w:rPr>
                <w:sz w:val="20"/>
              </w:rPr>
            </w:pPr>
          </w:p>
          <w:p w14:paraId="768BCA0D" w14:textId="77777777" w:rsidR="0071050D" w:rsidRDefault="00CA4F33">
            <w:pPr>
              <w:snapToGrid w:val="0"/>
              <w:rPr>
                <w:sz w:val="20"/>
                <w:szCs w:val="20"/>
              </w:rPr>
            </w:pPr>
            <w:r>
              <w:rPr>
                <w:sz w:val="20"/>
                <w:szCs w:val="20"/>
              </w:rPr>
              <w:t>Proposal 19: For positioning SRS aggregation across CCs, if the aggregated SRSs are simultaneously transmitted with any other channel or signal in the same band, the UE shall not be expected to maintain phase continuity across the carriers</w:t>
            </w:r>
          </w:p>
          <w:p w14:paraId="6BD3560C" w14:textId="77777777" w:rsidR="0071050D" w:rsidRDefault="0071050D">
            <w:pPr>
              <w:snapToGrid w:val="0"/>
              <w:jc w:val="both"/>
              <w:rPr>
                <w:rFonts w:eastAsia="宋体"/>
                <w:sz w:val="20"/>
                <w:szCs w:val="20"/>
              </w:rPr>
            </w:pPr>
          </w:p>
        </w:tc>
      </w:tr>
      <w:tr w:rsidR="0071050D" w14:paraId="0DC956AC" w14:textId="77777777">
        <w:tc>
          <w:tcPr>
            <w:tcW w:w="1129" w:type="dxa"/>
          </w:tcPr>
          <w:p w14:paraId="786E2821" w14:textId="77777777" w:rsidR="0071050D" w:rsidRDefault="00CA4F33">
            <w:pPr>
              <w:tabs>
                <w:tab w:val="left" w:pos="1276"/>
              </w:tabs>
              <w:snapToGrid w:val="0"/>
              <w:rPr>
                <w:sz w:val="20"/>
                <w:szCs w:val="20"/>
                <w:lang w:val="en-GB"/>
              </w:rPr>
            </w:pPr>
            <w:r>
              <w:rPr>
                <w:sz w:val="20"/>
                <w:szCs w:val="20"/>
                <w:lang w:val="en-GB"/>
              </w:rPr>
              <w:t>Intel</w:t>
            </w:r>
          </w:p>
        </w:tc>
        <w:tc>
          <w:tcPr>
            <w:tcW w:w="8221" w:type="dxa"/>
          </w:tcPr>
          <w:p w14:paraId="350672EC" w14:textId="77777777" w:rsidR="0071050D" w:rsidRDefault="00CA4F33">
            <w:pPr>
              <w:snapToGrid w:val="0"/>
              <w:jc w:val="both"/>
              <w:rPr>
                <w:sz w:val="20"/>
                <w:szCs w:val="20"/>
              </w:rPr>
            </w:pPr>
            <w:r>
              <w:rPr>
                <w:sz w:val="20"/>
                <w:szCs w:val="20"/>
              </w:rPr>
              <w:t>Proposal 9</w:t>
            </w:r>
          </w:p>
          <w:p w14:paraId="5373A82B" w14:textId="77777777" w:rsidR="0071050D" w:rsidRDefault="00CA4F33">
            <w:pPr>
              <w:numPr>
                <w:ilvl w:val="0"/>
                <w:numId w:val="10"/>
              </w:numPr>
              <w:snapToGrid w:val="0"/>
              <w:ind w:left="288" w:hanging="288"/>
              <w:jc w:val="both"/>
              <w:rPr>
                <w:sz w:val="20"/>
                <w:szCs w:val="20"/>
              </w:rPr>
            </w:pPr>
            <w:r>
              <w:rPr>
                <w:sz w:val="20"/>
                <w:szCs w:val="20"/>
              </w:rPr>
              <w:t xml:space="preserve">If SRS in one of aggregated carriers is dropped in a symbol, SRS is still transmitted in other carriers in the same symbol.  UE may not maintain phase continuity across the remaining carriers. </w:t>
            </w:r>
          </w:p>
          <w:p w14:paraId="17074AB2" w14:textId="77777777" w:rsidR="0071050D" w:rsidRDefault="0071050D">
            <w:pPr>
              <w:pStyle w:val="000proposal"/>
              <w:snapToGrid w:val="0"/>
              <w:spacing w:before="0" w:after="0" w:line="240" w:lineRule="auto"/>
              <w:rPr>
                <w:b w:val="0"/>
                <w:bCs w:val="0"/>
                <w:i w:val="0"/>
                <w:iCs w:val="0"/>
                <w:szCs w:val="20"/>
              </w:rPr>
            </w:pPr>
          </w:p>
        </w:tc>
      </w:tr>
      <w:tr w:rsidR="0071050D" w14:paraId="0537652A" w14:textId="77777777">
        <w:tc>
          <w:tcPr>
            <w:tcW w:w="1129" w:type="dxa"/>
          </w:tcPr>
          <w:p w14:paraId="000ECD52" w14:textId="77777777" w:rsidR="0071050D" w:rsidRDefault="00CA4F33">
            <w:pPr>
              <w:tabs>
                <w:tab w:val="left" w:pos="1276"/>
              </w:tabs>
              <w:snapToGrid w:val="0"/>
              <w:rPr>
                <w:sz w:val="20"/>
                <w:szCs w:val="20"/>
                <w:lang w:val="en-GB"/>
              </w:rPr>
            </w:pPr>
            <w:r>
              <w:rPr>
                <w:sz w:val="20"/>
                <w:szCs w:val="20"/>
                <w:lang w:val="en-GB"/>
              </w:rPr>
              <w:t>CATT</w:t>
            </w:r>
          </w:p>
        </w:tc>
        <w:tc>
          <w:tcPr>
            <w:tcW w:w="8221" w:type="dxa"/>
          </w:tcPr>
          <w:p w14:paraId="52E7652E" w14:textId="77777777" w:rsidR="0071050D" w:rsidRDefault="00CA4F33">
            <w:pPr>
              <w:snapToGrid w:val="0"/>
              <w:jc w:val="both"/>
              <w:rPr>
                <w:sz w:val="20"/>
                <w:szCs w:val="20"/>
                <w:lang w:eastAsia="en-GB"/>
              </w:rPr>
            </w:pPr>
            <w:bookmarkStart w:id="66" w:name="P9"/>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10</w:t>
            </w:r>
            <w:r>
              <w:rPr>
                <w:sz w:val="20"/>
                <w:szCs w:val="20"/>
              </w:rPr>
              <w:fldChar w:fldCharType="end"/>
            </w:r>
            <w:r>
              <w:rPr>
                <w:rFonts w:eastAsiaTheme="minorEastAsia"/>
                <w:sz w:val="20"/>
                <w:szCs w:val="20"/>
              </w:rPr>
              <w:t>:</w:t>
            </w:r>
            <w:r>
              <w:rPr>
                <w:sz w:val="20"/>
                <w:szCs w:val="20"/>
                <w:lang w:eastAsia="en-GB"/>
              </w:rPr>
              <w:t xml:space="preserve"> In Rel-18</w:t>
            </w:r>
            <w:r>
              <w:rPr>
                <w:rFonts w:eastAsiaTheme="minorEastAsia"/>
                <w:sz w:val="20"/>
                <w:szCs w:val="20"/>
              </w:rPr>
              <w:t>,</w:t>
            </w:r>
            <w:r>
              <w:rPr>
                <w:sz w:val="20"/>
                <w:szCs w:val="20"/>
                <w:lang w:eastAsia="en-GB"/>
              </w:rPr>
              <w:t xml:space="preserve"> UL bandwidth aggregation positioning should </w:t>
            </w:r>
            <w:r>
              <w:rPr>
                <w:rFonts w:eastAsiaTheme="minorEastAsia"/>
                <w:sz w:val="20"/>
                <w:szCs w:val="20"/>
              </w:rPr>
              <w:t xml:space="preserve">only </w:t>
            </w:r>
            <w:r>
              <w:rPr>
                <w:sz w:val="20"/>
                <w:szCs w:val="20"/>
                <w:lang w:eastAsia="en-GB"/>
              </w:rPr>
              <w:t>consider the scenarios where the UE simultaneously transmit</w:t>
            </w:r>
            <w:r>
              <w:rPr>
                <w:rFonts w:eastAsiaTheme="minorEastAsia"/>
                <w:sz w:val="20"/>
                <w:szCs w:val="20"/>
              </w:rPr>
              <w:t>s</w:t>
            </w:r>
            <w:r>
              <w:rPr>
                <w:sz w:val="20"/>
                <w:szCs w:val="20"/>
                <w:lang w:eastAsia="en-GB"/>
              </w:rPr>
              <w:t xml:space="preserve"> UL SRS resources in multiple intra-band contiguous carriers. When UL bandwidth aggregation scenarios where the SRS resources of different PFLs/carriers transmitted are not transmitted simultaneously, e.g., if SRS in one of the aggregated carriers is dropped in a symbol, SRS transmission in all aggregated carriers in the same symbol can be dropped (Alt. 1). </w:t>
            </w:r>
          </w:p>
          <w:p w14:paraId="12217DDE" w14:textId="77777777" w:rsidR="0071050D" w:rsidRDefault="00CA4F33">
            <w:pPr>
              <w:snapToGrid w:val="0"/>
              <w:jc w:val="both"/>
              <w:rPr>
                <w:sz w:val="20"/>
                <w:szCs w:val="20"/>
                <w:lang w:eastAsia="en-GB"/>
              </w:rPr>
            </w:pPr>
            <w:bookmarkStart w:id="67" w:name="P10"/>
            <w:bookmarkEnd w:id="66"/>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11</w:t>
            </w:r>
            <w:r>
              <w:rPr>
                <w:sz w:val="20"/>
                <w:szCs w:val="20"/>
              </w:rPr>
              <w:fldChar w:fldCharType="end"/>
            </w:r>
            <w:r>
              <w:rPr>
                <w:rFonts w:eastAsiaTheme="minorEastAsia"/>
                <w:sz w:val="20"/>
                <w:szCs w:val="20"/>
              </w:rPr>
              <w:t>:</w:t>
            </w:r>
            <w:r>
              <w:rPr>
                <w:sz w:val="20"/>
                <w:szCs w:val="20"/>
                <w:lang w:eastAsia="en-GB"/>
              </w:rPr>
              <w:t xml:space="preserve"> In Rel-18</w:t>
            </w:r>
            <w:r>
              <w:rPr>
                <w:rFonts w:eastAsiaTheme="minorEastAsia"/>
                <w:sz w:val="20"/>
                <w:szCs w:val="20"/>
              </w:rPr>
              <w:t>,</w:t>
            </w:r>
            <w:r>
              <w:rPr>
                <w:sz w:val="20"/>
                <w:szCs w:val="20"/>
                <w:lang w:eastAsia="en-GB"/>
              </w:rPr>
              <w:t xml:space="preserve"> UL bandwidth aggregation positioning should have no impact on the existing procedures and requirements for the simultaneous transmission of SRS resources in one carrier and other UL channels in other carriers.</w:t>
            </w:r>
          </w:p>
          <w:bookmarkEnd w:id="67"/>
          <w:p w14:paraId="29E65AD5" w14:textId="77777777" w:rsidR="0071050D" w:rsidRDefault="0071050D">
            <w:pPr>
              <w:snapToGrid w:val="0"/>
              <w:jc w:val="both"/>
              <w:rPr>
                <w:sz w:val="20"/>
                <w:szCs w:val="20"/>
              </w:rPr>
            </w:pPr>
          </w:p>
        </w:tc>
      </w:tr>
      <w:tr w:rsidR="0071050D" w14:paraId="0DB6CED5" w14:textId="77777777">
        <w:tc>
          <w:tcPr>
            <w:tcW w:w="1129" w:type="dxa"/>
          </w:tcPr>
          <w:p w14:paraId="3930B02F" w14:textId="77777777" w:rsidR="0071050D" w:rsidRDefault="00CA4F33">
            <w:pPr>
              <w:tabs>
                <w:tab w:val="left" w:pos="1276"/>
              </w:tabs>
              <w:snapToGrid w:val="0"/>
              <w:rPr>
                <w:rFonts w:eastAsia="宋体"/>
                <w:sz w:val="20"/>
                <w:szCs w:val="20"/>
              </w:rPr>
            </w:pPr>
            <w:r>
              <w:rPr>
                <w:rFonts w:eastAsia="宋体"/>
                <w:sz w:val="20"/>
                <w:szCs w:val="20"/>
              </w:rPr>
              <w:t>xiaomi</w:t>
            </w:r>
          </w:p>
        </w:tc>
        <w:tc>
          <w:tcPr>
            <w:tcW w:w="8221" w:type="dxa"/>
          </w:tcPr>
          <w:p w14:paraId="1BE3D032" w14:textId="77777777" w:rsidR="0071050D" w:rsidRDefault="00CA4F33">
            <w:pPr>
              <w:snapToGrid w:val="0"/>
              <w:rPr>
                <w:sz w:val="20"/>
                <w:szCs w:val="20"/>
              </w:rPr>
            </w:pPr>
            <w:r>
              <w:rPr>
                <w:rFonts w:eastAsia="宋体"/>
                <w:sz w:val="20"/>
                <w:szCs w:val="20"/>
              </w:rPr>
              <w:t>Proposal 15: We prefer to support alt.2 that</w:t>
            </w:r>
            <w:r>
              <w:rPr>
                <w:sz w:val="20"/>
                <w:szCs w:val="20"/>
              </w:rPr>
              <w:t xml:space="preserve"> </w:t>
            </w:r>
            <w:r>
              <w:rPr>
                <w:rFonts w:eastAsia="宋体"/>
                <w:sz w:val="20"/>
                <w:szCs w:val="20"/>
              </w:rPr>
              <w:t>SRS is still transmitted in other carriers in the same symbol.</w:t>
            </w:r>
          </w:p>
        </w:tc>
      </w:tr>
      <w:tr w:rsidR="0071050D" w14:paraId="4D87A971" w14:textId="77777777">
        <w:tc>
          <w:tcPr>
            <w:tcW w:w="1129" w:type="dxa"/>
          </w:tcPr>
          <w:p w14:paraId="39296B7D" w14:textId="77777777" w:rsidR="0071050D" w:rsidRDefault="00CA4F33">
            <w:pPr>
              <w:tabs>
                <w:tab w:val="left" w:pos="1276"/>
              </w:tabs>
              <w:snapToGrid w:val="0"/>
              <w:rPr>
                <w:sz w:val="20"/>
                <w:szCs w:val="20"/>
                <w:lang w:val="en-GB"/>
              </w:rPr>
            </w:pPr>
            <w:r>
              <w:rPr>
                <w:sz w:val="20"/>
                <w:szCs w:val="20"/>
                <w:lang w:val="en-GB"/>
              </w:rPr>
              <w:t>Samsung</w:t>
            </w:r>
          </w:p>
        </w:tc>
        <w:tc>
          <w:tcPr>
            <w:tcW w:w="8221" w:type="dxa"/>
          </w:tcPr>
          <w:p w14:paraId="050D7766" w14:textId="77777777" w:rsidR="0071050D" w:rsidRDefault="00CA4F33">
            <w:pPr>
              <w:snapToGrid w:val="0"/>
              <w:rPr>
                <w:sz w:val="20"/>
                <w:szCs w:val="20"/>
                <w:lang w:eastAsia="ja-JP"/>
              </w:rPr>
            </w:pPr>
            <w:r>
              <w:rPr>
                <w:sz w:val="20"/>
                <w:szCs w:val="20"/>
                <w:lang w:eastAsia="ja-JP"/>
              </w:rPr>
              <w:t>Proposal 11: When SRS in one of aggregated PFL is dropped if the SRS resource instance collides with other DL signals/channels and and/or another higher priority SRS, UE should still transmit SRS in other carriers in the same symbol</w:t>
            </w:r>
            <w:r>
              <w:rPr>
                <w:rFonts w:eastAsia="Yu Mincho"/>
                <w:sz w:val="20"/>
                <w:szCs w:val="20"/>
                <w:lang w:eastAsia="ja-JP"/>
              </w:rPr>
              <w:t xml:space="preserve">. </w:t>
            </w:r>
            <w:r>
              <w:rPr>
                <w:sz w:val="20"/>
                <w:szCs w:val="20"/>
                <w:lang w:eastAsia="ja-JP"/>
              </w:rPr>
              <w:t>Moreover, if the remaining CCs are contiguous, the positioning measurement should be performed in a bandwidth aggregation way.</w:t>
            </w:r>
            <w:r>
              <w:rPr>
                <w:sz w:val="20"/>
                <w:szCs w:val="20"/>
              </w:rPr>
              <w:t xml:space="preserve"> </w:t>
            </w:r>
            <w:r>
              <w:rPr>
                <w:sz w:val="20"/>
                <w:szCs w:val="20"/>
                <w:lang w:eastAsia="ja-JP"/>
              </w:rPr>
              <w:t>If the remaining CCs are non-contiguous, the positioning measurement should be performed in a CC with larger bandwidth to improve the positioning accuracy.</w:t>
            </w:r>
          </w:p>
          <w:p w14:paraId="70AA477D" w14:textId="77777777" w:rsidR="0071050D" w:rsidRDefault="00CA4F33">
            <w:pPr>
              <w:snapToGrid w:val="0"/>
              <w:ind w:firstLine="231"/>
              <w:rPr>
                <w:rFonts w:eastAsia="等线"/>
                <w:sz w:val="20"/>
                <w:szCs w:val="20"/>
              </w:rPr>
            </w:pPr>
            <w:r>
              <w:rPr>
                <w:sz w:val="20"/>
                <w:szCs w:val="20"/>
                <w:lang w:eastAsia="ja-JP"/>
              </w:rPr>
              <w:t>Proposal 12: Support configuring the SRS Tx window, where UE prioritizes the transmission of SRS over other UL signal/channel Tx or DL signal/channel Rx.</w:t>
            </w:r>
          </w:p>
          <w:p w14:paraId="4F857288" w14:textId="77777777" w:rsidR="0071050D" w:rsidRDefault="0071050D">
            <w:pPr>
              <w:snapToGrid w:val="0"/>
              <w:rPr>
                <w:rFonts w:eastAsia="Yu Mincho"/>
                <w:sz w:val="20"/>
                <w:szCs w:val="20"/>
              </w:rPr>
            </w:pPr>
          </w:p>
        </w:tc>
      </w:tr>
      <w:tr w:rsidR="0071050D" w14:paraId="0C001DBA" w14:textId="77777777">
        <w:tc>
          <w:tcPr>
            <w:tcW w:w="1129" w:type="dxa"/>
          </w:tcPr>
          <w:p w14:paraId="687C2C50" w14:textId="77777777" w:rsidR="0071050D" w:rsidRDefault="00CA4F33">
            <w:pPr>
              <w:tabs>
                <w:tab w:val="left" w:pos="1276"/>
              </w:tabs>
              <w:snapToGrid w:val="0"/>
              <w:rPr>
                <w:rFonts w:eastAsia="宋体"/>
                <w:sz w:val="20"/>
                <w:szCs w:val="20"/>
              </w:rPr>
            </w:pPr>
            <w:r>
              <w:rPr>
                <w:rFonts w:eastAsia="宋体"/>
                <w:sz w:val="20"/>
                <w:szCs w:val="20"/>
              </w:rPr>
              <w:lastRenderedPageBreak/>
              <w:t>ZTE</w:t>
            </w:r>
          </w:p>
        </w:tc>
        <w:tc>
          <w:tcPr>
            <w:tcW w:w="8221" w:type="dxa"/>
          </w:tcPr>
          <w:p w14:paraId="7EBCF836" w14:textId="77777777" w:rsidR="0071050D" w:rsidRDefault="00CA4F33">
            <w:pPr>
              <w:snapToGrid w:val="0"/>
              <w:jc w:val="both"/>
              <w:rPr>
                <w:sz w:val="20"/>
                <w:szCs w:val="20"/>
              </w:rPr>
            </w:pPr>
            <w:r>
              <w:rPr>
                <w:sz w:val="20"/>
                <w:szCs w:val="20"/>
              </w:rPr>
              <w:t xml:space="preserve">Proposal 12: For SRS aggregation transmission in RRC_INACTIVE mode, reuse Rel-17 prioritization rule of SRS outside initial BWP, i.e. SRS is dropped in the symbol(s) of all aggregated carriers where collision occurs. </w:t>
            </w:r>
          </w:p>
          <w:p w14:paraId="328B3930" w14:textId="77777777" w:rsidR="0071050D" w:rsidRDefault="00CA4F33">
            <w:pPr>
              <w:numPr>
                <w:ilvl w:val="0"/>
                <w:numId w:val="59"/>
              </w:numPr>
              <w:snapToGrid w:val="0"/>
              <w:jc w:val="both"/>
              <w:rPr>
                <w:rFonts w:eastAsiaTheme="minorEastAsia"/>
                <w:sz w:val="20"/>
                <w:szCs w:val="20"/>
              </w:rPr>
            </w:pPr>
            <w:r>
              <w:rPr>
                <w:rFonts w:eastAsia="宋体"/>
                <w:sz w:val="20"/>
                <w:szCs w:val="20"/>
              </w:rPr>
              <w:t>The Rel-17 switching time is reused between the aggregated SRS transmission and other signals in the initial BWP</w:t>
            </w:r>
          </w:p>
          <w:p w14:paraId="221DACCC" w14:textId="77777777" w:rsidR="0071050D" w:rsidRDefault="0071050D">
            <w:pPr>
              <w:snapToGrid w:val="0"/>
              <w:jc w:val="both"/>
              <w:rPr>
                <w:sz w:val="20"/>
                <w:szCs w:val="20"/>
              </w:rPr>
            </w:pPr>
          </w:p>
          <w:p w14:paraId="677AD716" w14:textId="77777777" w:rsidR="0071050D" w:rsidRDefault="00CA4F33">
            <w:pPr>
              <w:snapToGrid w:val="0"/>
              <w:jc w:val="both"/>
              <w:rPr>
                <w:rFonts w:eastAsiaTheme="minorEastAsia"/>
                <w:sz w:val="20"/>
                <w:szCs w:val="20"/>
              </w:rPr>
            </w:pPr>
            <w:r>
              <w:rPr>
                <w:sz w:val="20"/>
                <w:szCs w:val="20"/>
              </w:rPr>
              <w:t>Proposal 16: For positioning SRS aggregation across CCs for UE in RRC_CONNECTED state, if SRS in one of aggregated carriers is dropped in a symbol because of collision with other UL signal</w:t>
            </w:r>
          </w:p>
          <w:p w14:paraId="6E9A640C" w14:textId="77777777" w:rsidR="0071050D" w:rsidRDefault="00CA4F33">
            <w:pPr>
              <w:pStyle w:val="3GPPAgreements"/>
              <w:numPr>
                <w:ilvl w:val="0"/>
                <w:numId w:val="67"/>
              </w:numPr>
              <w:overflowPunct w:val="0"/>
              <w:snapToGrid w:val="0"/>
              <w:spacing w:before="0" w:after="0"/>
              <w:textAlignment w:val="baseline"/>
              <w:rPr>
                <w:sz w:val="20"/>
                <w:szCs w:val="20"/>
              </w:rPr>
            </w:pPr>
            <w:r>
              <w:rPr>
                <w:sz w:val="20"/>
                <w:szCs w:val="20"/>
              </w:rPr>
              <w:t>Also stop the SRS transmission in other aggregated carrier(s) in the same symbol if the UE doesn’t support simultaneous transmission between the SRS and the other UL signal. Otherwise, the SRS is still transmitted in other carrier(s) in the same symbol.</w:t>
            </w:r>
          </w:p>
          <w:p w14:paraId="33FD0045" w14:textId="77777777" w:rsidR="0071050D" w:rsidRDefault="0071050D">
            <w:pPr>
              <w:snapToGrid w:val="0"/>
              <w:ind w:firstLine="216"/>
              <w:rPr>
                <w:rFonts w:eastAsia="Yu Mincho"/>
                <w:sz w:val="20"/>
                <w:szCs w:val="20"/>
              </w:rPr>
            </w:pPr>
          </w:p>
        </w:tc>
      </w:tr>
      <w:tr w:rsidR="0071050D" w14:paraId="1B4B3C4D" w14:textId="77777777">
        <w:tc>
          <w:tcPr>
            <w:tcW w:w="1129" w:type="dxa"/>
          </w:tcPr>
          <w:p w14:paraId="7B81270F" w14:textId="77777777" w:rsidR="0071050D" w:rsidRDefault="00CA4F33">
            <w:pPr>
              <w:tabs>
                <w:tab w:val="left" w:pos="1276"/>
              </w:tabs>
              <w:snapToGrid w:val="0"/>
              <w:rPr>
                <w:rFonts w:eastAsia="宋体"/>
                <w:sz w:val="20"/>
                <w:szCs w:val="20"/>
              </w:rPr>
            </w:pPr>
            <w:r>
              <w:rPr>
                <w:rFonts w:eastAsia="宋体"/>
                <w:sz w:val="20"/>
                <w:szCs w:val="20"/>
              </w:rPr>
              <w:t>OPPO</w:t>
            </w:r>
          </w:p>
        </w:tc>
        <w:tc>
          <w:tcPr>
            <w:tcW w:w="8221" w:type="dxa"/>
          </w:tcPr>
          <w:p w14:paraId="24C45706" w14:textId="77777777" w:rsidR="0071050D" w:rsidRDefault="00CA4F33">
            <w:pPr>
              <w:pStyle w:val="000proposal"/>
              <w:snapToGrid w:val="0"/>
              <w:spacing w:before="0" w:after="0" w:line="240" w:lineRule="auto"/>
              <w:rPr>
                <w:rFonts w:eastAsia="Yu Mincho"/>
                <w:b w:val="0"/>
                <w:bCs w:val="0"/>
                <w:i w:val="0"/>
                <w:iCs w:val="0"/>
                <w:szCs w:val="20"/>
              </w:rPr>
            </w:pPr>
            <w:bookmarkStart w:id="68" w:name="_Hlk134566346"/>
            <w:r>
              <w:rPr>
                <w:b w:val="0"/>
                <w:bCs w:val="0"/>
                <w:i w:val="0"/>
                <w:iCs w:val="0"/>
                <w:szCs w:val="20"/>
              </w:rPr>
              <w:t>Proposal 10: Support Alt2 for the case that SRS in one of aggregated carriers is dropped due to some reason.</w:t>
            </w:r>
            <w:bookmarkEnd w:id="68"/>
          </w:p>
        </w:tc>
      </w:tr>
      <w:tr w:rsidR="0071050D" w14:paraId="68303175" w14:textId="77777777">
        <w:tc>
          <w:tcPr>
            <w:tcW w:w="1129" w:type="dxa"/>
          </w:tcPr>
          <w:p w14:paraId="30551583" w14:textId="77777777" w:rsidR="0071050D" w:rsidRDefault="00CA4F33">
            <w:pPr>
              <w:tabs>
                <w:tab w:val="left" w:pos="1276"/>
              </w:tabs>
              <w:snapToGrid w:val="0"/>
              <w:rPr>
                <w:rFonts w:eastAsia="宋体"/>
                <w:sz w:val="20"/>
                <w:szCs w:val="20"/>
              </w:rPr>
            </w:pPr>
            <w:r>
              <w:rPr>
                <w:rFonts w:eastAsia="宋体"/>
                <w:sz w:val="20"/>
                <w:szCs w:val="20"/>
              </w:rPr>
              <w:t>DOCOMO</w:t>
            </w:r>
          </w:p>
        </w:tc>
        <w:tc>
          <w:tcPr>
            <w:tcW w:w="8221" w:type="dxa"/>
          </w:tcPr>
          <w:p w14:paraId="4B271DA1" w14:textId="77777777" w:rsidR="0071050D" w:rsidRDefault="00CA4F33">
            <w:pPr>
              <w:snapToGrid w:val="0"/>
              <w:rPr>
                <w:sz w:val="20"/>
                <w:szCs w:val="20"/>
              </w:rPr>
            </w:pPr>
            <w:r>
              <w:rPr>
                <w:sz w:val="20"/>
                <w:szCs w:val="20"/>
              </w:rPr>
              <w:t xml:space="preserve">Proposal 3: </w:t>
            </w:r>
          </w:p>
          <w:p w14:paraId="36A87791" w14:textId="77777777" w:rsidR="0071050D" w:rsidRDefault="00CA4F33">
            <w:pPr>
              <w:pStyle w:val="afd"/>
              <w:numPr>
                <w:ilvl w:val="0"/>
                <w:numId w:val="17"/>
              </w:numPr>
              <w:snapToGrid w:val="0"/>
              <w:spacing w:after="0"/>
              <w:rPr>
                <w:sz w:val="20"/>
              </w:rPr>
            </w:pPr>
            <w:r>
              <w:rPr>
                <w:sz w:val="20"/>
              </w:rPr>
              <w:t>Support the following alternatives:</w:t>
            </w:r>
          </w:p>
          <w:p w14:paraId="77FFB37D" w14:textId="77777777" w:rsidR="0071050D" w:rsidRDefault="00CA4F33">
            <w:pPr>
              <w:pStyle w:val="afd"/>
              <w:numPr>
                <w:ilvl w:val="1"/>
                <w:numId w:val="17"/>
              </w:numPr>
              <w:snapToGrid w:val="0"/>
              <w:spacing w:after="0"/>
              <w:rPr>
                <w:sz w:val="20"/>
              </w:rPr>
            </w:pPr>
            <w:r>
              <w:rPr>
                <w:sz w:val="20"/>
              </w:rPr>
              <w:t>When PRS in one of aggregated PFL is dropped,</w:t>
            </w:r>
          </w:p>
          <w:p w14:paraId="2795BCFF" w14:textId="77777777" w:rsidR="0071050D" w:rsidRDefault="00CA4F33">
            <w:pPr>
              <w:pStyle w:val="afd"/>
              <w:numPr>
                <w:ilvl w:val="2"/>
                <w:numId w:val="17"/>
              </w:numPr>
              <w:snapToGrid w:val="0"/>
              <w:spacing w:after="0"/>
              <w:rPr>
                <w:sz w:val="20"/>
              </w:rPr>
            </w:pPr>
            <w:r>
              <w:rPr>
                <w:sz w:val="20"/>
              </w:rPr>
              <w:t>Alt. 2: Still perform positioning measurement based on the remaining PRSs in other PFL(s)</w:t>
            </w:r>
          </w:p>
          <w:p w14:paraId="36803C68" w14:textId="77777777" w:rsidR="0071050D" w:rsidRDefault="00CA4F33">
            <w:pPr>
              <w:pStyle w:val="afd"/>
              <w:numPr>
                <w:ilvl w:val="1"/>
                <w:numId w:val="17"/>
              </w:numPr>
              <w:snapToGrid w:val="0"/>
              <w:spacing w:after="0"/>
              <w:rPr>
                <w:sz w:val="20"/>
              </w:rPr>
            </w:pPr>
            <w:r>
              <w:rPr>
                <w:sz w:val="20"/>
              </w:rPr>
              <w:t>When SRS in one of aggregated carriers is dropped in a symbol,</w:t>
            </w:r>
          </w:p>
          <w:p w14:paraId="709A3D57" w14:textId="77777777" w:rsidR="0071050D" w:rsidRDefault="00CA4F33">
            <w:pPr>
              <w:pStyle w:val="afd"/>
              <w:numPr>
                <w:ilvl w:val="2"/>
                <w:numId w:val="17"/>
              </w:numPr>
              <w:snapToGrid w:val="0"/>
              <w:spacing w:after="0"/>
              <w:rPr>
                <w:sz w:val="20"/>
              </w:rPr>
            </w:pPr>
            <w:r>
              <w:rPr>
                <w:sz w:val="20"/>
              </w:rPr>
              <w:t>Alt. 2: SRS is still transmitted in other carriers in the same symbol</w:t>
            </w:r>
          </w:p>
        </w:tc>
      </w:tr>
    </w:tbl>
    <w:p w14:paraId="1BE64347" w14:textId="77777777" w:rsidR="0071050D" w:rsidRDefault="0071050D">
      <w:pPr>
        <w:snapToGrid w:val="0"/>
      </w:pPr>
    </w:p>
    <w:tbl>
      <w:tblPr>
        <w:tblStyle w:val="af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050D" w14:paraId="7558BC89" w14:textId="77777777">
        <w:tc>
          <w:tcPr>
            <w:tcW w:w="9576" w:type="dxa"/>
          </w:tcPr>
          <w:p w14:paraId="6BAFB23D" w14:textId="77777777" w:rsidR="0071050D" w:rsidRDefault="00CA4F33">
            <w:pPr>
              <w:snapToGrid w:val="0"/>
              <w:jc w:val="both"/>
              <w:rPr>
                <w:b/>
                <w:bCs/>
                <w:sz w:val="20"/>
                <w:szCs w:val="20"/>
                <w:u w:val="single"/>
              </w:rPr>
            </w:pPr>
            <w:r>
              <w:rPr>
                <w:b/>
                <w:bCs/>
                <w:sz w:val="20"/>
                <w:szCs w:val="20"/>
                <w:u w:val="single"/>
              </w:rPr>
              <w:t>Agreement</w:t>
            </w:r>
          </w:p>
          <w:p w14:paraId="4E55B7E2" w14:textId="77777777" w:rsidR="0071050D" w:rsidRDefault="00CA4F33">
            <w:pPr>
              <w:snapToGrid w:val="0"/>
              <w:jc w:val="both"/>
              <w:rPr>
                <w:sz w:val="20"/>
                <w:szCs w:val="20"/>
              </w:rPr>
            </w:pPr>
            <w:r>
              <w:rPr>
                <w:sz w:val="20"/>
                <w:szCs w:val="20"/>
              </w:rPr>
              <w:t>For positioning SRS aggregation across CCs,</w:t>
            </w:r>
            <w:r>
              <w:rPr>
                <w:i/>
                <w:sz w:val="20"/>
                <w:szCs w:val="20"/>
              </w:rPr>
              <w:t xml:space="preserve"> </w:t>
            </w:r>
            <w:r>
              <w:rPr>
                <w:sz w:val="20"/>
                <w:szCs w:val="20"/>
              </w:rPr>
              <w:t>if SRS in one of aggregated carriers is dropped in a symbol, select one of the following two options:</w:t>
            </w:r>
          </w:p>
          <w:p w14:paraId="497C3E54" w14:textId="77777777" w:rsidR="0071050D" w:rsidRDefault="00CA4F33">
            <w:pPr>
              <w:pStyle w:val="3GPPAgreements"/>
              <w:numPr>
                <w:ilvl w:val="0"/>
                <w:numId w:val="67"/>
              </w:numPr>
              <w:overflowPunct w:val="0"/>
              <w:snapToGrid w:val="0"/>
              <w:spacing w:before="0" w:after="0"/>
              <w:textAlignment w:val="baseline"/>
              <w:rPr>
                <w:sz w:val="20"/>
                <w:szCs w:val="20"/>
              </w:rPr>
            </w:pPr>
            <w:r>
              <w:rPr>
                <w:sz w:val="20"/>
                <w:szCs w:val="20"/>
              </w:rPr>
              <w:t>Alt. 1: Stop SRS transmission in all aggregated carriers in the same symbol</w:t>
            </w:r>
          </w:p>
          <w:p w14:paraId="3E700591" w14:textId="77777777" w:rsidR="0071050D" w:rsidRDefault="00CA4F33">
            <w:pPr>
              <w:pStyle w:val="3GPPAgreements"/>
              <w:numPr>
                <w:ilvl w:val="0"/>
                <w:numId w:val="67"/>
              </w:numPr>
              <w:overflowPunct w:val="0"/>
              <w:snapToGrid w:val="0"/>
              <w:spacing w:before="0" w:after="0"/>
              <w:textAlignment w:val="baseline"/>
              <w:rPr>
                <w:sz w:val="20"/>
                <w:szCs w:val="20"/>
              </w:rPr>
            </w:pPr>
            <w:r>
              <w:rPr>
                <w:sz w:val="20"/>
                <w:szCs w:val="20"/>
              </w:rPr>
              <w:t>Alt. 2: SRS is still transmitted in other carriers in the same symbol</w:t>
            </w:r>
          </w:p>
          <w:p w14:paraId="6A92587A" w14:textId="77777777" w:rsidR="0071050D" w:rsidRDefault="00CA4F33">
            <w:pPr>
              <w:pStyle w:val="3GPPAgreements"/>
              <w:numPr>
                <w:ilvl w:val="1"/>
                <w:numId w:val="67"/>
              </w:numPr>
              <w:overflowPunct w:val="0"/>
              <w:snapToGrid w:val="0"/>
              <w:spacing w:before="0" w:after="0"/>
              <w:textAlignment w:val="baseline"/>
              <w:rPr>
                <w:sz w:val="20"/>
                <w:szCs w:val="20"/>
              </w:rPr>
            </w:pPr>
            <w:r>
              <w:rPr>
                <w:sz w:val="20"/>
                <w:szCs w:val="20"/>
              </w:rPr>
              <w:t xml:space="preserve">FFS: </w:t>
            </w:r>
            <w:r>
              <w:rPr>
                <w:iCs/>
                <w:sz w:val="20"/>
                <w:szCs w:val="20"/>
                <w:lang w:val="en-GB"/>
              </w:rPr>
              <w:t>The UE may not be expected to maintain phase continuity across the remaining carriers</w:t>
            </w:r>
          </w:p>
          <w:p w14:paraId="0B592122" w14:textId="77777777" w:rsidR="0071050D" w:rsidRDefault="00CA4F33">
            <w:pPr>
              <w:pStyle w:val="3GPPAgreements"/>
              <w:numPr>
                <w:ilvl w:val="0"/>
                <w:numId w:val="67"/>
              </w:numPr>
              <w:overflowPunct w:val="0"/>
              <w:snapToGrid w:val="0"/>
              <w:spacing w:before="0" w:after="0"/>
              <w:textAlignment w:val="baseline"/>
              <w:rPr>
                <w:sz w:val="20"/>
                <w:szCs w:val="20"/>
              </w:rPr>
            </w:pPr>
            <w:r>
              <w:rPr>
                <w:sz w:val="20"/>
                <w:szCs w:val="20"/>
              </w:rPr>
              <w:t>FFS</w:t>
            </w:r>
            <w:r>
              <w:rPr>
                <w:sz w:val="20"/>
                <w:szCs w:val="20"/>
                <w:shd w:val="clear" w:color="auto" w:fill="FFFFFF"/>
              </w:rPr>
              <w:t xml:space="preserve"> the applicable scenario</w:t>
            </w:r>
            <w:r>
              <w:rPr>
                <w:sz w:val="20"/>
                <w:szCs w:val="20"/>
              </w:rPr>
              <w:t>, e.g. the positioning SRS collides with another higher priority SRS or others</w:t>
            </w:r>
          </w:p>
        </w:tc>
      </w:tr>
    </w:tbl>
    <w:p w14:paraId="6845D3E5" w14:textId="77777777" w:rsidR="0071050D" w:rsidRDefault="0071050D">
      <w:pPr>
        <w:snapToGrid w:val="0"/>
      </w:pPr>
    </w:p>
    <w:p w14:paraId="59DEE968"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57AD263A" w14:textId="77777777" w:rsidR="0071050D" w:rsidRDefault="00CA4F33">
      <w:pPr>
        <w:snapToGrid w:val="0"/>
        <w:jc w:val="both"/>
        <w:rPr>
          <w:rFonts w:eastAsia="宋体"/>
          <w:b/>
          <w:sz w:val="20"/>
          <w:szCs w:val="20"/>
        </w:rPr>
      </w:pPr>
      <w:r>
        <w:rPr>
          <w:b/>
          <w:sz w:val="20"/>
          <w:szCs w:val="20"/>
          <w:lang w:val="en-GB"/>
        </w:rPr>
        <w:t xml:space="preserve">FL comments: </w:t>
      </w:r>
      <w:r>
        <w:rPr>
          <w:rFonts w:eastAsia="宋体" w:hint="eastAsia"/>
          <w:bCs/>
          <w:sz w:val="20"/>
          <w:szCs w:val="20"/>
        </w:rPr>
        <w:t xml:space="preserve">The collision rule should be discussed separately for RRC_INACTIVE state and RRC_CONNECTED state. </w:t>
      </w:r>
    </w:p>
    <w:p w14:paraId="28A06B0B" w14:textId="77777777" w:rsidR="0071050D" w:rsidRDefault="00CA4F33">
      <w:pPr>
        <w:snapToGrid w:val="0"/>
        <w:spacing w:beforeLines="50" w:before="180" w:afterLines="50" w:after="180"/>
        <w:jc w:val="both"/>
        <w:rPr>
          <w:rFonts w:eastAsia="宋体"/>
          <w:sz w:val="20"/>
          <w:szCs w:val="20"/>
        </w:rPr>
      </w:pPr>
      <w:r>
        <w:rPr>
          <w:rFonts w:hint="eastAsia"/>
          <w:bCs/>
          <w:iCs/>
          <w:sz w:val="20"/>
          <w:szCs w:val="20"/>
        </w:rPr>
        <w:t>For RRC_INACTIVE state, in Rel-17 SRS is lower prioritized than other DL or UL signals for UEs in RRC_INACTIVE state in the case when collision happens in time domain for the case when SRS is outside the initial BWP. For Rel-18 for SRS aggregation, SRS is outside initial BWP. So the same rule can be reused. Then Atl.1 can be adopted. ZTE thinks t</w:t>
      </w:r>
      <w:r>
        <w:rPr>
          <w:rFonts w:eastAsia="宋体"/>
          <w:sz w:val="20"/>
          <w:szCs w:val="20"/>
        </w:rPr>
        <w:t xml:space="preserve">he Rel-17 switching time </w:t>
      </w:r>
      <w:r>
        <w:rPr>
          <w:rFonts w:eastAsiaTheme="minorEastAsia"/>
          <w:bCs/>
          <w:iCs/>
          <w:sz w:val="20"/>
          <w:szCs w:val="20"/>
        </w:rPr>
        <w:t>switchingTimeSRS-TX-OtherTX</w:t>
      </w:r>
      <w:r>
        <w:rPr>
          <w:rFonts w:eastAsiaTheme="minorEastAsia" w:hint="eastAsia"/>
          <w:bCs/>
          <w:iCs/>
          <w:sz w:val="20"/>
          <w:szCs w:val="20"/>
        </w:rPr>
        <w:t xml:space="preserve"> </w:t>
      </w:r>
      <w:r>
        <w:rPr>
          <w:rFonts w:eastAsia="宋体" w:hint="eastAsia"/>
          <w:sz w:val="20"/>
          <w:szCs w:val="20"/>
        </w:rPr>
        <w:t>can be</w:t>
      </w:r>
      <w:r>
        <w:rPr>
          <w:rFonts w:eastAsia="宋体"/>
          <w:sz w:val="20"/>
          <w:szCs w:val="20"/>
        </w:rPr>
        <w:t xml:space="preserve"> reused between the aggregated SRS transmission and other signals in the initial BWP</w:t>
      </w:r>
      <w:r>
        <w:rPr>
          <w:rFonts w:eastAsia="宋体" w:hint="eastAsia"/>
          <w:sz w:val="20"/>
          <w:szCs w:val="20"/>
        </w:rPr>
        <w:t>.</w:t>
      </w:r>
    </w:p>
    <w:p w14:paraId="2D375505" w14:textId="77777777" w:rsidR="0071050D" w:rsidRDefault="00CA4F33">
      <w:pPr>
        <w:snapToGrid w:val="0"/>
        <w:jc w:val="both"/>
        <w:rPr>
          <w:b/>
          <w:sz w:val="20"/>
          <w:szCs w:val="20"/>
          <w:lang w:val="en-GB"/>
        </w:rPr>
      </w:pPr>
      <w:r>
        <w:rPr>
          <w:rFonts w:eastAsia="宋体" w:hint="eastAsia"/>
          <w:bCs/>
          <w:sz w:val="20"/>
          <w:szCs w:val="20"/>
        </w:rPr>
        <w:t>For RRC_CONNECTED state, most companies support Alt. 2. However, in some cases, simultaneous transmission between positioning SRS and other signals may not be supported by UE. In such cases, FL thinks Alt.1 can be supported.</w:t>
      </w:r>
    </w:p>
    <w:p w14:paraId="3EC57A5B" w14:textId="77777777" w:rsidR="0071050D" w:rsidRDefault="0071050D">
      <w:pPr>
        <w:snapToGrid w:val="0"/>
        <w:rPr>
          <w:bCs/>
          <w:sz w:val="20"/>
          <w:szCs w:val="20"/>
        </w:rPr>
      </w:pPr>
    </w:p>
    <w:p w14:paraId="38F3D139" w14:textId="77777777" w:rsidR="0071050D" w:rsidRDefault="00CA4F33">
      <w:pPr>
        <w:numPr>
          <w:ilvl w:val="0"/>
          <w:numId w:val="68"/>
        </w:numPr>
        <w:snapToGrid w:val="0"/>
        <w:rPr>
          <w:rFonts w:eastAsia="宋体"/>
          <w:bCs/>
          <w:sz w:val="20"/>
          <w:szCs w:val="20"/>
        </w:rPr>
      </w:pPr>
      <w:r>
        <w:rPr>
          <w:rFonts w:eastAsia="宋体" w:hint="eastAsia"/>
          <w:bCs/>
          <w:sz w:val="20"/>
          <w:szCs w:val="20"/>
        </w:rPr>
        <w:t>Alt. 1: vivo, Huawei, CATT</w:t>
      </w:r>
    </w:p>
    <w:p w14:paraId="7CAE3B37" w14:textId="77777777" w:rsidR="0071050D" w:rsidRDefault="00CA4F33">
      <w:pPr>
        <w:numPr>
          <w:ilvl w:val="0"/>
          <w:numId w:val="68"/>
        </w:numPr>
        <w:snapToGrid w:val="0"/>
        <w:rPr>
          <w:rFonts w:eastAsia="宋体"/>
          <w:bCs/>
          <w:sz w:val="20"/>
          <w:szCs w:val="20"/>
        </w:rPr>
      </w:pPr>
      <w:r>
        <w:rPr>
          <w:rFonts w:eastAsia="宋体" w:hint="eastAsia"/>
          <w:bCs/>
          <w:sz w:val="20"/>
          <w:szCs w:val="20"/>
        </w:rPr>
        <w:t>Alt. 2: Intel, Qulacomm, Nokia, OPPO, xiaomi, Samsung, DOCOMO</w:t>
      </w:r>
    </w:p>
    <w:p w14:paraId="4322A012" w14:textId="77777777" w:rsidR="0071050D" w:rsidRDefault="00CA4F33">
      <w:pPr>
        <w:numPr>
          <w:ilvl w:val="1"/>
          <w:numId w:val="68"/>
        </w:numPr>
        <w:snapToGrid w:val="0"/>
        <w:rPr>
          <w:rFonts w:eastAsia="宋体"/>
          <w:bCs/>
          <w:sz w:val="20"/>
          <w:szCs w:val="20"/>
        </w:rPr>
      </w:pPr>
      <w:r>
        <w:rPr>
          <w:rFonts w:eastAsia="宋体" w:hint="eastAsia"/>
          <w:bCs/>
          <w:sz w:val="20"/>
          <w:szCs w:val="20"/>
        </w:rPr>
        <w:t>QC, Intel: UE may not maintain phase continuation</w:t>
      </w:r>
    </w:p>
    <w:p w14:paraId="2263AC61" w14:textId="77777777" w:rsidR="0071050D" w:rsidRDefault="00CA4F33">
      <w:pPr>
        <w:numPr>
          <w:ilvl w:val="1"/>
          <w:numId w:val="68"/>
        </w:numPr>
        <w:snapToGrid w:val="0"/>
        <w:rPr>
          <w:rFonts w:eastAsia="宋体"/>
          <w:bCs/>
          <w:sz w:val="20"/>
          <w:szCs w:val="20"/>
        </w:rPr>
      </w:pPr>
      <w:r>
        <w:rPr>
          <w:rFonts w:eastAsia="宋体" w:hint="eastAsia"/>
          <w:bCs/>
          <w:sz w:val="20"/>
          <w:szCs w:val="20"/>
        </w:rPr>
        <w:t>Samsung: phase continuity depending on the remaining carriers are contiguous or not</w:t>
      </w:r>
    </w:p>
    <w:p w14:paraId="64D8D6E8" w14:textId="77777777" w:rsidR="0071050D" w:rsidRDefault="0071050D">
      <w:pPr>
        <w:snapToGrid w:val="0"/>
        <w:rPr>
          <w:bCs/>
          <w:sz w:val="20"/>
          <w:szCs w:val="20"/>
        </w:rPr>
      </w:pPr>
    </w:p>
    <w:p w14:paraId="6DB98208" w14:textId="77777777" w:rsidR="0071050D" w:rsidRDefault="0071050D">
      <w:pPr>
        <w:pStyle w:val="3GPPAgreements"/>
        <w:overflowPunct w:val="0"/>
        <w:autoSpaceDE w:val="0"/>
        <w:autoSpaceDN w:val="0"/>
        <w:adjustRightInd w:val="0"/>
        <w:snapToGrid w:val="0"/>
        <w:spacing w:before="0" w:after="0"/>
        <w:textAlignment w:val="baseline"/>
        <w:rPr>
          <w:rFonts w:ascii="Times" w:hAnsi="Times" w:cs="Times"/>
          <w:b/>
          <w:bCs/>
          <w:sz w:val="20"/>
          <w:szCs w:val="20"/>
        </w:rPr>
      </w:pPr>
    </w:p>
    <w:p w14:paraId="00BE6180" w14:textId="77777777" w:rsidR="0071050D" w:rsidRDefault="0071050D">
      <w:pPr>
        <w:pStyle w:val="3GPPAgreements"/>
        <w:overflowPunct w:val="0"/>
        <w:autoSpaceDE w:val="0"/>
        <w:autoSpaceDN w:val="0"/>
        <w:adjustRightInd w:val="0"/>
        <w:snapToGrid w:val="0"/>
        <w:spacing w:before="0" w:after="0"/>
        <w:textAlignment w:val="baseline"/>
        <w:rPr>
          <w:rFonts w:ascii="Times" w:hAnsi="Times" w:cs="Times"/>
          <w:b/>
          <w:bCs/>
          <w:sz w:val="20"/>
          <w:szCs w:val="20"/>
        </w:rPr>
      </w:pPr>
    </w:p>
    <w:p w14:paraId="22AF10E4" w14:textId="77777777" w:rsidR="0071050D" w:rsidRDefault="00CA4F33">
      <w:pPr>
        <w:pStyle w:val="3GPPAgreements"/>
        <w:overflowPunct w:val="0"/>
        <w:autoSpaceDE w:val="0"/>
        <w:autoSpaceDN w:val="0"/>
        <w:adjustRightInd w:val="0"/>
        <w:snapToGrid w:val="0"/>
        <w:spacing w:before="0" w:after="0"/>
        <w:textAlignment w:val="baseline"/>
        <w:rPr>
          <w:rFonts w:ascii="Times" w:eastAsia="宋体" w:hAnsi="Times" w:cs="Times"/>
          <w:sz w:val="20"/>
          <w:szCs w:val="20"/>
        </w:rPr>
      </w:pPr>
      <w:r>
        <w:rPr>
          <w:rFonts w:ascii="Times" w:hAnsi="Times" w:cs="Times"/>
          <w:b/>
          <w:bCs/>
          <w:sz w:val="20"/>
          <w:szCs w:val="20"/>
        </w:rPr>
        <w:t>Proposal 3.</w:t>
      </w:r>
      <w:r>
        <w:rPr>
          <w:rFonts w:ascii="Times" w:eastAsia="宋体" w:hAnsi="Times" w:cs="Times"/>
          <w:b/>
          <w:bCs/>
          <w:sz w:val="20"/>
          <w:szCs w:val="20"/>
        </w:rPr>
        <w:t>10</w:t>
      </w:r>
      <w:r>
        <w:rPr>
          <w:rFonts w:ascii="Times" w:hAnsi="Times" w:cs="Times"/>
          <w:b/>
          <w:bCs/>
          <w:sz w:val="20"/>
          <w:szCs w:val="20"/>
        </w:rPr>
        <w:t>-1</w:t>
      </w:r>
    </w:p>
    <w:p w14:paraId="3127C6CF" w14:textId="77777777" w:rsidR="0071050D" w:rsidRDefault="00CA4F33">
      <w:pPr>
        <w:pStyle w:val="3GPPAgreements"/>
        <w:numPr>
          <w:ilvl w:val="0"/>
          <w:numId w:val="67"/>
        </w:numPr>
        <w:overflowPunct w:val="0"/>
        <w:snapToGrid w:val="0"/>
        <w:spacing w:before="0" w:after="0"/>
        <w:textAlignment w:val="baseline"/>
        <w:rPr>
          <w:rFonts w:ascii="Times" w:hAnsi="Times" w:cs="Times"/>
          <w:sz w:val="20"/>
          <w:szCs w:val="20"/>
        </w:rPr>
      </w:pPr>
      <w:r>
        <w:rPr>
          <w:rFonts w:ascii="Times" w:hAnsi="Times" w:cs="Times"/>
          <w:sz w:val="20"/>
          <w:szCs w:val="20"/>
        </w:rPr>
        <w:lastRenderedPageBreak/>
        <w:t xml:space="preserve">For SRS aggregation transmission in RRC_INACTIVE </w:t>
      </w:r>
      <w:r>
        <w:rPr>
          <w:rFonts w:ascii="Times" w:eastAsia="宋体" w:hAnsi="Times" w:cs="Times"/>
          <w:sz w:val="20"/>
          <w:szCs w:val="20"/>
        </w:rPr>
        <w:t>state</w:t>
      </w:r>
      <w:r>
        <w:rPr>
          <w:rFonts w:ascii="Times" w:hAnsi="Times" w:cs="Times"/>
          <w:sz w:val="20"/>
          <w:szCs w:val="20"/>
        </w:rPr>
        <w:t xml:space="preserve">, reuse Rel-17 prioritization rule of SRS outside initial BWP, i.e. SRS is dropped in the symbol(s) of all aggregated carriers where collision occurs. </w:t>
      </w:r>
    </w:p>
    <w:p w14:paraId="5E02B938" w14:textId="77777777" w:rsidR="0071050D" w:rsidRDefault="00CA4F33">
      <w:pPr>
        <w:pStyle w:val="3GPPAgreements"/>
        <w:numPr>
          <w:ilvl w:val="1"/>
          <w:numId w:val="67"/>
        </w:numPr>
        <w:overflowPunct w:val="0"/>
        <w:snapToGrid w:val="0"/>
        <w:spacing w:before="0" w:after="0"/>
        <w:textAlignment w:val="baseline"/>
        <w:rPr>
          <w:rFonts w:ascii="Times" w:hAnsi="Times" w:cs="Times"/>
          <w:sz w:val="20"/>
          <w:szCs w:val="20"/>
        </w:rPr>
      </w:pPr>
      <w:r>
        <w:rPr>
          <w:rFonts w:ascii="Times" w:hAnsi="Times" w:cs="Times"/>
          <w:sz w:val="20"/>
          <w:szCs w:val="20"/>
        </w:rPr>
        <w:t>The Rel-17 switching time is reused between the aggregated SRS transmission and other signals in the initial BWP</w:t>
      </w:r>
    </w:p>
    <w:p w14:paraId="29887C83" w14:textId="77777777" w:rsidR="0071050D" w:rsidRDefault="00CA4F33">
      <w:pPr>
        <w:pStyle w:val="3GPPAgreements"/>
        <w:numPr>
          <w:ilvl w:val="0"/>
          <w:numId w:val="67"/>
        </w:numPr>
        <w:overflowPunct w:val="0"/>
        <w:snapToGrid w:val="0"/>
        <w:spacing w:before="0" w:after="0"/>
        <w:textAlignment w:val="baseline"/>
        <w:rPr>
          <w:rFonts w:ascii="Times" w:hAnsi="Times" w:cs="Times"/>
          <w:sz w:val="20"/>
          <w:szCs w:val="20"/>
        </w:rPr>
      </w:pPr>
      <w:r>
        <w:rPr>
          <w:rFonts w:ascii="Times" w:hAnsi="Times" w:cs="Times"/>
          <w:sz w:val="20"/>
          <w:szCs w:val="20"/>
        </w:rPr>
        <w:t xml:space="preserve">For SRS aggregation </w:t>
      </w:r>
      <w:r>
        <w:rPr>
          <w:rFonts w:ascii="Times" w:eastAsia="宋体" w:hAnsi="Times" w:cs="Times"/>
          <w:sz w:val="20"/>
          <w:szCs w:val="20"/>
        </w:rPr>
        <w:t xml:space="preserve">transmission </w:t>
      </w:r>
      <w:r>
        <w:rPr>
          <w:rFonts w:ascii="Times" w:hAnsi="Times" w:cs="Times"/>
          <w:sz w:val="20"/>
          <w:szCs w:val="20"/>
        </w:rPr>
        <w:t xml:space="preserve">in RRC_CONNECTED state, </w:t>
      </w:r>
      <w:r>
        <w:rPr>
          <w:rFonts w:ascii="Times" w:eastAsia="宋体" w:hAnsi="Times" w:cs="Times"/>
          <w:sz w:val="20"/>
          <w:szCs w:val="20"/>
        </w:rPr>
        <w:t>when</w:t>
      </w:r>
      <w:r>
        <w:rPr>
          <w:rFonts w:ascii="Times" w:hAnsi="Times" w:cs="Times"/>
          <w:sz w:val="20"/>
          <w:szCs w:val="20"/>
        </w:rPr>
        <w:t xml:space="preserve"> SRS in one of aggregated carriers is dropped in a symbol because of collision with other </w:t>
      </w:r>
      <w:r>
        <w:rPr>
          <w:rFonts w:ascii="Times" w:eastAsia="宋体" w:hAnsi="Times" w:cs="Times"/>
          <w:sz w:val="20"/>
          <w:szCs w:val="20"/>
        </w:rPr>
        <w:t xml:space="preserve">UL </w:t>
      </w:r>
      <w:r>
        <w:rPr>
          <w:rFonts w:ascii="Times" w:hAnsi="Times" w:cs="Times"/>
          <w:sz w:val="20"/>
          <w:szCs w:val="20"/>
        </w:rPr>
        <w:t>signal</w:t>
      </w:r>
      <w:r>
        <w:rPr>
          <w:rFonts w:ascii="Times" w:eastAsia="宋体" w:hAnsi="Times" w:cs="Times"/>
          <w:sz w:val="20"/>
          <w:szCs w:val="20"/>
        </w:rPr>
        <w:t xml:space="preserve">, </w:t>
      </w:r>
    </w:p>
    <w:p w14:paraId="741D839B" w14:textId="77777777" w:rsidR="0071050D" w:rsidRDefault="00CA4F33">
      <w:pPr>
        <w:pStyle w:val="3GPPAgreements"/>
        <w:numPr>
          <w:ilvl w:val="1"/>
          <w:numId w:val="67"/>
        </w:numPr>
        <w:overflowPunct w:val="0"/>
        <w:snapToGrid w:val="0"/>
        <w:spacing w:before="0" w:after="0"/>
        <w:textAlignment w:val="baseline"/>
        <w:rPr>
          <w:rFonts w:ascii="Times" w:hAnsi="Times" w:cs="Times"/>
          <w:sz w:val="20"/>
          <w:szCs w:val="20"/>
        </w:rPr>
      </w:pPr>
      <w:r>
        <w:rPr>
          <w:rFonts w:ascii="Times" w:eastAsia="宋体" w:hAnsi="Times" w:cs="Times"/>
          <w:sz w:val="20"/>
          <w:szCs w:val="20"/>
        </w:rPr>
        <w:t>I</w:t>
      </w:r>
      <w:r>
        <w:rPr>
          <w:rFonts w:ascii="Times" w:hAnsi="Times" w:cs="Times"/>
          <w:sz w:val="20"/>
          <w:szCs w:val="20"/>
        </w:rPr>
        <w:t>f the UE doesn’t support simultaneous transmission between the SRS and the other UL signal</w:t>
      </w:r>
      <w:r>
        <w:rPr>
          <w:rFonts w:ascii="Times" w:eastAsia="宋体" w:hAnsi="Times" w:cs="Times"/>
          <w:sz w:val="20"/>
          <w:szCs w:val="20"/>
        </w:rPr>
        <w:t xml:space="preserve">, the UE </w:t>
      </w:r>
      <w:r>
        <w:rPr>
          <w:rFonts w:ascii="Times" w:hAnsi="Times" w:cs="Times"/>
          <w:sz w:val="20"/>
          <w:szCs w:val="20"/>
        </w:rPr>
        <w:t>stop</w:t>
      </w:r>
      <w:r>
        <w:rPr>
          <w:rFonts w:ascii="Times" w:eastAsia="宋体" w:hAnsi="Times" w:cs="Times"/>
          <w:sz w:val="20"/>
          <w:szCs w:val="20"/>
        </w:rPr>
        <w:t>s</w:t>
      </w:r>
      <w:r>
        <w:rPr>
          <w:rFonts w:ascii="Times" w:hAnsi="Times" w:cs="Times"/>
          <w:sz w:val="20"/>
          <w:szCs w:val="20"/>
        </w:rPr>
        <w:t xml:space="preserve"> the SRS transmission in other aggregated carrier(s) in the same symbol</w:t>
      </w:r>
      <w:r>
        <w:rPr>
          <w:rFonts w:ascii="Times" w:eastAsia="宋体" w:hAnsi="Times" w:cs="Times"/>
          <w:sz w:val="20"/>
          <w:szCs w:val="20"/>
        </w:rPr>
        <w:t>(s)</w:t>
      </w:r>
      <w:r>
        <w:rPr>
          <w:rFonts w:ascii="Times" w:hAnsi="Times" w:cs="Times"/>
          <w:sz w:val="20"/>
          <w:szCs w:val="20"/>
        </w:rPr>
        <w:t xml:space="preserve">. Otherwise, </w:t>
      </w:r>
      <w:r>
        <w:rPr>
          <w:rFonts w:ascii="Times" w:eastAsia="宋体" w:hAnsi="Times" w:cs="Times"/>
          <w:sz w:val="20"/>
          <w:szCs w:val="20"/>
        </w:rPr>
        <w:t xml:space="preserve">the UE still transmits </w:t>
      </w:r>
      <w:r>
        <w:rPr>
          <w:rFonts w:ascii="Times" w:hAnsi="Times" w:cs="Times"/>
          <w:sz w:val="20"/>
          <w:szCs w:val="20"/>
        </w:rPr>
        <w:t>SRS in other carrier(s) in the same symbol</w:t>
      </w:r>
      <w:r>
        <w:rPr>
          <w:rFonts w:ascii="Times" w:eastAsia="宋体" w:hAnsi="Times" w:cs="Times"/>
          <w:sz w:val="20"/>
          <w:szCs w:val="20"/>
        </w:rPr>
        <w:t>(s)</w:t>
      </w:r>
      <w:r>
        <w:rPr>
          <w:rFonts w:ascii="Times" w:hAnsi="Times" w:cs="Times"/>
          <w:sz w:val="20"/>
          <w:szCs w:val="20"/>
        </w:rPr>
        <w:t>.</w:t>
      </w:r>
    </w:p>
    <w:p w14:paraId="2B4EBF3B" w14:textId="77777777" w:rsidR="0071050D" w:rsidRDefault="00CA4F33">
      <w:pPr>
        <w:pStyle w:val="3GPPAgreements"/>
        <w:numPr>
          <w:ilvl w:val="1"/>
          <w:numId w:val="67"/>
        </w:numPr>
        <w:overflowPunct w:val="0"/>
        <w:snapToGrid w:val="0"/>
        <w:spacing w:before="0" w:after="0"/>
        <w:textAlignment w:val="baseline"/>
        <w:rPr>
          <w:rFonts w:ascii="Times" w:hAnsi="Times" w:cs="Times"/>
          <w:sz w:val="20"/>
          <w:szCs w:val="20"/>
        </w:rPr>
      </w:pPr>
      <w:r>
        <w:rPr>
          <w:rFonts w:ascii="Times" w:eastAsia="宋体" w:hAnsi="Times" w:cs="Times"/>
          <w:sz w:val="20"/>
          <w:szCs w:val="20"/>
        </w:rPr>
        <w:t xml:space="preserve">The UE may not </w:t>
      </w:r>
      <w:r>
        <w:rPr>
          <w:rFonts w:ascii="Times" w:hAnsi="Times" w:cs="Times"/>
          <w:iCs/>
          <w:sz w:val="20"/>
          <w:szCs w:val="20"/>
          <w:lang w:val="en-GB"/>
        </w:rPr>
        <w:t>maintain phase continuity across the remaining carriers</w:t>
      </w:r>
      <w:r>
        <w:rPr>
          <w:rFonts w:ascii="Times" w:eastAsia="宋体" w:hAnsi="Times" w:cs="Times"/>
          <w:iCs/>
          <w:sz w:val="20"/>
          <w:szCs w:val="20"/>
        </w:rPr>
        <w:t xml:space="preserve"> if the remaining carriers are not contiguous</w:t>
      </w:r>
    </w:p>
    <w:p w14:paraId="070AFFE5" w14:textId="77777777" w:rsidR="0071050D" w:rsidRDefault="0071050D">
      <w:pPr>
        <w:snapToGrid w:val="0"/>
        <w:rPr>
          <w:bCs/>
          <w:sz w:val="20"/>
          <w:szCs w:val="20"/>
        </w:rPr>
      </w:pPr>
    </w:p>
    <w:p w14:paraId="4C07B647" w14:textId="77777777" w:rsidR="0071050D" w:rsidRDefault="0071050D">
      <w:pPr>
        <w:snapToGrid w:val="0"/>
        <w:contextualSpacing/>
        <w:rPr>
          <w:lang w:val="en-GB"/>
        </w:rPr>
      </w:pPr>
    </w:p>
    <w:tbl>
      <w:tblPr>
        <w:tblStyle w:val="af4"/>
        <w:tblW w:w="9583" w:type="dxa"/>
        <w:tblLook w:val="04A0" w:firstRow="1" w:lastRow="0" w:firstColumn="1" w:lastColumn="0" w:noHBand="0" w:noVBand="1"/>
      </w:tblPr>
      <w:tblGrid>
        <w:gridCol w:w="2075"/>
        <w:gridCol w:w="7508"/>
      </w:tblGrid>
      <w:tr w:rsidR="0071050D" w14:paraId="0663317C" w14:textId="77777777">
        <w:trPr>
          <w:trHeight w:val="424"/>
        </w:trPr>
        <w:tc>
          <w:tcPr>
            <w:tcW w:w="2075" w:type="dxa"/>
            <w:vAlign w:val="center"/>
          </w:tcPr>
          <w:p w14:paraId="5EE8A393" w14:textId="77777777" w:rsidR="0071050D" w:rsidRDefault="00CA4F33">
            <w:pPr>
              <w:snapToGrid w:val="0"/>
              <w:rPr>
                <w:b/>
                <w:iCs/>
                <w:sz w:val="18"/>
                <w:szCs w:val="18"/>
              </w:rPr>
            </w:pPr>
            <w:r>
              <w:rPr>
                <w:b/>
                <w:iCs/>
                <w:sz w:val="18"/>
                <w:szCs w:val="18"/>
              </w:rPr>
              <w:t>Company</w:t>
            </w:r>
          </w:p>
        </w:tc>
        <w:tc>
          <w:tcPr>
            <w:tcW w:w="7508" w:type="dxa"/>
            <w:vAlign w:val="center"/>
          </w:tcPr>
          <w:p w14:paraId="1DD819D1"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7172B610" w14:textId="77777777">
        <w:trPr>
          <w:trHeight w:val="436"/>
        </w:trPr>
        <w:tc>
          <w:tcPr>
            <w:tcW w:w="2075" w:type="dxa"/>
            <w:vAlign w:val="center"/>
          </w:tcPr>
          <w:p w14:paraId="266E0B42" w14:textId="77777777" w:rsidR="0071050D" w:rsidRDefault="00CA4F33">
            <w:pPr>
              <w:snapToGrid w:val="0"/>
              <w:rPr>
                <w:iCs/>
                <w:sz w:val="18"/>
                <w:szCs w:val="18"/>
              </w:rPr>
            </w:pPr>
            <w:r>
              <w:rPr>
                <w:rFonts w:eastAsiaTheme="minorEastAsia" w:hint="eastAsia"/>
                <w:iCs/>
                <w:sz w:val="18"/>
                <w:szCs w:val="18"/>
              </w:rPr>
              <w:t>v</w:t>
            </w:r>
            <w:r>
              <w:rPr>
                <w:rFonts w:eastAsiaTheme="minorEastAsia"/>
                <w:iCs/>
                <w:sz w:val="18"/>
                <w:szCs w:val="18"/>
              </w:rPr>
              <w:t>ivo</w:t>
            </w:r>
          </w:p>
        </w:tc>
        <w:tc>
          <w:tcPr>
            <w:tcW w:w="7508" w:type="dxa"/>
            <w:vAlign w:val="center"/>
          </w:tcPr>
          <w:p w14:paraId="66B2B911" w14:textId="77777777" w:rsidR="0071050D" w:rsidRDefault="00CA4F33">
            <w:pPr>
              <w:snapToGrid w:val="0"/>
              <w:rPr>
                <w:iCs/>
                <w:sz w:val="18"/>
                <w:szCs w:val="18"/>
                <w:lang w:val="en-GB"/>
              </w:rPr>
            </w:pPr>
            <w:r>
              <w:rPr>
                <w:rFonts w:eastAsiaTheme="minorEastAsia"/>
                <w:iCs/>
                <w:sz w:val="18"/>
                <w:szCs w:val="18"/>
                <w:lang w:val="en-GB"/>
              </w:rPr>
              <w:t>We slightly prefer to adopt Alt 1 for RRC inactive and RRC connected state</w:t>
            </w:r>
          </w:p>
        </w:tc>
      </w:tr>
      <w:tr w:rsidR="0071050D" w14:paraId="0A851124" w14:textId="77777777">
        <w:trPr>
          <w:trHeight w:val="436"/>
        </w:trPr>
        <w:tc>
          <w:tcPr>
            <w:tcW w:w="2075" w:type="dxa"/>
            <w:vAlign w:val="center"/>
          </w:tcPr>
          <w:p w14:paraId="58BF6B70" w14:textId="77777777" w:rsidR="0071050D" w:rsidRDefault="00CA4F33">
            <w:pPr>
              <w:snapToGrid w:val="0"/>
              <w:rPr>
                <w:rFonts w:eastAsiaTheme="minorEastAsia"/>
                <w:iCs/>
                <w:sz w:val="18"/>
                <w:szCs w:val="18"/>
              </w:rPr>
            </w:pPr>
            <w:r>
              <w:rPr>
                <w:rFonts w:eastAsiaTheme="minorEastAsia"/>
                <w:iCs/>
                <w:sz w:val="18"/>
                <w:szCs w:val="18"/>
              </w:rPr>
              <w:t>Qualcomm</w:t>
            </w:r>
          </w:p>
        </w:tc>
        <w:tc>
          <w:tcPr>
            <w:tcW w:w="7508" w:type="dxa"/>
            <w:vAlign w:val="center"/>
          </w:tcPr>
          <w:p w14:paraId="4289899E" w14:textId="77777777" w:rsidR="0071050D" w:rsidRDefault="00CA4F33">
            <w:pPr>
              <w:pStyle w:val="3GPPAgreements"/>
              <w:overflowPunct w:val="0"/>
              <w:snapToGrid w:val="0"/>
              <w:spacing w:before="0" w:after="0"/>
              <w:textAlignment w:val="baseline"/>
              <w:rPr>
                <w:iCs/>
                <w:sz w:val="18"/>
                <w:szCs w:val="18"/>
                <w:lang w:val="en-GB"/>
              </w:rPr>
            </w:pPr>
            <w:r>
              <w:rPr>
                <w:iCs/>
                <w:sz w:val="18"/>
                <w:szCs w:val="18"/>
                <w:lang w:val="en-GB"/>
              </w:rPr>
              <w:t>For the RRC_Connected state, we have concerns with regards to the statement: “</w:t>
            </w:r>
            <w:r>
              <w:rPr>
                <w:rFonts w:ascii="Times" w:eastAsia="宋体" w:hAnsi="Times" w:cs="Times"/>
                <w:sz w:val="20"/>
                <w:szCs w:val="20"/>
              </w:rPr>
              <w:t xml:space="preserve">The UE may not </w:t>
            </w:r>
            <w:r>
              <w:rPr>
                <w:rFonts w:ascii="Times" w:hAnsi="Times" w:cs="Times"/>
                <w:iCs/>
                <w:sz w:val="20"/>
                <w:szCs w:val="20"/>
                <w:lang w:val="en-GB"/>
              </w:rPr>
              <w:t>maintain phase continuity across the remaining carriers</w:t>
            </w:r>
            <w:r>
              <w:rPr>
                <w:rFonts w:ascii="Times" w:eastAsia="宋体" w:hAnsi="Times" w:cs="Times"/>
                <w:iCs/>
                <w:sz w:val="20"/>
                <w:szCs w:val="20"/>
              </w:rPr>
              <w:t xml:space="preserve"> if the remaining carriers are not contiguous</w:t>
            </w:r>
            <w:r>
              <w:rPr>
                <w:iCs/>
                <w:sz w:val="18"/>
                <w:szCs w:val="18"/>
                <w:lang w:val="en-GB"/>
              </w:rPr>
              <w:t>“</w:t>
            </w:r>
          </w:p>
          <w:p w14:paraId="31715BC0" w14:textId="77777777" w:rsidR="0071050D" w:rsidRDefault="0071050D">
            <w:pPr>
              <w:pStyle w:val="3GPPAgreements"/>
              <w:overflowPunct w:val="0"/>
              <w:snapToGrid w:val="0"/>
              <w:spacing w:before="0" w:after="0"/>
              <w:textAlignment w:val="baseline"/>
              <w:rPr>
                <w:sz w:val="18"/>
                <w:szCs w:val="18"/>
                <w:lang w:val="en-GB"/>
              </w:rPr>
            </w:pPr>
          </w:p>
          <w:p w14:paraId="64D9970F" w14:textId="77777777" w:rsidR="0071050D" w:rsidRDefault="00CA4F33">
            <w:pPr>
              <w:pStyle w:val="3GPPAgreements"/>
              <w:overflowPunct w:val="0"/>
              <w:snapToGrid w:val="0"/>
              <w:spacing w:before="0" w:after="0"/>
              <w:textAlignment w:val="baseline"/>
              <w:rPr>
                <w:rFonts w:ascii="Times" w:hAnsi="Times" w:cs="Times"/>
                <w:sz w:val="20"/>
                <w:szCs w:val="20"/>
              </w:rPr>
            </w:pPr>
            <w:r>
              <w:rPr>
                <w:sz w:val="18"/>
                <w:szCs w:val="18"/>
                <w:lang w:val="en-GB"/>
              </w:rPr>
              <w:t xml:space="preserve">We think the UE should not be assumed that it can maintain phase if any of the carriers are dropped, even if they are contiguous. </w:t>
            </w:r>
          </w:p>
        </w:tc>
      </w:tr>
      <w:tr w:rsidR="0071050D" w14:paraId="30626F1D" w14:textId="77777777">
        <w:trPr>
          <w:trHeight w:val="436"/>
        </w:trPr>
        <w:tc>
          <w:tcPr>
            <w:tcW w:w="2075" w:type="dxa"/>
            <w:vAlign w:val="center"/>
          </w:tcPr>
          <w:p w14:paraId="2DEF3AC4" w14:textId="77777777" w:rsidR="0071050D" w:rsidRDefault="00CA4F3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4DAE3CE1" w14:textId="77777777" w:rsidR="0071050D" w:rsidRDefault="00CA4F33">
            <w:pPr>
              <w:pStyle w:val="3GPPAgreements"/>
              <w:overflowPunct w:val="0"/>
              <w:snapToGrid w:val="0"/>
              <w:spacing w:before="0" w:after="0"/>
              <w:textAlignment w:val="baseline"/>
              <w:rPr>
                <w:iCs/>
                <w:sz w:val="18"/>
                <w:szCs w:val="18"/>
                <w:lang w:val="en-GB"/>
              </w:rPr>
            </w:pPr>
            <w:r>
              <w:rPr>
                <w:rFonts w:eastAsiaTheme="minorEastAsia" w:hint="eastAsia"/>
                <w:iCs/>
                <w:sz w:val="18"/>
                <w:szCs w:val="18"/>
                <w:lang w:val="en-GB"/>
              </w:rPr>
              <w:t>F</w:t>
            </w:r>
            <w:r>
              <w:rPr>
                <w:rFonts w:eastAsiaTheme="minorEastAsia"/>
                <w:iCs/>
                <w:sz w:val="18"/>
                <w:szCs w:val="18"/>
                <w:lang w:val="en-GB"/>
              </w:rPr>
              <w:t>ine with proposal 3.10-1.</w:t>
            </w:r>
          </w:p>
        </w:tc>
      </w:tr>
      <w:tr w:rsidR="0071050D" w14:paraId="35F1FEF0" w14:textId="77777777">
        <w:trPr>
          <w:trHeight w:val="436"/>
        </w:trPr>
        <w:tc>
          <w:tcPr>
            <w:tcW w:w="2075" w:type="dxa"/>
          </w:tcPr>
          <w:p w14:paraId="4B4D6A2D" w14:textId="77777777" w:rsidR="0071050D" w:rsidRDefault="00CA4F33">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uawei, HiSilicon</w:t>
            </w:r>
          </w:p>
        </w:tc>
        <w:tc>
          <w:tcPr>
            <w:tcW w:w="7508" w:type="dxa"/>
          </w:tcPr>
          <w:p w14:paraId="73EF147D" w14:textId="77777777" w:rsidR="0071050D" w:rsidRDefault="00CA4F33">
            <w:pPr>
              <w:pStyle w:val="3GPPAgreements"/>
              <w:overflowPunct w:val="0"/>
              <w:snapToGrid w:val="0"/>
              <w:spacing w:before="0" w:after="0"/>
              <w:textAlignment w:val="baseline"/>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e prefer to drop all SRS if one SRS is collided.</w:t>
            </w:r>
          </w:p>
        </w:tc>
      </w:tr>
    </w:tbl>
    <w:p w14:paraId="1FCE1D06" w14:textId="77777777" w:rsidR="0071050D" w:rsidRDefault="0071050D">
      <w:pPr>
        <w:snapToGrid w:val="0"/>
        <w:rPr>
          <w:lang w:val="en-GB"/>
        </w:rPr>
      </w:pPr>
    </w:p>
    <w:p w14:paraId="413C2EDE"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2</w:t>
      </w:r>
    </w:p>
    <w:p w14:paraId="3CDEE3A0" w14:textId="77777777" w:rsidR="0071050D" w:rsidRDefault="00CA4F33">
      <w:pPr>
        <w:pStyle w:val="a9"/>
        <w:snapToGrid w:val="0"/>
        <w:ind w:left="0"/>
        <w:rPr>
          <w:rFonts w:ascii="Times" w:hAnsi="Times" w:cs="Times"/>
          <w:sz w:val="20"/>
          <w:szCs w:val="20"/>
        </w:rPr>
      </w:pPr>
      <w:r>
        <w:rPr>
          <w:rFonts w:ascii="Times" w:hAnsi="Times" w:cs="Times"/>
          <w:sz w:val="20"/>
          <w:szCs w:val="20"/>
        </w:rPr>
        <w:t xml:space="preserve">Based on the comments from LG, for RRC_CONNECTED state, positioning SRS is only allowed with MIMO SRS or an another positioning SRS for simultaneous transmission. The last change is from QC. </w:t>
      </w:r>
    </w:p>
    <w:p w14:paraId="4DCF36F5" w14:textId="77777777" w:rsidR="0071050D" w:rsidRDefault="0071050D">
      <w:pPr>
        <w:pStyle w:val="a9"/>
        <w:snapToGrid w:val="0"/>
        <w:ind w:left="0"/>
      </w:pPr>
    </w:p>
    <w:p w14:paraId="217C39EF" w14:textId="77777777" w:rsidR="0071050D" w:rsidRDefault="00CA4F33">
      <w:pPr>
        <w:pStyle w:val="3GPPAgreements"/>
        <w:overflowPunct w:val="0"/>
        <w:autoSpaceDE w:val="0"/>
        <w:autoSpaceDN w:val="0"/>
        <w:adjustRightInd w:val="0"/>
        <w:snapToGrid w:val="0"/>
        <w:spacing w:before="0" w:after="0"/>
        <w:textAlignment w:val="baseline"/>
        <w:rPr>
          <w:rFonts w:ascii="Times" w:eastAsia="宋体" w:hAnsi="Times" w:cs="Times"/>
          <w:sz w:val="20"/>
          <w:szCs w:val="20"/>
        </w:rPr>
      </w:pPr>
      <w:r>
        <w:rPr>
          <w:rFonts w:ascii="Times" w:hAnsi="Times" w:cs="Times"/>
          <w:b/>
          <w:bCs/>
          <w:sz w:val="20"/>
          <w:szCs w:val="20"/>
        </w:rPr>
        <w:t>Proposal 3.</w:t>
      </w:r>
      <w:r>
        <w:rPr>
          <w:rFonts w:ascii="Times" w:eastAsia="宋体" w:hAnsi="Times" w:cs="Times"/>
          <w:b/>
          <w:bCs/>
          <w:sz w:val="20"/>
          <w:szCs w:val="20"/>
        </w:rPr>
        <w:t>10</w:t>
      </w:r>
      <w:r>
        <w:rPr>
          <w:rFonts w:ascii="Times" w:hAnsi="Times" w:cs="Times"/>
          <w:b/>
          <w:bCs/>
          <w:sz w:val="20"/>
          <w:szCs w:val="20"/>
        </w:rPr>
        <w:t>-1</w:t>
      </w:r>
    </w:p>
    <w:p w14:paraId="35C75300" w14:textId="77777777" w:rsidR="0071050D" w:rsidRDefault="00CA4F33">
      <w:pPr>
        <w:pStyle w:val="3GPPAgreements"/>
        <w:numPr>
          <w:ilvl w:val="0"/>
          <w:numId w:val="67"/>
        </w:numPr>
        <w:overflowPunct w:val="0"/>
        <w:snapToGrid w:val="0"/>
        <w:spacing w:before="0" w:after="0"/>
        <w:textAlignment w:val="baseline"/>
        <w:rPr>
          <w:rFonts w:ascii="Times" w:hAnsi="Times" w:cs="Times"/>
          <w:sz w:val="20"/>
          <w:szCs w:val="20"/>
        </w:rPr>
      </w:pPr>
      <w:r>
        <w:rPr>
          <w:rFonts w:ascii="Times" w:hAnsi="Times" w:cs="Times"/>
          <w:sz w:val="20"/>
          <w:szCs w:val="20"/>
        </w:rPr>
        <w:t xml:space="preserve">For </w:t>
      </w:r>
      <w:ins w:id="69" w:author="蒋创新10207298" w:date="2023-05-24T22:32:00Z">
        <w:r>
          <w:rPr>
            <w:rFonts w:ascii="Times" w:hAnsi="Times" w:cs="Times"/>
            <w:sz w:val="20"/>
            <w:szCs w:val="20"/>
          </w:rPr>
          <w:t xml:space="preserve">positioning </w:t>
        </w:r>
      </w:ins>
      <w:r>
        <w:rPr>
          <w:rFonts w:ascii="Times" w:hAnsi="Times" w:cs="Times"/>
          <w:sz w:val="20"/>
          <w:szCs w:val="20"/>
        </w:rPr>
        <w:t xml:space="preserve">SRS aggregation transmission in RRC_INACTIVE </w:t>
      </w:r>
      <w:r>
        <w:rPr>
          <w:rFonts w:ascii="Times" w:eastAsia="宋体" w:hAnsi="Times" w:cs="Times"/>
          <w:sz w:val="20"/>
          <w:szCs w:val="20"/>
        </w:rPr>
        <w:t>state</w:t>
      </w:r>
      <w:r>
        <w:rPr>
          <w:rFonts w:ascii="Times" w:hAnsi="Times" w:cs="Times"/>
          <w:sz w:val="20"/>
          <w:szCs w:val="20"/>
        </w:rPr>
        <w:t xml:space="preserve">, reuse Rel-17 prioritization rule of SRS outside initial BWP, i.e. SRS is dropped in the symbol(s) of all aggregated carriers where collision occurs. </w:t>
      </w:r>
    </w:p>
    <w:p w14:paraId="3AC80449" w14:textId="77777777" w:rsidR="0071050D" w:rsidRDefault="00CA4F33">
      <w:pPr>
        <w:pStyle w:val="3GPPAgreements"/>
        <w:numPr>
          <w:ilvl w:val="1"/>
          <w:numId w:val="67"/>
        </w:numPr>
        <w:overflowPunct w:val="0"/>
        <w:snapToGrid w:val="0"/>
        <w:spacing w:before="0" w:after="0"/>
        <w:textAlignment w:val="baseline"/>
        <w:rPr>
          <w:rFonts w:ascii="Times" w:hAnsi="Times" w:cs="Times"/>
          <w:sz w:val="20"/>
          <w:szCs w:val="20"/>
        </w:rPr>
      </w:pPr>
      <w:r>
        <w:rPr>
          <w:rFonts w:ascii="Times" w:hAnsi="Times" w:cs="Times"/>
          <w:sz w:val="20"/>
          <w:szCs w:val="20"/>
        </w:rPr>
        <w:t>The Rel-17 switching time is reused between the aggregated SRS transmission and other signals in the initial BWP</w:t>
      </w:r>
    </w:p>
    <w:p w14:paraId="265943D5" w14:textId="77777777" w:rsidR="0071050D" w:rsidRDefault="00CA4F33">
      <w:pPr>
        <w:pStyle w:val="3GPPAgreements"/>
        <w:numPr>
          <w:ilvl w:val="0"/>
          <w:numId w:val="67"/>
        </w:numPr>
        <w:overflowPunct w:val="0"/>
        <w:snapToGrid w:val="0"/>
        <w:spacing w:before="0" w:after="0"/>
        <w:textAlignment w:val="baseline"/>
        <w:rPr>
          <w:rFonts w:ascii="Times" w:hAnsi="Times" w:cs="Times"/>
          <w:sz w:val="20"/>
          <w:szCs w:val="20"/>
        </w:rPr>
      </w:pPr>
      <w:r>
        <w:rPr>
          <w:rFonts w:ascii="Times" w:hAnsi="Times" w:cs="Times"/>
          <w:sz w:val="20"/>
          <w:szCs w:val="20"/>
        </w:rPr>
        <w:t xml:space="preserve">For </w:t>
      </w:r>
      <w:ins w:id="70" w:author="蒋创新10207298" w:date="2023-05-24T22:32:00Z">
        <w:r>
          <w:rPr>
            <w:rFonts w:ascii="Times" w:hAnsi="Times" w:cs="Times"/>
            <w:sz w:val="20"/>
            <w:szCs w:val="20"/>
          </w:rPr>
          <w:t xml:space="preserve">positioning </w:t>
        </w:r>
      </w:ins>
      <w:r>
        <w:rPr>
          <w:rFonts w:ascii="Times" w:hAnsi="Times" w:cs="Times"/>
          <w:sz w:val="20"/>
          <w:szCs w:val="20"/>
        </w:rPr>
        <w:t xml:space="preserve">SRS aggregation </w:t>
      </w:r>
      <w:r>
        <w:rPr>
          <w:rFonts w:ascii="Times" w:eastAsia="宋体" w:hAnsi="Times" w:cs="Times"/>
          <w:sz w:val="20"/>
          <w:szCs w:val="20"/>
        </w:rPr>
        <w:t xml:space="preserve">transmission </w:t>
      </w:r>
      <w:r>
        <w:rPr>
          <w:rFonts w:ascii="Times" w:hAnsi="Times" w:cs="Times"/>
          <w:sz w:val="20"/>
          <w:szCs w:val="20"/>
        </w:rPr>
        <w:t xml:space="preserve">in RRC_CONNECTED state, </w:t>
      </w:r>
      <w:r>
        <w:rPr>
          <w:rFonts w:ascii="Times" w:eastAsia="宋体" w:hAnsi="Times" w:cs="Times"/>
          <w:sz w:val="20"/>
          <w:szCs w:val="20"/>
        </w:rPr>
        <w:t>when</w:t>
      </w:r>
      <w:r>
        <w:rPr>
          <w:rFonts w:ascii="Times" w:hAnsi="Times" w:cs="Times"/>
          <w:sz w:val="20"/>
          <w:szCs w:val="20"/>
        </w:rPr>
        <w:t xml:space="preserve"> </w:t>
      </w:r>
      <w:ins w:id="71" w:author="蒋创新10207298" w:date="2023-05-24T22:36:00Z">
        <w:r>
          <w:rPr>
            <w:rFonts w:ascii="Times" w:hAnsi="Times" w:cs="Times"/>
            <w:sz w:val="20"/>
            <w:szCs w:val="20"/>
          </w:rPr>
          <w:t xml:space="preserve">a </w:t>
        </w:r>
      </w:ins>
      <w:ins w:id="72" w:author="蒋创新10207298" w:date="2023-05-24T22:32:00Z">
        <w:r>
          <w:rPr>
            <w:rFonts w:ascii="Times" w:hAnsi="Times" w:cs="Times"/>
            <w:sz w:val="20"/>
            <w:szCs w:val="20"/>
          </w:rPr>
          <w:t xml:space="preserve">positioning </w:t>
        </w:r>
      </w:ins>
      <w:r>
        <w:rPr>
          <w:rFonts w:ascii="Times" w:hAnsi="Times" w:cs="Times"/>
          <w:sz w:val="20"/>
          <w:szCs w:val="20"/>
        </w:rPr>
        <w:t xml:space="preserve">SRS in one of aggregated carriers is dropped in a symbol because of collision with other </w:t>
      </w:r>
      <w:del w:id="73" w:author="蒋创新10207298" w:date="2023-05-24T22:31:00Z">
        <w:r>
          <w:rPr>
            <w:rFonts w:ascii="Times" w:eastAsia="宋体" w:hAnsi="Times" w:cs="Times"/>
            <w:sz w:val="20"/>
            <w:szCs w:val="20"/>
          </w:rPr>
          <w:delText xml:space="preserve">UL </w:delText>
        </w:r>
        <w:r>
          <w:rPr>
            <w:rFonts w:ascii="Times" w:hAnsi="Times" w:cs="Times"/>
            <w:sz w:val="20"/>
            <w:szCs w:val="20"/>
          </w:rPr>
          <w:delText>signal</w:delText>
        </w:r>
      </w:del>
      <w:ins w:id="74" w:author="蒋创新10207298" w:date="2023-05-24T22:31:00Z">
        <w:r>
          <w:rPr>
            <w:rFonts w:ascii="Times" w:eastAsia="宋体" w:hAnsi="Times" w:cs="Times"/>
            <w:sz w:val="20"/>
            <w:szCs w:val="20"/>
          </w:rPr>
          <w:t>SRS</w:t>
        </w:r>
      </w:ins>
      <w:r>
        <w:rPr>
          <w:rFonts w:ascii="Times" w:eastAsia="宋体" w:hAnsi="Times" w:cs="Times"/>
          <w:sz w:val="20"/>
          <w:szCs w:val="20"/>
        </w:rPr>
        <w:t xml:space="preserve">, </w:t>
      </w:r>
    </w:p>
    <w:p w14:paraId="498BF7A7" w14:textId="77777777" w:rsidR="0071050D" w:rsidRDefault="00CA4F33">
      <w:pPr>
        <w:pStyle w:val="3GPPAgreements"/>
        <w:numPr>
          <w:ilvl w:val="1"/>
          <w:numId w:val="67"/>
        </w:numPr>
        <w:overflowPunct w:val="0"/>
        <w:snapToGrid w:val="0"/>
        <w:spacing w:before="0" w:after="0"/>
        <w:textAlignment w:val="baseline"/>
        <w:rPr>
          <w:rFonts w:ascii="Times" w:hAnsi="Times" w:cs="Times"/>
          <w:sz w:val="20"/>
          <w:szCs w:val="20"/>
        </w:rPr>
      </w:pPr>
      <w:r>
        <w:rPr>
          <w:rFonts w:ascii="Times" w:eastAsia="宋体" w:hAnsi="Times" w:cs="Times"/>
          <w:sz w:val="20"/>
          <w:szCs w:val="20"/>
        </w:rPr>
        <w:t>I</w:t>
      </w:r>
      <w:r>
        <w:rPr>
          <w:rFonts w:ascii="Times" w:hAnsi="Times" w:cs="Times"/>
          <w:sz w:val="20"/>
          <w:szCs w:val="20"/>
        </w:rPr>
        <w:t xml:space="preserve">f the UE doesn’t support simultaneous transmission between the </w:t>
      </w:r>
      <w:ins w:id="75" w:author="蒋创新10207298" w:date="2023-05-24T22:33:00Z">
        <w:r>
          <w:rPr>
            <w:rFonts w:ascii="Times" w:hAnsi="Times" w:cs="Times"/>
            <w:sz w:val="20"/>
            <w:szCs w:val="20"/>
          </w:rPr>
          <w:t xml:space="preserve">positioning </w:t>
        </w:r>
      </w:ins>
      <w:r>
        <w:rPr>
          <w:rFonts w:ascii="Times" w:hAnsi="Times" w:cs="Times"/>
          <w:sz w:val="20"/>
          <w:szCs w:val="20"/>
        </w:rPr>
        <w:t xml:space="preserve">SRS and the other </w:t>
      </w:r>
      <w:del w:id="76" w:author="蒋创新10207298" w:date="2023-05-24T22:31:00Z">
        <w:r>
          <w:rPr>
            <w:rFonts w:ascii="Times" w:hAnsi="Times" w:cs="Times"/>
            <w:sz w:val="20"/>
            <w:szCs w:val="20"/>
          </w:rPr>
          <w:delText>UL signal</w:delText>
        </w:r>
      </w:del>
      <w:ins w:id="77" w:author="蒋创新10207298" w:date="2023-05-24T22:31:00Z">
        <w:r>
          <w:rPr>
            <w:rFonts w:ascii="Times" w:hAnsi="Times" w:cs="Times"/>
            <w:sz w:val="20"/>
            <w:szCs w:val="20"/>
          </w:rPr>
          <w:t>SRS</w:t>
        </w:r>
      </w:ins>
      <w:r>
        <w:rPr>
          <w:rFonts w:ascii="Times" w:eastAsia="宋体" w:hAnsi="Times" w:cs="Times"/>
          <w:sz w:val="20"/>
          <w:szCs w:val="20"/>
        </w:rPr>
        <w:t xml:space="preserve">, the UE </w:t>
      </w:r>
      <w:r>
        <w:rPr>
          <w:rFonts w:ascii="Times" w:hAnsi="Times" w:cs="Times"/>
          <w:sz w:val="20"/>
          <w:szCs w:val="20"/>
        </w:rPr>
        <w:t>stop</w:t>
      </w:r>
      <w:r>
        <w:rPr>
          <w:rFonts w:ascii="Times" w:eastAsia="宋体" w:hAnsi="Times" w:cs="Times"/>
          <w:sz w:val="20"/>
          <w:szCs w:val="20"/>
        </w:rPr>
        <w:t>s</w:t>
      </w:r>
      <w:r>
        <w:rPr>
          <w:rFonts w:ascii="Times" w:hAnsi="Times" w:cs="Times"/>
          <w:sz w:val="20"/>
          <w:szCs w:val="20"/>
        </w:rPr>
        <w:t xml:space="preserve"> the </w:t>
      </w:r>
      <w:ins w:id="78" w:author="蒋创新10207298" w:date="2023-05-24T22:33:00Z">
        <w:r>
          <w:rPr>
            <w:rFonts w:ascii="Times" w:hAnsi="Times" w:cs="Times"/>
            <w:sz w:val="20"/>
            <w:szCs w:val="20"/>
          </w:rPr>
          <w:t xml:space="preserve">positioning </w:t>
        </w:r>
      </w:ins>
      <w:r>
        <w:rPr>
          <w:rFonts w:ascii="Times" w:hAnsi="Times" w:cs="Times"/>
          <w:sz w:val="20"/>
          <w:szCs w:val="20"/>
        </w:rPr>
        <w:t>SRS transmission in other aggregated carrier(s) in the same symbol</w:t>
      </w:r>
      <w:r>
        <w:rPr>
          <w:rFonts w:ascii="Times" w:eastAsia="宋体" w:hAnsi="Times" w:cs="Times"/>
          <w:sz w:val="20"/>
          <w:szCs w:val="20"/>
        </w:rPr>
        <w:t>(s)</w:t>
      </w:r>
      <w:r>
        <w:rPr>
          <w:rFonts w:ascii="Times" w:hAnsi="Times" w:cs="Times"/>
          <w:sz w:val="20"/>
          <w:szCs w:val="20"/>
        </w:rPr>
        <w:t xml:space="preserve">. Otherwise, </w:t>
      </w:r>
      <w:r>
        <w:rPr>
          <w:rFonts w:ascii="Times" w:eastAsia="宋体" w:hAnsi="Times" w:cs="Times"/>
          <w:sz w:val="20"/>
          <w:szCs w:val="20"/>
        </w:rPr>
        <w:t xml:space="preserve">the UE still transmits </w:t>
      </w:r>
      <w:ins w:id="79" w:author="蒋创新10207298" w:date="2023-05-24T22:33:00Z">
        <w:r>
          <w:rPr>
            <w:rFonts w:ascii="Times" w:eastAsia="宋体" w:hAnsi="Times" w:cs="Times"/>
            <w:sz w:val="20"/>
            <w:szCs w:val="20"/>
          </w:rPr>
          <w:t>the po</w:t>
        </w:r>
      </w:ins>
      <w:ins w:id="80" w:author="蒋创新10207298" w:date="2023-05-24T22:34:00Z">
        <w:r>
          <w:rPr>
            <w:rFonts w:ascii="Times" w:eastAsia="宋体" w:hAnsi="Times" w:cs="Times"/>
            <w:sz w:val="20"/>
            <w:szCs w:val="20"/>
          </w:rPr>
          <w:t xml:space="preserve">sitioning </w:t>
        </w:r>
      </w:ins>
      <w:r>
        <w:rPr>
          <w:rFonts w:ascii="Times" w:hAnsi="Times" w:cs="Times"/>
          <w:sz w:val="20"/>
          <w:szCs w:val="20"/>
        </w:rPr>
        <w:t>SRS in other carrier(s) in the same symbol</w:t>
      </w:r>
      <w:r>
        <w:rPr>
          <w:rFonts w:ascii="Times" w:eastAsia="宋体" w:hAnsi="Times" w:cs="Times"/>
          <w:sz w:val="20"/>
          <w:szCs w:val="20"/>
        </w:rPr>
        <w:t>(s)</w:t>
      </w:r>
      <w:r>
        <w:rPr>
          <w:rFonts w:ascii="Times" w:hAnsi="Times" w:cs="Times"/>
          <w:sz w:val="20"/>
          <w:szCs w:val="20"/>
        </w:rPr>
        <w:t>.</w:t>
      </w:r>
    </w:p>
    <w:p w14:paraId="19A8A121" w14:textId="77777777" w:rsidR="0071050D" w:rsidRDefault="00CA4F33">
      <w:pPr>
        <w:pStyle w:val="3GPPAgreements"/>
        <w:numPr>
          <w:ilvl w:val="1"/>
          <w:numId w:val="67"/>
        </w:numPr>
        <w:overflowPunct w:val="0"/>
        <w:snapToGrid w:val="0"/>
        <w:spacing w:before="0" w:after="0"/>
        <w:textAlignment w:val="baseline"/>
        <w:rPr>
          <w:rFonts w:ascii="Times" w:hAnsi="Times" w:cs="Times"/>
          <w:sz w:val="20"/>
          <w:szCs w:val="20"/>
        </w:rPr>
      </w:pPr>
      <w:r>
        <w:rPr>
          <w:rFonts w:ascii="Times" w:eastAsia="宋体" w:hAnsi="Times" w:cs="Times"/>
          <w:sz w:val="20"/>
          <w:szCs w:val="20"/>
        </w:rPr>
        <w:t xml:space="preserve">The UE may not </w:t>
      </w:r>
      <w:r>
        <w:rPr>
          <w:rFonts w:ascii="Times" w:hAnsi="Times" w:cs="Times"/>
          <w:iCs/>
          <w:sz w:val="20"/>
          <w:szCs w:val="20"/>
          <w:lang w:val="en-GB"/>
        </w:rPr>
        <w:t>maintain phase continuity across the remaining carriers</w:t>
      </w:r>
      <w:del w:id="81" w:author="蒋创新10207298" w:date="2023-05-24T22:34:00Z">
        <w:r>
          <w:rPr>
            <w:rFonts w:ascii="Times" w:eastAsia="宋体" w:hAnsi="Times" w:cs="Times"/>
            <w:iCs/>
            <w:sz w:val="20"/>
            <w:szCs w:val="20"/>
          </w:rPr>
          <w:delText xml:space="preserve"> if the remaining carriers are not contiguous</w:delText>
        </w:r>
      </w:del>
    </w:p>
    <w:p w14:paraId="753A3232" w14:textId="77777777" w:rsidR="0071050D" w:rsidRDefault="0071050D">
      <w:pPr>
        <w:pStyle w:val="a9"/>
        <w:snapToGrid w:val="0"/>
        <w:ind w:left="0"/>
      </w:pPr>
    </w:p>
    <w:tbl>
      <w:tblPr>
        <w:tblStyle w:val="af4"/>
        <w:tblW w:w="9583" w:type="dxa"/>
        <w:tblLook w:val="04A0" w:firstRow="1" w:lastRow="0" w:firstColumn="1" w:lastColumn="0" w:noHBand="0" w:noVBand="1"/>
      </w:tblPr>
      <w:tblGrid>
        <w:gridCol w:w="2075"/>
        <w:gridCol w:w="7508"/>
      </w:tblGrid>
      <w:tr w:rsidR="0071050D" w14:paraId="3BEBAA82" w14:textId="77777777">
        <w:trPr>
          <w:trHeight w:val="424"/>
        </w:trPr>
        <w:tc>
          <w:tcPr>
            <w:tcW w:w="2075" w:type="dxa"/>
            <w:vAlign w:val="center"/>
          </w:tcPr>
          <w:p w14:paraId="54A4A5BE" w14:textId="77777777" w:rsidR="0071050D" w:rsidRDefault="00CA4F33">
            <w:pPr>
              <w:snapToGrid w:val="0"/>
              <w:rPr>
                <w:b/>
                <w:iCs/>
                <w:sz w:val="18"/>
                <w:szCs w:val="18"/>
              </w:rPr>
            </w:pPr>
            <w:r>
              <w:rPr>
                <w:b/>
                <w:iCs/>
                <w:sz w:val="18"/>
                <w:szCs w:val="18"/>
              </w:rPr>
              <w:t>Company</w:t>
            </w:r>
          </w:p>
        </w:tc>
        <w:tc>
          <w:tcPr>
            <w:tcW w:w="7508" w:type="dxa"/>
            <w:vAlign w:val="center"/>
          </w:tcPr>
          <w:p w14:paraId="4B775459"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0D59B64E" w14:textId="77777777">
        <w:trPr>
          <w:trHeight w:val="436"/>
        </w:trPr>
        <w:tc>
          <w:tcPr>
            <w:tcW w:w="2075" w:type="dxa"/>
            <w:vAlign w:val="center"/>
          </w:tcPr>
          <w:p w14:paraId="5AF8FE57" w14:textId="06DC5ED0" w:rsidR="0071050D" w:rsidRPr="00673632" w:rsidRDefault="00673632">
            <w:pPr>
              <w:snapToGrid w:val="0"/>
              <w:rPr>
                <w:rFonts w:eastAsiaTheme="minorEastAsia" w:hint="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1D422387" w14:textId="4E311D82" w:rsidR="0071050D" w:rsidRPr="00673632" w:rsidRDefault="00673632">
            <w:pPr>
              <w:snapToGrid w:val="0"/>
              <w:rPr>
                <w:rFonts w:eastAsiaTheme="minorEastAsia" w:hint="eastAsia"/>
                <w:iCs/>
                <w:sz w:val="18"/>
                <w:szCs w:val="18"/>
                <w:lang w:val="en-GB"/>
              </w:rPr>
            </w:pPr>
            <w:r>
              <w:rPr>
                <w:rFonts w:eastAsiaTheme="minorEastAsia" w:hint="eastAsia"/>
                <w:iCs/>
                <w:sz w:val="18"/>
                <w:szCs w:val="18"/>
                <w:lang w:val="en-GB"/>
              </w:rPr>
              <w:t>F</w:t>
            </w:r>
            <w:r>
              <w:rPr>
                <w:rFonts w:eastAsiaTheme="minorEastAsia"/>
                <w:iCs/>
                <w:sz w:val="18"/>
                <w:szCs w:val="18"/>
                <w:lang w:val="en-GB"/>
              </w:rPr>
              <w:t xml:space="preserve">ine with the </w:t>
            </w:r>
            <w:r w:rsidR="003747DA">
              <w:rPr>
                <w:rFonts w:eastAsiaTheme="minorEastAsia"/>
                <w:iCs/>
                <w:sz w:val="18"/>
                <w:szCs w:val="18"/>
                <w:lang w:val="en-GB"/>
              </w:rPr>
              <w:t>lat</w:t>
            </w:r>
            <w:r w:rsidR="003747DA">
              <w:rPr>
                <w:rFonts w:eastAsiaTheme="minorEastAsia"/>
                <w:iCs/>
                <w:sz w:val="18"/>
                <w:szCs w:val="18"/>
                <w:lang w:val="en-GB"/>
              </w:rPr>
              <w:t>e</w:t>
            </w:r>
            <w:r w:rsidR="003747DA">
              <w:rPr>
                <w:rFonts w:eastAsiaTheme="minorEastAsia"/>
                <w:iCs/>
                <w:sz w:val="18"/>
                <w:szCs w:val="18"/>
                <w:lang w:val="en-GB"/>
              </w:rPr>
              <w:t xml:space="preserve">st </w:t>
            </w:r>
            <w:r>
              <w:rPr>
                <w:rFonts w:eastAsiaTheme="minorEastAsia"/>
                <w:iCs/>
                <w:sz w:val="18"/>
                <w:szCs w:val="18"/>
                <w:lang w:val="en-GB"/>
              </w:rPr>
              <w:t>proposal 3.10-1</w:t>
            </w:r>
            <w:r w:rsidR="003747DA">
              <w:rPr>
                <w:rFonts w:eastAsiaTheme="minorEastAsia"/>
                <w:iCs/>
                <w:sz w:val="18"/>
                <w:szCs w:val="18"/>
                <w:lang w:val="en-GB"/>
              </w:rPr>
              <w:t>.</w:t>
            </w:r>
          </w:p>
        </w:tc>
      </w:tr>
    </w:tbl>
    <w:p w14:paraId="45B39405" w14:textId="77777777" w:rsidR="0071050D" w:rsidRPr="003747DA" w:rsidRDefault="0071050D">
      <w:pPr>
        <w:pStyle w:val="a9"/>
        <w:snapToGrid w:val="0"/>
        <w:ind w:left="0"/>
      </w:pPr>
    </w:p>
    <w:p w14:paraId="15425AD0" w14:textId="77777777" w:rsidR="0071050D" w:rsidRDefault="0071050D">
      <w:pPr>
        <w:pStyle w:val="a9"/>
        <w:snapToGrid w:val="0"/>
        <w:ind w:left="0"/>
      </w:pPr>
    </w:p>
    <w:p w14:paraId="2DA28C9E"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(Closed) UE capability</w:t>
      </w:r>
    </w:p>
    <w:p w14:paraId="4FF965EF" w14:textId="77777777" w:rsidR="0071050D" w:rsidRDefault="00CA4F33">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af4"/>
        <w:tblW w:w="0" w:type="auto"/>
        <w:tblLook w:val="04A0" w:firstRow="1" w:lastRow="0" w:firstColumn="1" w:lastColumn="0" w:noHBand="0" w:noVBand="1"/>
      </w:tblPr>
      <w:tblGrid>
        <w:gridCol w:w="1129"/>
        <w:gridCol w:w="8221"/>
      </w:tblGrid>
      <w:tr w:rsidR="0071050D" w14:paraId="6E9A27C8" w14:textId="77777777">
        <w:tc>
          <w:tcPr>
            <w:tcW w:w="1129" w:type="dxa"/>
            <w:vAlign w:val="center"/>
          </w:tcPr>
          <w:p w14:paraId="2DC8682D" w14:textId="77777777" w:rsidR="0071050D" w:rsidRDefault="00CA4F33">
            <w:pPr>
              <w:tabs>
                <w:tab w:val="left" w:pos="1276"/>
              </w:tabs>
              <w:snapToGrid w:val="0"/>
              <w:rPr>
                <w:sz w:val="20"/>
                <w:szCs w:val="20"/>
                <w:lang w:val="en-GB"/>
              </w:rPr>
            </w:pPr>
            <w:r>
              <w:rPr>
                <w:sz w:val="20"/>
                <w:szCs w:val="20"/>
                <w:lang w:val="en-GB"/>
              </w:rPr>
              <w:t>xiaomi</w:t>
            </w:r>
          </w:p>
        </w:tc>
        <w:tc>
          <w:tcPr>
            <w:tcW w:w="8221" w:type="dxa"/>
            <w:vAlign w:val="center"/>
          </w:tcPr>
          <w:p w14:paraId="7C5164D4" w14:textId="77777777" w:rsidR="0071050D" w:rsidRDefault="00CA4F33">
            <w:pPr>
              <w:pStyle w:val="3GPPAgreements"/>
              <w:snapToGrid w:val="0"/>
              <w:spacing w:before="0" w:after="0"/>
              <w:rPr>
                <w:sz w:val="20"/>
                <w:szCs w:val="20"/>
              </w:rPr>
            </w:pPr>
            <w:r>
              <w:rPr>
                <w:sz w:val="20"/>
                <w:szCs w:val="20"/>
              </w:rPr>
              <w:t>Proposal 16: Define a new UE capability to report the band combination, the maximum number of carriers, the supported combination set if more than one for SRS bandwidth aggregation.</w:t>
            </w:r>
          </w:p>
          <w:p w14:paraId="59961B17" w14:textId="77777777" w:rsidR="0071050D" w:rsidRDefault="0071050D">
            <w:pPr>
              <w:snapToGrid w:val="0"/>
              <w:jc w:val="both"/>
              <w:rPr>
                <w:sz w:val="20"/>
                <w:szCs w:val="20"/>
              </w:rPr>
            </w:pPr>
          </w:p>
        </w:tc>
      </w:tr>
    </w:tbl>
    <w:p w14:paraId="2AF5091C" w14:textId="77777777" w:rsidR="0071050D" w:rsidRDefault="0071050D">
      <w:pPr>
        <w:snapToGrid w:val="0"/>
      </w:pPr>
    </w:p>
    <w:p w14:paraId="156B4EEA"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50BF3562" w14:textId="77777777" w:rsidR="0071050D" w:rsidRDefault="00CA4F33">
      <w:pPr>
        <w:snapToGrid w:val="0"/>
        <w:jc w:val="both"/>
        <w:rPr>
          <w:rFonts w:ascii="Times" w:eastAsia="宋体" w:hAnsi="Times" w:cs="Times"/>
          <w:sz w:val="20"/>
          <w:szCs w:val="20"/>
        </w:rPr>
      </w:pPr>
      <w:r>
        <w:rPr>
          <w:rFonts w:ascii="Times" w:hAnsi="Times" w:cs="Times"/>
          <w:b/>
          <w:bCs/>
          <w:sz w:val="20"/>
          <w:szCs w:val="20"/>
        </w:rPr>
        <w:t>Proposal 3.</w:t>
      </w:r>
      <w:r>
        <w:rPr>
          <w:rFonts w:ascii="Times" w:eastAsia="宋体" w:hAnsi="Times" w:cs="Times"/>
          <w:b/>
          <w:bCs/>
          <w:sz w:val="20"/>
          <w:szCs w:val="20"/>
        </w:rPr>
        <w:t>11</w:t>
      </w:r>
      <w:r>
        <w:rPr>
          <w:rFonts w:ascii="Times" w:hAnsi="Times" w:cs="Times"/>
          <w:b/>
          <w:bCs/>
          <w:sz w:val="20"/>
          <w:szCs w:val="20"/>
        </w:rPr>
        <w:t>-1</w:t>
      </w:r>
    </w:p>
    <w:p w14:paraId="526FCA4A" w14:textId="77777777" w:rsidR="0071050D" w:rsidRDefault="00CA4F33">
      <w:pPr>
        <w:snapToGrid w:val="0"/>
        <w:rPr>
          <w:rFonts w:ascii="Times" w:eastAsia="宋体" w:hAnsi="Times" w:cs="Times"/>
          <w:sz w:val="20"/>
          <w:szCs w:val="20"/>
        </w:rPr>
      </w:pPr>
      <w:r>
        <w:rPr>
          <w:rFonts w:ascii="Times" w:eastAsia="宋体" w:hAnsi="Times" w:cs="Times"/>
          <w:sz w:val="20"/>
          <w:szCs w:val="20"/>
        </w:rPr>
        <w:t>For S</w:t>
      </w:r>
      <w:r>
        <w:rPr>
          <w:rFonts w:ascii="Times" w:hAnsi="Times" w:cs="Times"/>
          <w:sz w:val="20"/>
          <w:szCs w:val="20"/>
        </w:rPr>
        <w:t>RS bandwidth aggregation</w:t>
      </w:r>
      <w:r>
        <w:rPr>
          <w:rFonts w:ascii="Times" w:eastAsia="宋体" w:hAnsi="Times" w:cs="Times"/>
          <w:sz w:val="20"/>
          <w:szCs w:val="20"/>
        </w:rPr>
        <w:t xml:space="preserve">, </w:t>
      </w:r>
    </w:p>
    <w:p w14:paraId="25B062FC" w14:textId="77777777" w:rsidR="0071050D" w:rsidRDefault="00CA4F33">
      <w:pPr>
        <w:numPr>
          <w:ilvl w:val="0"/>
          <w:numId w:val="14"/>
        </w:numPr>
        <w:snapToGrid w:val="0"/>
        <w:rPr>
          <w:rFonts w:ascii="Times" w:hAnsi="Times" w:cs="Times"/>
          <w:sz w:val="20"/>
          <w:szCs w:val="20"/>
        </w:rPr>
      </w:pPr>
      <w:r>
        <w:rPr>
          <w:rFonts w:ascii="Times" w:hAnsi="Times" w:cs="Times"/>
          <w:sz w:val="20"/>
          <w:szCs w:val="20"/>
        </w:rPr>
        <w:t xml:space="preserve">define a new UE capability to report the band combination, the maximum number of </w:t>
      </w:r>
      <w:r>
        <w:rPr>
          <w:rFonts w:ascii="Times" w:eastAsia="宋体" w:hAnsi="Times" w:cs="Times"/>
          <w:sz w:val="20"/>
          <w:szCs w:val="20"/>
        </w:rPr>
        <w:t xml:space="preserve">intra-band contiguous </w:t>
      </w:r>
      <w:r>
        <w:rPr>
          <w:rFonts w:ascii="Times" w:hAnsi="Times" w:cs="Times"/>
          <w:sz w:val="20"/>
          <w:szCs w:val="20"/>
        </w:rPr>
        <w:t>carriers</w:t>
      </w:r>
      <w:r>
        <w:rPr>
          <w:rFonts w:ascii="Times" w:eastAsia="宋体" w:hAnsi="Times" w:cs="Times"/>
          <w:sz w:val="20"/>
          <w:szCs w:val="20"/>
        </w:rPr>
        <w:t xml:space="preserve"> for SRS aggregation (or </w:t>
      </w:r>
      <w:r>
        <w:rPr>
          <w:rFonts w:ascii="Times" w:hAnsi="Times" w:cs="Times"/>
          <w:sz w:val="20"/>
          <w:szCs w:val="20"/>
        </w:rPr>
        <w:t>the supported combination set</w:t>
      </w:r>
      <w:r>
        <w:rPr>
          <w:rFonts w:ascii="Times" w:eastAsia="宋体" w:hAnsi="Times" w:cs="Times"/>
          <w:sz w:val="20"/>
          <w:szCs w:val="20"/>
        </w:rPr>
        <w:t xml:space="preserve">). </w:t>
      </w:r>
    </w:p>
    <w:p w14:paraId="7AD218D0" w14:textId="77777777" w:rsidR="0071050D" w:rsidRDefault="0071050D">
      <w:pPr>
        <w:snapToGrid w:val="0"/>
        <w:rPr>
          <w:lang w:val="en-GB"/>
        </w:rPr>
      </w:pPr>
    </w:p>
    <w:tbl>
      <w:tblPr>
        <w:tblStyle w:val="af4"/>
        <w:tblW w:w="9583" w:type="dxa"/>
        <w:tblLook w:val="04A0" w:firstRow="1" w:lastRow="0" w:firstColumn="1" w:lastColumn="0" w:noHBand="0" w:noVBand="1"/>
      </w:tblPr>
      <w:tblGrid>
        <w:gridCol w:w="2075"/>
        <w:gridCol w:w="7508"/>
      </w:tblGrid>
      <w:tr w:rsidR="0071050D" w14:paraId="008C958D" w14:textId="77777777">
        <w:trPr>
          <w:trHeight w:val="424"/>
        </w:trPr>
        <w:tc>
          <w:tcPr>
            <w:tcW w:w="2075" w:type="dxa"/>
            <w:vAlign w:val="center"/>
          </w:tcPr>
          <w:p w14:paraId="690ED766" w14:textId="77777777" w:rsidR="0071050D" w:rsidRDefault="00CA4F33">
            <w:pPr>
              <w:snapToGrid w:val="0"/>
              <w:rPr>
                <w:b/>
                <w:iCs/>
                <w:sz w:val="18"/>
                <w:szCs w:val="18"/>
              </w:rPr>
            </w:pPr>
            <w:r>
              <w:rPr>
                <w:b/>
                <w:iCs/>
                <w:sz w:val="18"/>
                <w:szCs w:val="18"/>
              </w:rPr>
              <w:t>Company</w:t>
            </w:r>
          </w:p>
        </w:tc>
        <w:tc>
          <w:tcPr>
            <w:tcW w:w="7508" w:type="dxa"/>
            <w:vAlign w:val="center"/>
          </w:tcPr>
          <w:p w14:paraId="796A5D5C"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62862FEA" w14:textId="77777777">
        <w:trPr>
          <w:trHeight w:val="436"/>
        </w:trPr>
        <w:tc>
          <w:tcPr>
            <w:tcW w:w="2075" w:type="dxa"/>
            <w:vAlign w:val="center"/>
          </w:tcPr>
          <w:p w14:paraId="2C51F0E8" w14:textId="77777777" w:rsidR="0071050D" w:rsidRDefault="00CA4F33">
            <w:pPr>
              <w:snapToGrid w:val="0"/>
              <w:rPr>
                <w:iCs/>
                <w:sz w:val="18"/>
                <w:szCs w:val="18"/>
              </w:rPr>
            </w:pPr>
            <w:r>
              <w:rPr>
                <w:iCs/>
                <w:sz w:val="18"/>
                <w:szCs w:val="18"/>
              </w:rPr>
              <w:t>Qualcomm</w:t>
            </w:r>
          </w:p>
        </w:tc>
        <w:tc>
          <w:tcPr>
            <w:tcW w:w="7508" w:type="dxa"/>
            <w:vAlign w:val="center"/>
          </w:tcPr>
          <w:p w14:paraId="5E93ADFA" w14:textId="77777777" w:rsidR="0071050D" w:rsidRDefault="00CA4F33">
            <w:pPr>
              <w:snapToGrid w:val="0"/>
              <w:rPr>
                <w:iCs/>
                <w:sz w:val="18"/>
                <w:szCs w:val="18"/>
                <w:lang w:val="en-GB"/>
              </w:rPr>
            </w:pPr>
            <w:r>
              <w:rPr>
                <w:iCs/>
                <w:sz w:val="18"/>
                <w:szCs w:val="18"/>
                <w:lang w:val="en-GB"/>
              </w:rPr>
              <w:t xml:space="preserve">Prefer to discuss it in the UE feature agenda and focus on the rest </w:t>
            </w:r>
          </w:p>
        </w:tc>
      </w:tr>
      <w:tr w:rsidR="0071050D" w14:paraId="622A3A29" w14:textId="77777777">
        <w:trPr>
          <w:trHeight w:val="436"/>
        </w:trPr>
        <w:tc>
          <w:tcPr>
            <w:tcW w:w="2075" w:type="dxa"/>
            <w:vAlign w:val="center"/>
          </w:tcPr>
          <w:p w14:paraId="50E90F4E" w14:textId="77777777" w:rsidR="0071050D" w:rsidRDefault="00CA4F33">
            <w:pPr>
              <w:snapToGrid w:val="0"/>
              <w:rPr>
                <w:rFonts w:eastAsiaTheme="minorEastAsia"/>
                <w:iCs/>
                <w:sz w:val="18"/>
                <w:szCs w:val="18"/>
              </w:rPr>
            </w:pPr>
            <w:r>
              <w:rPr>
                <w:rFonts w:eastAsiaTheme="minorEastAsia" w:hint="eastAsia"/>
                <w:iCs/>
                <w:sz w:val="18"/>
                <w:szCs w:val="18"/>
              </w:rPr>
              <w:t>X</w:t>
            </w:r>
            <w:r>
              <w:rPr>
                <w:rFonts w:eastAsiaTheme="minorEastAsia"/>
                <w:iCs/>
                <w:sz w:val="18"/>
                <w:szCs w:val="18"/>
              </w:rPr>
              <w:t>iaomi</w:t>
            </w:r>
          </w:p>
        </w:tc>
        <w:tc>
          <w:tcPr>
            <w:tcW w:w="7508" w:type="dxa"/>
            <w:vAlign w:val="center"/>
          </w:tcPr>
          <w:p w14:paraId="17FD0160" w14:textId="77777777" w:rsidR="0071050D" w:rsidRDefault="00CA4F33">
            <w:pPr>
              <w:snapToGrid w:val="0"/>
              <w:rPr>
                <w:rFonts w:eastAsiaTheme="minorEastAsia"/>
                <w:iCs/>
                <w:sz w:val="18"/>
                <w:szCs w:val="18"/>
                <w:lang w:val="en-GB"/>
              </w:rPr>
            </w:pPr>
            <w:r>
              <w:rPr>
                <w:rFonts w:eastAsiaTheme="minorEastAsia"/>
                <w:iCs/>
                <w:sz w:val="18"/>
                <w:szCs w:val="18"/>
                <w:lang w:val="en-GB"/>
              </w:rPr>
              <w:t>Suggest the following update:</w:t>
            </w:r>
          </w:p>
          <w:p w14:paraId="602A71C7" w14:textId="77777777" w:rsidR="0071050D" w:rsidRDefault="0071050D">
            <w:pPr>
              <w:snapToGrid w:val="0"/>
              <w:rPr>
                <w:rFonts w:eastAsiaTheme="minorEastAsia"/>
                <w:iCs/>
                <w:sz w:val="18"/>
                <w:szCs w:val="18"/>
                <w:lang w:val="en-GB"/>
              </w:rPr>
            </w:pPr>
          </w:p>
          <w:p w14:paraId="575BB815" w14:textId="77777777" w:rsidR="0071050D" w:rsidRDefault="00CA4F33">
            <w:pPr>
              <w:snapToGrid w:val="0"/>
              <w:jc w:val="both"/>
              <w:rPr>
                <w:rFonts w:ascii="Times" w:eastAsia="宋体" w:hAnsi="Times" w:cs="Times"/>
                <w:sz w:val="20"/>
                <w:szCs w:val="20"/>
              </w:rPr>
            </w:pPr>
            <w:r>
              <w:rPr>
                <w:rFonts w:ascii="Times" w:hAnsi="Times" w:cs="Times"/>
                <w:b/>
                <w:bCs/>
                <w:sz w:val="20"/>
                <w:szCs w:val="20"/>
              </w:rPr>
              <w:t>Proposal 3.</w:t>
            </w:r>
            <w:r>
              <w:rPr>
                <w:rFonts w:ascii="Times" w:eastAsia="宋体" w:hAnsi="Times" w:cs="Times"/>
                <w:b/>
                <w:bCs/>
                <w:sz w:val="20"/>
                <w:szCs w:val="20"/>
              </w:rPr>
              <w:t>11</w:t>
            </w:r>
            <w:r>
              <w:rPr>
                <w:rFonts w:ascii="Times" w:hAnsi="Times" w:cs="Times"/>
                <w:b/>
                <w:bCs/>
                <w:sz w:val="20"/>
                <w:szCs w:val="20"/>
              </w:rPr>
              <w:t>-1</w:t>
            </w:r>
          </w:p>
          <w:p w14:paraId="74B1E0D5" w14:textId="77777777" w:rsidR="0071050D" w:rsidRDefault="00CA4F33">
            <w:pPr>
              <w:snapToGrid w:val="0"/>
              <w:rPr>
                <w:rFonts w:ascii="Times" w:eastAsia="宋体" w:hAnsi="Times" w:cs="Times"/>
                <w:sz w:val="20"/>
                <w:szCs w:val="20"/>
              </w:rPr>
            </w:pPr>
            <w:r>
              <w:rPr>
                <w:rFonts w:ascii="Times" w:eastAsia="宋体" w:hAnsi="Times" w:cs="Times"/>
                <w:sz w:val="20"/>
                <w:szCs w:val="20"/>
              </w:rPr>
              <w:t>For S</w:t>
            </w:r>
            <w:r>
              <w:rPr>
                <w:rFonts w:ascii="Times" w:hAnsi="Times" w:cs="Times"/>
                <w:sz w:val="20"/>
                <w:szCs w:val="20"/>
              </w:rPr>
              <w:t>RS bandwidth aggregation</w:t>
            </w:r>
            <w:r>
              <w:rPr>
                <w:rFonts w:ascii="Times" w:eastAsia="宋体" w:hAnsi="Times" w:cs="Times"/>
                <w:sz w:val="20"/>
                <w:szCs w:val="20"/>
              </w:rPr>
              <w:t xml:space="preserve">, </w:t>
            </w:r>
          </w:p>
          <w:p w14:paraId="670B3819" w14:textId="77777777" w:rsidR="0071050D" w:rsidRDefault="00CA4F33">
            <w:pPr>
              <w:numPr>
                <w:ilvl w:val="0"/>
                <w:numId w:val="14"/>
              </w:numPr>
              <w:snapToGrid w:val="0"/>
              <w:rPr>
                <w:rFonts w:ascii="Times" w:hAnsi="Times" w:cs="Times"/>
                <w:sz w:val="20"/>
                <w:szCs w:val="20"/>
              </w:rPr>
            </w:pPr>
            <w:r>
              <w:rPr>
                <w:rFonts w:ascii="Times" w:hAnsi="Times" w:cs="Times"/>
                <w:sz w:val="20"/>
                <w:szCs w:val="20"/>
              </w:rPr>
              <w:t xml:space="preserve">define a new UE capability to report the band combination, the maximum number of </w:t>
            </w:r>
            <w:r>
              <w:rPr>
                <w:rFonts w:ascii="Times" w:eastAsia="宋体" w:hAnsi="Times" w:cs="Times"/>
                <w:sz w:val="20"/>
                <w:szCs w:val="20"/>
              </w:rPr>
              <w:t xml:space="preserve">intra-band contiguous </w:t>
            </w:r>
            <w:r>
              <w:rPr>
                <w:rFonts w:ascii="Times" w:hAnsi="Times" w:cs="Times"/>
                <w:sz w:val="20"/>
                <w:szCs w:val="20"/>
              </w:rPr>
              <w:t>carriers</w:t>
            </w:r>
            <w:r>
              <w:rPr>
                <w:rFonts w:ascii="Times" w:eastAsia="宋体" w:hAnsi="Times" w:cs="Times"/>
                <w:sz w:val="20"/>
                <w:szCs w:val="20"/>
              </w:rPr>
              <w:t xml:space="preserve"> for SRS aggregation, </w:t>
            </w:r>
            <w:r>
              <w:rPr>
                <w:rFonts w:ascii="Times" w:eastAsia="宋体" w:hAnsi="Times" w:cs="Times"/>
                <w:strike/>
                <w:color w:val="F79646" w:themeColor="accent6"/>
                <w:sz w:val="20"/>
                <w:szCs w:val="20"/>
              </w:rPr>
              <w:t>(or</w:t>
            </w:r>
            <w:r>
              <w:rPr>
                <w:rFonts w:ascii="Times" w:eastAsia="宋体" w:hAnsi="Times" w:cs="Times"/>
                <w:sz w:val="20"/>
                <w:szCs w:val="20"/>
              </w:rPr>
              <w:t xml:space="preserve"> </w:t>
            </w:r>
            <w:r>
              <w:rPr>
                <w:rFonts w:ascii="Times" w:eastAsia="宋体" w:hAnsi="Times" w:cs="Times"/>
                <w:color w:val="F79646" w:themeColor="accent6"/>
                <w:sz w:val="20"/>
                <w:szCs w:val="20"/>
              </w:rPr>
              <w:t>and</w:t>
            </w:r>
            <w:r>
              <w:rPr>
                <w:rFonts w:ascii="Times" w:eastAsia="宋体" w:hAnsi="Times" w:cs="Times"/>
                <w:sz w:val="20"/>
                <w:szCs w:val="20"/>
              </w:rPr>
              <w:t xml:space="preserve"> </w:t>
            </w:r>
            <w:r>
              <w:rPr>
                <w:rFonts w:ascii="Times" w:hAnsi="Times" w:cs="Times"/>
                <w:sz w:val="20"/>
                <w:szCs w:val="20"/>
              </w:rPr>
              <w:t>the supported combination set</w:t>
            </w:r>
            <w:r>
              <w:rPr>
                <w:rFonts w:ascii="Times" w:eastAsia="宋体" w:hAnsi="Times" w:cs="Times"/>
                <w:strike/>
                <w:color w:val="F79646" w:themeColor="accent6"/>
                <w:sz w:val="20"/>
                <w:szCs w:val="20"/>
              </w:rPr>
              <w:t>)</w:t>
            </w:r>
            <w:r>
              <w:rPr>
                <w:rFonts w:ascii="Times" w:eastAsia="宋体" w:hAnsi="Times" w:cs="Times"/>
                <w:sz w:val="20"/>
                <w:szCs w:val="20"/>
              </w:rPr>
              <w:t xml:space="preserve">. </w:t>
            </w:r>
          </w:p>
          <w:p w14:paraId="34740680" w14:textId="77777777" w:rsidR="0071050D" w:rsidRDefault="0071050D">
            <w:pPr>
              <w:snapToGrid w:val="0"/>
              <w:rPr>
                <w:iCs/>
                <w:sz w:val="18"/>
                <w:szCs w:val="18"/>
              </w:rPr>
            </w:pPr>
          </w:p>
        </w:tc>
      </w:tr>
      <w:tr w:rsidR="0071050D" w14:paraId="415D3DA4" w14:textId="77777777">
        <w:trPr>
          <w:trHeight w:val="436"/>
        </w:trPr>
        <w:tc>
          <w:tcPr>
            <w:tcW w:w="2075" w:type="dxa"/>
          </w:tcPr>
          <w:p w14:paraId="090612AF" w14:textId="77777777" w:rsidR="0071050D" w:rsidRDefault="00CA4F33">
            <w:pPr>
              <w:snapToGrid w:val="0"/>
              <w:rPr>
                <w:rFonts w:eastAsiaTheme="minorEastAsia"/>
                <w:iCs/>
                <w:sz w:val="18"/>
                <w:szCs w:val="18"/>
              </w:rPr>
            </w:pPr>
            <w:r>
              <w:rPr>
                <w:rFonts w:eastAsiaTheme="minorEastAsia" w:hint="eastAsia"/>
                <w:iCs/>
                <w:sz w:val="18"/>
                <w:szCs w:val="18"/>
              </w:rPr>
              <w:t>H</w:t>
            </w:r>
            <w:r>
              <w:rPr>
                <w:rFonts w:eastAsiaTheme="minorEastAsia"/>
                <w:iCs/>
                <w:sz w:val="18"/>
                <w:szCs w:val="18"/>
              </w:rPr>
              <w:t>uawei, HiSilicon</w:t>
            </w:r>
          </w:p>
        </w:tc>
        <w:tc>
          <w:tcPr>
            <w:tcW w:w="7508" w:type="dxa"/>
          </w:tcPr>
          <w:p w14:paraId="49078A9B" w14:textId="77777777" w:rsidR="0071050D" w:rsidRDefault="00CA4F33">
            <w:pPr>
              <w:snapToGrid w:val="0"/>
              <w:rPr>
                <w:rFonts w:eastAsiaTheme="minorEastAsia"/>
                <w:iCs/>
                <w:sz w:val="18"/>
                <w:szCs w:val="18"/>
                <w:lang w:val="en-GB"/>
              </w:rPr>
            </w:pPr>
            <w:r>
              <w:rPr>
                <w:rFonts w:eastAsiaTheme="minorEastAsia" w:hint="eastAsia"/>
                <w:iCs/>
                <w:sz w:val="18"/>
                <w:szCs w:val="18"/>
                <w:lang w:val="en-GB"/>
              </w:rPr>
              <w:t>W</w:t>
            </w:r>
            <w:r>
              <w:rPr>
                <w:rFonts w:eastAsiaTheme="minorEastAsia"/>
                <w:iCs/>
                <w:sz w:val="18"/>
                <w:szCs w:val="18"/>
                <w:lang w:val="en-GB"/>
              </w:rPr>
              <w:t>e prefer to introduce the bandwidth class for this.</w:t>
            </w:r>
          </w:p>
        </w:tc>
      </w:tr>
    </w:tbl>
    <w:p w14:paraId="3112948C" w14:textId="77777777" w:rsidR="0071050D" w:rsidRDefault="0071050D">
      <w:pPr>
        <w:snapToGrid w:val="0"/>
        <w:rPr>
          <w:sz w:val="20"/>
          <w:szCs w:val="20"/>
          <w:lang w:val="en-GB"/>
        </w:rPr>
      </w:pPr>
    </w:p>
    <w:p w14:paraId="30D97BC7" w14:textId="77777777" w:rsidR="0071050D" w:rsidRDefault="0071050D">
      <w:pPr>
        <w:snapToGrid w:val="0"/>
        <w:rPr>
          <w:kern w:val="2"/>
          <w:sz w:val="20"/>
          <w:lang w:val="en-GB"/>
        </w:rPr>
      </w:pPr>
    </w:p>
    <w:p w14:paraId="226E4E9F"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eastAsia="宋体" w:hAnsi="Arial" w:cs="Arial"/>
          <w:sz w:val="24"/>
          <w:szCs w:val="24"/>
        </w:rPr>
        <w:t xml:space="preserve">(Closed) </w:t>
      </w:r>
      <w:r>
        <w:rPr>
          <w:rFonts w:ascii="Arial" w:eastAsia="宋体" w:hAnsi="Arial" w:cs="Arial" w:hint="eastAsia"/>
          <w:sz w:val="24"/>
          <w:szCs w:val="24"/>
        </w:rPr>
        <w:t>Others</w:t>
      </w:r>
    </w:p>
    <w:p w14:paraId="7CCAEE9E" w14:textId="77777777" w:rsidR="0071050D" w:rsidRDefault="0071050D">
      <w:pPr>
        <w:snapToGrid w:val="0"/>
      </w:pPr>
    </w:p>
    <w:p w14:paraId="103120D5" w14:textId="77777777" w:rsidR="0071050D" w:rsidRDefault="00CA4F33">
      <w:pPr>
        <w:pStyle w:val="31"/>
        <w:keepLines w:val="0"/>
        <w:numPr>
          <w:ilvl w:val="0"/>
          <w:numId w:val="0"/>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47C5418D" w14:textId="77777777" w:rsidR="0071050D" w:rsidRDefault="00CA4F33">
      <w:pPr>
        <w:snapToGrid w:val="0"/>
        <w:rPr>
          <w:rFonts w:eastAsia="宋体"/>
          <w:sz w:val="20"/>
          <w:szCs w:val="20"/>
          <w:lang w:val="en-GB"/>
        </w:rPr>
      </w:pPr>
      <w:r>
        <w:rPr>
          <w:b/>
          <w:sz w:val="20"/>
          <w:szCs w:val="20"/>
          <w:lang w:val="en-GB"/>
        </w:rPr>
        <w:t xml:space="preserve">FL comments: </w:t>
      </w:r>
    </w:p>
    <w:p w14:paraId="7570A492" w14:textId="77777777" w:rsidR="0071050D" w:rsidRDefault="00CA4F33">
      <w:pPr>
        <w:snapToGrid w:val="0"/>
        <w:rPr>
          <w:rFonts w:eastAsia="宋体"/>
          <w:sz w:val="20"/>
          <w:szCs w:val="20"/>
        </w:rPr>
      </w:pPr>
      <w:r>
        <w:rPr>
          <w:rFonts w:eastAsia="宋体" w:hint="eastAsia"/>
          <w:sz w:val="20"/>
          <w:szCs w:val="20"/>
        </w:rPr>
        <w:t>No FL proposal is recommended in this section for now. Please indicate if some proposals are not included yet.</w:t>
      </w:r>
    </w:p>
    <w:p w14:paraId="7D6679E2" w14:textId="77777777" w:rsidR="0071050D" w:rsidRDefault="0071050D">
      <w:pPr>
        <w:snapToGrid w:val="0"/>
        <w:rPr>
          <w:rFonts w:eastAsia="宋体"/>
          <w:sz w:val="20"/>
          <w:szCs w:val="20"/>
        </w:rPr>
      </w:pPr>
    </w:p>
    <w:tbl>
      <w:tblPr>
        <w:tblStyle w:val="af4"/>
        <w:tblW w:w="9583" w:type="dxa"/>
        <w:tblLook w:val="04A0" w:firstRow="1" w:lastRow="0" w:firstColumn="1" w:lastColumn="0" w:noHBand="0" w:noVBand="1"/>
      </w:tblPr>
      <w:tblGrid>
        <w:gridCol w:w="2075"/>
        <w:gridCol w:w="7508"/>
      </w:tblGrid>
      <w:tr w:rsidR="0071050D" w14:paraId="19A4AC26" w14:textId="77777777">
        <w:trPr>
          <w:trHeight w:val="424"/>
        </w:trPr>
        <w:tc>
          <w:tcPr>
            <w:tcW w:w="2075" w:type="dxa"/>
            <w:vAlign w:val="center"/>
          </w:tcPr>
          <w:p w14:paraId="5F5ED540" w14:textId="77777777" w:rsidR="0071050D" w:rsidRDefault="00CA4F33">
            <w:pPr>
              <w:snapToGrid w:val="0"/>
              <w:rPr>
                <w:b/>
                <w:iCs/>
                <w:sz w:val="18"/>
                <w:szCs w:val="18"/>
              </w:rPr>
            </w:pPr>
            <w:r>
              <w:rPr>
                <w:b/>
                <w:iCs/>
                <w:sz w:val="18"/>
                <w:szCs w:val="18"/>
              </w:rPr>
              <w:t>Company</w:t>
            </w:r>
          </w:p>
        </w:tc>
        <w:tc>
          <w:tcPr>
            <w:tcW w:w="7508" w:type="dxa"/>
            <w:vAlign w:val="center"/>
          </w:tcPr>
          <w:p w14:paraId="5427E5B8" w14:textId="77777777" w:rsidR="0071050D" w:rsidRDefault="00CA4F33">
            <w:pPr>
              <w:snapToGrid w:val="0"/>
              <w:rPr>
                <w:b/>
                <w:iCs/>
                <w:sz w:val="18"/>
                <w:szCs w:val="18"/>
              </w:rPr>
            </w:pPr>
            <w:r>
              <w:rPr>
                <w:b/>
                <w:iCs/>
                <w:sz w:val="18"/>
                <w:szCs w:val="18"/>
              </w:rPr>
              <w:t xml:space="preserve">Comments </w:t>
            </w:r>
            <w:r>
              <w:rPr>
                <w:bCs/>
                <w:iCs/>
                <w:sz w:val="18"/>
                <w:szCs w:val="18"/>
              </w:rPr>
              <w:t xml:space="preserve"> </w:t>
            </w:r>
          </w:p>
        </w:tc>
      </w:tr>
      <w:tr w:rsidR="0071050D" w14:paraId="195A7F28" w14:textId="77777777">
        <w:trPr>
          <w:trHeight w:val="436"/>
        </w:trPr>
        <w:tc>
          <w:tcPr>
            <w:tcW w:w="2075" w:type="dxa"/>
            <w:vAlign w:val="center"/>
          </w:tcPr>
          <w:p w14:paraId="5D6CDB49" w14:textId="77777777" w:rsidR="0071050D" w:rsidRDefault="0071050D">
            <w:pPr>
              <w:snapToGrid w:val="0"/>
              <w:rPr>
                <w:iCs/>
                <w:sz w:val="18"/>
                <w:szCs w:val="18"/>
              </w:rPr>
            </w:pPr>
          </w:p>
        </w:tc>
        <w:tc>
          <w:tcPr>
            <w:tcW w:w="7508" w:type="dxa"/>
            <w:vAlign w:val="center"/>
          </w:tcPr>
          <w:p w14:paraId="3425632D" w14:textId="77777777" w:rsidR="0071050D" w:rsidRDefault="0071050D">
            <w:pPr>
              <w:snapToGrid w:val="0"/>
              <w:rPr>
                <w:iCs/>
                <w:sz w:val="18"/>
                <w:szCs w:val="18"/>
                <w:lang w:val="en-GB"/>
              </w:rPr>
            </w:pPr>
          </w:p>
        </w:tc>
      </w:tr>
      <w:tr w:rsidR="0071050D" w14:paraId="17947C26" w14:textId="77777777">
        <w:trPr>
          <w:trHeight w:val="436"/>
        </w:trPr>
        <w:tc>
          <w:tcPr>
            <w:tcW w:w="2075" w:type="dxa"/>
            <w:vAlign w:val="center"/>
          </w:tcPr>
          <w:p w14:paraId="3FCCD1C9" w14:textId="77777777" w:rsidR="0071050D" w:rsidRDefault="0071050D">
            <w:pPr>
              <w:snapToGrid w:val="0"/>
              <w:rPr>
                <w:rFonts w:eastAsiaTheme="minorEastAsia"/>
                <w:iCs/>
                <w:sz w:val="18"/>
                <w:szCs w:val="18"/>
              </w:rPr>
            </w:pPr>
          </w:p>
        </w:tc>
        <w:tc>
          <w:tcPr>
            <w:tcW w:w="7508" w:type="dxa"/>
            <w:vAlign w:val="center"/>
          </w:tcPr>
          <w:p w14:paraId="2F98E4F6" w14:textId="77777777" w:rsidR="0071050D" w:rsidRDefault="0071050D">
            <w:pPr>
              <w:snapToGrid w:val="0"/>
              <w:rPr>
                <w:iCs/>
                <w:sz w:val="18"/>
                <w:szCs w:val="18"/>
                <w:lang w:val="en-GB"/>
              </w:rPr>
            </w:pPr>
          </w:p>
        </w:tc>
      </w:tr>
      <w:tr w:rsidR="0071050D" w14:paraId="7A9962E0" w14:textId="77777777">
        <w:trPr>
          <w:trHeight w:val="436"/>
        </w:trPr>
        <w:tc>
          <w:tcPr>
            <w:tcW w:w="2075" w:type="dxa"/>
            <w:vAlign w:val="center"/>
          </w:tcPr>
          <w:p w14:paraId="366B7BEC" w14:textId="77777777" w:rsidR="0071050D" w:rsidRDefault="0071050D">
            <w:pPr>
              <w:snapToGrid w:val="0"/>
              <w:rPr>
                <w:rFonts w:eastAsiaTheme="minorEastAsia"/>
                <w:iCs/>
                <w:sz w:val="18"/>
                <w:szCs w:val="18"/>
              </w:rPr>
            </w:pPr>
          </w:p>
        </w:tc>
        <w:tc>
          <w:tcPr>
            <w:tcW w:w="7508" w:type="dxa"/>
            <w:vAlign w:val="center"/>
          </w:tcPr>
          <w:p w14:paraId="547DD677" w14:textId="77777777" w:rsidR="0071050D" w:rsidRDefault="0071050D">
            <w:pPr>
              <w:snapToGrid w:val="0"/>
              <w:rPr>
                <w:rFonts w:eastAsiaTheme="minorEastAsia"/>
                <w:iCs/>
                <w:sz w:val="18"/>
                <w:szCs w:val="18"/>
                <w:lang w:val="en-GB"/>
              </w:rPr>
            </w:pPr>
          </w:p>
        </w:tc>
      </w:tr>
    </w:tbl>
    <w:p w14:paraId="69732ECC" w14:textId="77777777" w:rsidR="0071050D" w:rsidRDefault="0071050D">
      <w:pPr>
        <w:snapToGrid w:val="0"/>
      </w:pPr>
    </w:p>
    <w:p w14:paraId="02D73908" w14:textId="77777777" w:rsidR="0071050D" w:rsidRDefault="00CA4F33">
      <w:pPr>
        <w:pStyle w:val="11"/>
        <w:numPr>
          <w:ilvl w:val="0"/>
          <w:numId w:val="3"/>
        </w:numPr>
        <w:snapToGrid w:val="0"/>
        <w:spacing w:before="180" w:after="180"/>
        <w:ind w:left="431" w:hanging="431"/>
        <w:rPr>
          <w:rFonts w:cs="Arial"/>
          <w:sz w:val="24"/>
          <w:szCs w:val="24"/>
          <w:lang w:val="en-US"/>
        </w:rPr>
      </w:pPr>
      <w:r>
        <w:rPr>
          <w:rFonts w:cs="Arial"/>
          <w:sz w:val="24"/>
          <w:szCs w:val="24"/>
          <w:lang w:val="en-US"/>
        </w:rPr>
        <w:t>Previous agreement</w:t>
      </w:r>
    </w:p>
    <w:p w14:paraId="15B3911F"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lastRenderedPageBreak/>
        <w:t>RAN1#112</w:t>
      </w:r>
    </w:p>
    <w:tbl>
      <w:tblPr>
        <w:tblStyle w:val="af4"/>
        <w:tblW w:w="0" w:type="auto"/>
        <w:tblInd w:w="108" w:type="dxa"/>
        <w:tblLook w:val="04A0" w:firstRow="1" w:lastRow="0" w:firstColumn="1" w:lastColumn="0" w:noHBand="0" w:noVBand="1"/>
      </w:tblPr>
      <w:tblGrid>
        <w:gridCol w:w="9242"/>
      </w:tblGrid>
      <w:tr w:rsidR="0071050D" w14:paraId="373ED4D0" w14:textId="77777777">
        <w:tc>
          <w:tcPr>
            <w:tcW w:w="9356" w:type="dxa"/>
          </w:tcPr>
          <w:p w14:paraId="24D301FF" w14:textId="77777777" w:rsidR="0071050D" w:rsidRDefault="00CA4F33">
            <w:pPr>
              <w:snapToGrid w:val="0"/>
              <w:jc w:val="both"/>
              <w:rPr>
                <w:b/>
                <w:bCs/>
                <w:sz w:val="20"/>
                <w:szCs w:val="20"/>
                <w:u w:val="single"/>
              </w:rPr>
            </w:pPr>
            <w:r>
              <w:rPr>
                <w:b/>
                <w:bCs/>
                <w:sz w:val="20"/>
                <w:szCs w:val="20"/>
                <w:u w:val="single"/>
              </w:rPr>
              <w:t>Agreement</w:t>
            </w:r>
          </w:p>
          <w:p w14:paraId="4E0052CD" w14:textId="77777777" w:rsidR="0071050D" w:rsidRDefault="00CA4F33">
            <w:pPr>
              <w:snapToGrid w:val="0"/>
              <w:jc w:val="both"/>
              <w:rPr>
                <w:bCs/>
                <w:sz w:val="20"/>
                <w:szCs w:val="20"/>
              </w:rPr>
            </w:pPr>
            <w:r>
              <w:rPr>
                <w:bCs/>
                <w:sz w:val="20"/>
                <w:szCs w:val="20"/>
              </w:rPr>
              <w:t xml:space="preserve">To enable PRS bandwidth aggregation between PRS in two or three different PFLs, the following conditions should be satisfied for the aggregated PRS resources from a TRP across the aggregated PFLs:  </w:t>
            </w:r>
          </w:p>
          <w:p w14:paraId="7D756107"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 xml:space="preserve">In the same slot, in same symbols, by the same TRP associated with the same ARP, from the same RF chain (i.e. the same antenna), this implies </w:t>
            </w:r>
          </w:p>
          <w:p w14:paraId="1B185297" w14:textId="77777777" w:rsidR="0071050D" w:rsidRDefault="00CA4F33">
            <w:pPr>
              <w:numPr>
                <w:ilvl w:val="1"/>
                <w:numId w:val="14"/>
              </w:numPr>
              <w:snapToGrid w:val="0"/>
              <w:ind w:hanging="363"/>
              <w:contextualSpacing/>
              <w:jc w:val="both"/>
              <w:rPr>
                <w:rFonts w:eastAsia="宋体"/>
                <w:sz w:val="20"/>
                <w:szCs w:val="20"/>
              </w:rPr>
            </w:pPr>
            <w:r>
              <w:rPr>
                <w:sz w:val="20"/>
                <w:szCs w:val="20"/>
              </w:rPr>
              <w:t>FFS: The same gNB Tx TEG and the same UE Rx TEG, the maximum TX timing error margin</w:t>
            </w:r>
          </w:p>
          <w:p w14:paraId="0F2526E0" w14:textId="77777777" w:rsidR="0071050D" w:rsidRDefault="00CA4F33">
            <w:pPr>
              <w:numPr>
                <w:ilvl w:val="1"/>
                <w:numId w:val="14"/>
              </w:numPr>
              <w:snapToGrid w:val="0"/>
              <w:ind w:hanging="363"/>
              <w:contextualSpacing/>
              <w:jc w:val="both"/>
              <w:rPr>
                <w:rFonts w:eastAsia="宋体"/>
                <w:sz w:val="20"/>
                <w:szCs w:val="20"/>
              </w:rPr>
            </w:pPr>
            <w:r>
              <w:rPr>
                <w:rFonts w:eastAsia="宋体"/>
                <w:sz w:val="20"/>
                <w:szCs w:val="20"/>
              </w:rPr>
              <w:t>The same QCL</w:t>
            </w:r>
          </w:p>
          <w:p w14:paraId="1F5125CF" w14:textId="77777777" w:rsidR="0071050D" w:rsidRDefault="00CA4F33">
            <w:pPr>
              <w:numPr>
                <w:ilvl w:val="0"/>
                <w:numId w:val="14"/>
              </w:numPr>
              <w:snapToGrid w:val="0"/>
              <w:contextualSpacing/>
              <w:jc w:val="both"/>
              <w:rPr>
                <w:rFonts w:eastAsia="宋体"/>
                <w:sz w:val="20"/>
                <w:szCs w:val="20"/>
              </w:rPr>
            </w:pPr>
            <w:r>
              <w:rPr>
                <w:sz w:val="20"/>
                <w:szCs w:val="20"/>
              </w:rPr>
              <w:t xml:space="preserve">The same number of symbols, symbol location within one slot, </w:t>
            </w:r>
            <w:r>
              <w:rPr>
                <w:rFonts w:eastAsia="宋体"/>
                <w:sz w:val="20"/>
                <w:szCs w:val="20"/>
              </w:rPr>
              <w:t xml:space="preserve">repetition factor, </w:t>
            </w:r>
          </w:p>
          <w:p w14:paraId="07244627" w14:textId="77777777" w:rsidR="0071050D" w:rsidRDefault="00CA4F33">
            <w:pPr>
              <w:numPr>
                <w:ilvl w:val="0"/>
                <w:numId w:val="14"/>
              </w:numPr>
              <w:snapToGrid w:val="0"/>
              <w:contextualSpacing/>
              <w:jc w:val="both"/>
              <w:rPr>
                <w:rFonts w:eastAsia="宋体"/>
                <w:sz w:val="20"/>
                <w:szCs w:val="20"/>
              </w:rPr>
            </w:pPr>
            <w:r>
              <w:rPr>
                <w:sz w:val="20"/>
                <w:szCs w:val="20"/>
              </w:rPr>
              <w:t>FFS: the same periodicity and slot offset</w:t>
            </w:r>
          </w:p>
          <w:p w14:paraId="15A3F261" w14:textId="77777777" w:rsidR="0071050D" w:rsidRDefault="00CA4F33">
            <w:pPr>
              <w:numPr>
                <w:ilvl w:val="0"/>
                <w:numId w:val="14"/>
              </w:numPr>
              <w:snapToGrid w:val="0"/>
              <w:contextualSpacing/>
              <w:jc w:val="both"/>
              <w:rPr>
                <w:rFonts w:eastAsia="宋体"/>
                <w:sz w:val="20"/>
                <w:szCs w:val="20"/>
              </w:rPr>
            </w:pPr>
            <w:r>
              <w:rPr>
                <w:sz w:val="20"/>
                <w:szCs w:val="20"/>
              </w:rPr>
              <w:t>FFS muting pattern</w:t>
            </w:r>
          </w:p>
          <w:p w14:paraId="4D962D28"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The same numerology, i.e. the same CP and SCS</w:t>
            </w:r>
          </w:p>
          <w:p w14:paraId="154F4109"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The same or different bandwidths</w:t>
            </w:r>
          </w:p>
          <w:p w14:paraId="1C7EA028"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The same comb size</w:t>
            </w:r>
          </w:p>
          <w:p w14:paraId="40D2E69D"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 xml:space="preserve">FFS: The same number of PRS resource sets and resources for a TRP </w:t>
            </w:r>
          </w:p>
          <w:p w14:paraId="75E5E4D5"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The same power per subcarrier</w:t>
            </w:r>
          </w:p>
          <w:p w14:paraId="0F88AA61"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FFS: the</w:t>
            </w:r>
            <w:r>
              <w:rPr>
                <w:sz w:val="20"/>
                <w:szCs w:val="20"/>
              </w:rPr>
              <w:t xml:space="preserve"> same </w:t>
            </w:r>
            <w:r>
              <w:rPr>
                <w:i/>
                <w:sz w:val="20"/>
                <w:szCs w:val="20"/>
              </w:rPr>
              <w:t>NR-DL-PRS-SFN0-Offset</w:t>
            </w:r>
            <w:r>
              <w:rPr>
                <w:sz w:val="20"/>
                <w:szCs w:val="20"/>
              </w:rPr>
              <w:t xml:space="preserve"> </w:t>
            </w:r>
          </w:p>
          <w:p w14:paraId="08FD0D67"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Aggregated PFLs are configured on the same aligned numerology grid</w:t>
            </w:r>
          </w:p>
          <w:p w14:paraId="6EF7EACD"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FFS: How to maintain contiguous PRS pattern across aggregated bandwidths even in the presence of guard tones (e.g, PFLs with different RE-offset configurations, PFLs with different point A)</w:t>
            </w:r>
          </w:p>
          <w:p w14:paraId="37F7B821"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 xml:space="preserve">Phase continuity between aggregated PFLs </w:t>
            </w:r>
          </w:p>
          <w:p w14:paraId="355F94FE" w14:textId="77777777" w:rsidR="0071050D" w:rsidRDefault="0071050D">
            <w:pPr>
              <w:snapToGrid w:val="0"/>
              <w:rPr>
                <w:sz w:val="20"/>
                <w:szCs w:val="20"/>
              </w:rPr>
            </w:pPr>
          </w:p>
          <w:p w14:paraId="2EE3A74C" w14:textId="77777777" w:rsidR="0071050D" w:rsidRDefault="00CA4F33">
            <w:pPr>
              <w:snapToGrid w:val="0"/>
              <w:jc w:val="both"/>
              <w:rPr>
                <w:b/>
                <w:bCs/>
                <w:sz w:val="20"/>
                <w:szCs w:val="20"/>
                <w:u w:val="single"/>
              </w:rPr>
            </w:pPr>
            <w:r>
              <w:rPr>
                <w:b/>
                <w:bCs/>
                <w:sz w:val="20"/>
                <w:szCs w:val="20"/>
                <w:u w:val="single"/>
              </w:rPr>
              <w:t>Agreement</w:t>
            </w:r>
          </w:p>
          <w:p w14:paraId="6E95CBF9" w14:textId="77777777" w:rsidR="0071050D" w:rsidRDefault="00CA4F33">
            <w:pPr>
              <w:snapToGrid w:val="0"/>
              <w:rPr>
                <w:rFonts w:eastAsia="宋体"/>
                <w:sz w:val="20"/>
                <w:szCs w:val="20"/>
              </w:rPr>
            </w:pPr>
            <w:r>
              <w:rPr>
                <w:rFonts w:eastAsia="宋体"/>
                <w:sz w:val="20"/>
                <w:szCs w:val="20"/>
              </w:rPr>
              <w:t>To enable SRS bandwidth aggregation between SRS in two or three carriers, the following conditions should be satisfied for the aggregated SRS resources across the aggregated carriers</w:t>
            </w:r>
          </w:p>
          <w:p w14:paraId="03BF0699" w14:textId="77777777" w:rsidR="0071050D" w:rsidRDefault="00CA4F33">
            <w:pPr>
              <w:numPr>
                <w:ilvl w:val="0"/>
                <w:numId w:val="14"/>
              </w:numPr>
              <w:snapToGrid w:val="0"/>
              <w:contextualSpacing/>
              <w:rPr>
                <w:rFonts w:eastAsia="宋体"/>
                <w:sz w:val="20"/>
                <w:szCs w:val="20"/>
              </w:rPr>
            </w:pPr>
            <w:r>
              <w:rPr>
                <w:bCs/>
                <w:iCs/>
                <w:sz w:val="20"/>
                <w:szCs w:val="20"/>
              </w:rPr>
              <w:t>In the same slot, in same symbols, from the same antenna, this implies</w:t>
            </w:r>
          </w:p>
          <w:p w14:paraId="526CC7DD" w14:textId="77777777" w:rsidR="0071050D" w:rsidRDefault="00CA4F33">
            <w:pPr>
              <w:numPr>
                <w:ilvl w:val="1"/>
                <w:numId w:val="14"/>
              </w:numPr>
              <w:snapToGrid w:val="0"/>
              <w:contextualSpacing/>
              <w:jc w:val="both"/>
              <w:rPr>
                <w:rFonts w:eastAsia="宋体"/>
                <w:sz w:val="20"/>
                <w:szCs w:val="20"/>
              </w:rPr>
            </w:pPr>
            <w:r>
              <w:rPr>
                <w:rFonts w:eastAsia="宋体"/>
                <w:sz w:val="20"/>
                <w:szCs w:val="20"/>
              </w:rPr>
              <w:t>FFS: The same gNB Rx TEG and the same UE Tx TEG</w:t>
            </w:r>
          </w:p>
          <w:p w14:paraId="323C508A" w14:textId="77777777" w:rsidR="0071050D" w:rsidRDefault="00CA4F33">
            <w:pPr>
              <w:pStyle w:val="afd"/>
              <w:numPr>
                <w:ilvl w:val="1"/>
                <w:numId w:val="14"/>
              </w:numPr>
              <w:snapToGrid w:val="0"/>
              <w:spacing w:after="0"/>
              <w:jc w:val="both"/>
              <w:textAlignment w:val="auto"/>
              <w:rPr>
                <w:bCs/>
                <w:iCs/>
                <w:sz w:val="20"/>
              </w:rPr>
            </w:pPr>
            <w:r>
              <w:rPr>
                <w:bCs/>
                <w:iCs/>
                <w:sz w:val="20"/>
              </w:rPr>
              <w:t>The same spatial relation</w:t>
            </w:r>
          </w:p>
          <w:p w14:paraId="4EEA7D26"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 xml:space="preserve">The same </w:t>
            </w:r>
            <w:r>
              <w:rPr>
                <w:i/>
                <w:sz w:val="20"/>
                <w:szCs w:val="20"/>
              </w:rPr>
              <w:t>startPosition, nrofSymbols</w:t>
            </w:r>
          </w:p>
          <w:p w14:paraId="14CFEB6E" w14:textId="77777777" w:rsidR="0071050D" w:rsidRDefault="00CA4F33">
            <w:pPr>
              <w:numPr>
                <w:ilvl w:val="0"/>
                <w:numId w:val="14"/>
              </w:numPr>
              <w:snapToGrid w:val="0"/>
              <w:contextualSpacing/>
              <w:rPr>
                <w:rFonts w:eastAsia="宋体"/>
                <w:sz w:val="20"/>
                <w:szCs w:val="20"/>
              </w:rPr>
            </w:pPr>
            <w:r>
              <w:rPr>
                <w:rFonts w:eastAsia="宋体"/>
                <w:sz w:val="20"/>
                <w:szCs w:val="20"/>
              </w:rPr>
              <w:t xml:space="preserve">FFS: </w:t>
            </w:r>
            <w:r>
              <w:rPr>
                <w:i/>
                <w:sz w:val="20"/>
                <w:szCs w:val="20"/>
              </w:rPr>
              <w:t xml:space="preserve">periodicityAndOffset, </w:t>
            </w:r>
            <w:r>
              <w:rPr>
                <w:sz w:val="20"/>
                <w:szCs w:val="20"/>
              </w:rPr>
              <w:t>and</w:t>
            </w:r>
            <w:r>
              <w:rPr>
                <w:i/>
                <w:sz w:val="20"/>
                <w:szCs w:val="20"/>
              </w:rPr>
              <w:t xml:space="preserve"> slotOffset</w:t>
            </w:r>
          </w:p>
          <w:p w14:paraId="07879F86"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The same numerology, i.e. the same CP and SCS</w:t>
            </w:r>
          </w:p>
          <w:p w14:paraId="78FF92DF"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The same or different bandwidths</w:t>
            </w:r>
          </w:p>
          <w:p w14:paraId="7FB261E1"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The same comb size</w:t>
            </w:r>
          </w:p>
          <w:p w14:paraId="7961F217"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 xml:space="preserve">FFS: The same number of SRS resource sets and resources </w:t>
            </w:r>
          </w:p>
          <w:p w14:paraId="3D915836" w14:textId="77777777" w:rsidR="0071050D" w:rsidRDefault="00CA4F33">
            <w:pPr>
              <w:pStyle w:val="afd"/>
              <w:numPr>
                <w:ilvl w:val="0"/>
                <w:numId w:val="14"/>
              </w:numPr>
              <w:snapToGrid w:val="0"/>
              <w:spacing w:after="0"/>
              <w:jc w:val="both"/>
              <w:textAlignment w:val="auto"/>
              <w:rPr>
                <w:bCs/>
                <w:iCs/>
                <w:sz w:val="20"/>
              </w:rPr>
            </w:pPr>
            <w:r>
              <w:rPr>
                <w:bCs/>
                <w:iCs/>
                <w:sz w:val="20"/>
              </w:rPr>
              <w:t>The same Tx PSD (power per subcarrier)</w:t>
            </w:r>
          </w:p>
          <w:p w14:paraId="0BF1F333" w14:textId="77777777" w:rsidR="0071050D" w:rsidRDefault="00CA4F33">
            <w:pPr>
              <w:pStyle w:val="afd"/>
              <w:numPr>
                <w:ilvl w:val="1"/>
                <w:numId w:val="14"/>
              </w:numPr>
              <w:snapToGrid w:val="0"/>
              <w:spacing w:after="0"/>
              <w:jc w:val="both"/>
              <w:textAlignment w:val="auto"/>
              <w:rPr>
                <w:bCs/>
                <w:iCs/>
                <w:sz w:val="20"/>
              </w:rPr>
            </w:pPr>
            <w:r>
              <w:rPr>
                <w:bCs/>
                <w:iCs/>
                <w:sz w:val="20"/>
              </w:rPr>
              <w:t>FFS whether to need the same pathloss RS, Po and alpha</w:t>
            </w:r>
          </w:p>
          <w:p w14:paraId="5C0BAE5D" w14:textId="77777777" w:rsidR="0071050D" w:rsidRDefault="00CA4F33">
            <w:pPr>
              <w:pStyle w:val="afd"/>
              <w:numPr>
                <w:ilvl w:val="1"/>
                <w:numId w:val="14"/>
              </w:numPr>
              <w:snapToGrid w:val="0"/>
              <w:spacing w:after="0"/>
              <w:jc w:val="both"/>
              <w:textAlignment w:val="auto"/>
              <w:rPr>
                <w:bCs/>
                <w:iCs/>
                <w:sz w:val="20"/>
              </w:rPr>
            </w:pPr>
            <w:r>
              <w:rPr>
                <w:bCs/>
                <w:iCs/>
                <w:sz w:val="20"/>
              </w:rPr>
              <w:t>Note: the Tx PSD is not captured in RAN1 specifications</w:t>
            </w:r>
          </w:p>
          <w:p w14:paraId="472D0086" w14:textId="77777777" w:rsidR="0071050D" w:rsidRDefault="00CA4F33">
            <w:pPr>
              <w:pStyle w:val="afd"/>
              <w:numPr>
                <w:ilvl w:val="0"/>
                <w:numId w:val="14"/>
              </w:numPr>
              <w:snapToGrid w:val="0"/>
              <w:spacing w:after="0"/>
              <w:jc w:val="both"/>
              <w:textAlignment w:val="auto"/>
              <w:rPr>
                <w:bCs/>
                <w:iCs/>
                <w:sz w:val="20"/>
              </w:rPr>
            </w:pPr>
            <w:r>
              <w:rPr>
                <w:bCs/>
                <w:iCs/>
                <w:sz w:val="20"/>
              </w:rPr>
              <w:t>FFS: SRS with RE-offset configuration which maintains contiguous SRS pattern across aggregated bandwidths even in the presence of guard tones</w:t>
            </w:r>
          </w:p>
          <w:p w14:paraId="2479ED3F" w14:textId="77777777" w:rsidR="0071050D" w:rsidRDefault="00CA4F33">
            <w:pPr>
              <w:numPr>
                <w:ilvl w:val="0"/>
                <w:numId w:val="14"/>
              </w:numPr>
              <w:snapToGrid w:val="0"/>
              <w:contextualSpacing/>
              <w:jc w:val="both"/>
              <w:rPr>
                <w:bCs/>
                <w:iCs/>
                <w:sz w:val="20"/>
                <w:szCs w:val="20"/>
              </w:rPr>
            </w:pPr>
            <w:r>
              <w:rPr>
                <w:rFonts w:eastAsia="宋体"/>
                <w:sz w:val="20"/>
                <w:szCs w:val="20"/>
              </w:rPr>
              <w:t>Phase continuity between aggregated SRS in different carriers</w:t>
            </w:r>
          </w:p>
          <w:p w14:paraId="748F582F" w14:textId="77777777" w:rsidR="0071050D" w:rsidRDefault="0071050D">
            <w:pPr>
              <w:snapToGrid w:val="0"/>
              <w:rPr>
                <w:sz w:val="20"/>
                <w:szCs w:val="20"/>
              </w:rPr>
            </w:pPr>
          </w:p>
          <w:p w14:paraId="3A36FC29" w14:textId="77777777" w:rsidR="0071050D" w:rsidRDefault="00CA4F33">
            <w:pPr>
              <w:snapToGrid w:val="0"/>
              <w:jc w:val="both"/>
              <w:rPr>
                <w:b/>
                <w:bCs/>
                <w:sz w:val="20"/>
                <w:szCs w:val="20"/>
                <w:u w:val="single"/>
              </w:rPr>
            </w:pPr>
            <w:r>
              <w:rPr>
                <w:b/>
                <w:bCs/>
                <w:sz w:val="20"/>
                <w:szCs w:val="20"/>
                <w:u w:val="single"/>
              </w:rPr>
              <w:t>Agreement</w:t>
            </w:r>
          </w:p>
          <w:p w14:paraId="6A7478C0" w14:textId="77777777" w:rsidR="0071050D" w:rsidRDefault="00CA4F33">
            <w:pPr>
              <w:snapToGrid w:val="0"/>
              <w:jc w:val="both"/>
              <w:rPr>
                <w:sz w:val="20"/>
                <w:szCs w:val="20"/>
              </w:rPr>
            </w:pPr>
            <w:r>
              <w:rPr>
                <w:rFonts w:eastAsia="宋体"/>
                <w:sz w:val="20"/>
                <w:szCs w:val="20"/>
              </w:rPr>
              <w:t xml:space="preserve">For PRS bandwidth aggregation across PFLs, support enhancement of PRS configuration to inform UE by LMF (or inform LMF by NG-RAN) PRS resources from which two or three PFLs are linked. </w:t>
            </w:r>
          </w:p>
          <w:p w14:paraId="11493F03" w14:textId="77777777" w:rsidR="0071050D" w:rsidRDefault="00CA4F33">
            <w:pPr>
              <w:numPr>
                <w:ilvl w:val="0"/>
                <w:numId w:val="14"/>
              </w:numPr>
              <w:snapToGrid w:val="0"/>
              <w:contextualSpacing/>
              <w:rPr>
                <w:rFonts w:eastAsia="宋体"/>
                <w:sz w:val="20"/>
                <w:szCs w:val="20"/>
              </w:rPr>
            </w:pPr>
            <w:r>
              <w:rPr>
                <w:rFonts w:eastAsia="宋体"/>
                <w:sz w:val="20"/>
                <w:szCs w:val="20"/>
              </w:rPr>
              <w:t>FFS whether the link is for all TRPs or per TRP basis</w:t>
            </w:r>
          </w:p>
          <w:p w14:paraId="420300B9" w14:textId="77777777" w:rsidR="0071050D" w:rsidRDefault="00CA4F33">
            <w:pPr>
              <w:numPr>
                <w:ilvl w:val="0"/>
                <w:numId w:val="14"/>
              </w:numPr>
              <w:snapToGrid w:val="0"/>
              <w:contextualSpacing/>
              <w:rPr>
                <w:rFonts w:eastAsia="宋体"/>
                <w:sz w:val="20"/>
                <w:szCs w:val="20"/>
              </w:rPr>
            </w:pPr>
            <w:r>
              <w:rPr>
                <w:rFonts w:eastAsia="宋体"/>
                <w:sz w:val="20"/>
                <w:szCs w:val="20"/>
              </w:rPr>
              <w:t>FFS whether the link is per PRS resource set basis or per PRS resource basis.</w:t>
            </w:r>
          </w:p>
          <w:p w14:paraId="083FA09D" w14:textId="77777777" w:rsidR="0071050D" w:rsidRDefault="0071050D">
            <w:pPr>
              <w:snapToGrid w:val="0"/>
              <w:rPr>
                <w:sz w:val="20"/>
                <w:szCs w:val="20"/>
              </w:rPr>
            </w:pPr>
          </w:p>
          <w:p w14:paraId="0C014DA0" w14:textId="77777777" w:rsidR="0071050D" w:rsidRDefault="00CA4F33">
            <w:pPr>
              <w:snapToGrid w:val="0"/>
              <w:jc w:val="both"/>
              <w:rPr>
                <w:b/>
                <w:bCs/>
                <w:sz w:val="20"/>
                <w:szCs w:val="20"/>
                <w:u w:val="single"/>
              </w:rPr>
            </w:pPr>
            <w:r>
              <w:rPr>
                <w:b/>
                <w:bCs/>
                <w:sz w:val="20"/>
                <w:szCs w:val="20"/>
                <w:u w:val="single"/>
              </w:rPr>
              <w:t>Agreement</w:t>
            </w:r>
          </w:p>
          <w:p w14:paraId="290BBB82" w14:textId="77777777" w:rsidR="0071050D" w:rsidRDefault="00CA4F33">
            <w:pPr>
              <w:snapToGrid w:val="0"/>
              <w:jc w:val="both"/>
              <w:rPr>
                <w:rFonts w:eastAsia="宋体"/>
                <w:sz w:val="20"/>
                <w:szCs w:val="20"/>
              </w:rPr>
            </w:pPr>
            <w:r>
              <w:rPr>
                <w:rFonts w:eastAsia="宋体"/>
                <w:sz w:val="20"/>
                <w:szCs w:val="20"/>
              </w:rPr>
              <w:t>Support joint measurement and report for the PRS resources aggregated across the PFLs for DL-TDOA and multi-RTT positioning methods</w:t>
            </w:r>
          </w:p>
          <w:p w14:paraId="42252F89" w14:textId="77777777" w:rsidR="0071050D" w:rsidRDefault="00CA4F33">
            <w:pPr>
              <w:pStyle w:val="afd"/>
              <w:numPr>
                <w:ilvl w:val="0"/>
                <w:numId w:val="27"/>
              </w:numPr>
              <w:snapToGrid w:val="0"/>
              <w:spacing w:after="0"/>
              <w:jc w:val="both"/>
              <w:rPr>
                <w:sz w:val="20"/>
              </w:rPr>
            </w:pPr>
            <w:r>
              <w:rPr>
                <w:sz w:val="20"/>
              </w:rPr>
              <w:t>In a measurement report element, single RSTD or single UE Rx-Tx time difference is reported for the PRS resources across aggregated PFLs</w:t>
            </w:r>
          </w:p>
          <w:p w14:paraId="279D7549" w14:textId="77777777" w:rsidR="0071050D" w:rsidRDefault="00CA4F33">
            <w:pPr>
              <w:pStyle w:val="afd"/>
              <w:numPr>
                <w:ilvl w:val="1"/>
                <w:numId w:val="27"/>
              </w:numPr>
              <w:snapToGrid w:val="0"/>
              <w:spacing w:after="0"/>
              <w:jc w:val="both"/>
              <w:rPr>
                <w:sz w:val="20"/>
              </w:rPr>
            </w:pPr>
            <w:r>
              <w:rPr>
                <w:sz w:val="20"/>
              </w:rPr>
              <w:t>FFS: RSRP, RSRPP</w:t>
            </w:r>
          </w:p>
          <w:p w14:paraId="5EA9352E" w14:textId="77777777" w:rsidR="0071050D" w:rsidRDefault="00CA4F33">
            <w:pPr>
              <w:pStyle w:val="afd"/>
              <w:numPr>
                <w:ilvl w:val="0"/>
                <w:numId w:val="27"/>
              </w:numPr>
              <w:snapToGrid w:val="0"/>
              <w:spacing w:after="0"/>
              <w:textAlignment w:val="auto"/>
              <w:rPr>
                <w:rFonts w:eastAsia="等线"/>
                <w:sz w:val="20"/>
                <w:lang w:eastAsia="zh-CN"/>
              </w:rPr>
            </w:pPr>
            <w:r>
              <w:rPr>
                <w:rFonts w:eastAsia="等线"/>
                <w:sz w:val="20"/>
                <w:lang w:eastAsia="zh-CN"/>
              </w:rPr>
              <w:lastRenderedPageBreak/>
              <w:t xml:space="preserve">FFS: In a measurement report, PFL aggregation indication is supported </w:t>
            </w:r>
            <w:r>
              <w:rPr>
                <w:sz w:val="20"/>
              </w:rPr>
              <w:t>to indicate whether/which PFLs are aggregated for the PRS measurement</w:t>
            </w:r>
          </w:p>
          <w:p w14:paraId="1C6A0060" w14:textId="77777777" w:rsidR="0071050D" w:rsidRDefault="00CA4F33">
            <w:pPr>
              <w:pStyle w:val="afd"/>
              <w:numPr>
                <w:ilvl w:val="0"/>
                <w:numId w:val="27"/>
              </w:numPr>
              <w:snapToGrid w:val="0"/>
              <w:spacing w:after="0"/>
              <w:jc w:val="both"/>
              <w:rPr>
                <w:sz w:val="20"/>
              </w:rPr>
            </w:pPr>
            <w:r>
              <w:rPr>
                <w:sz w:val="20"/>
              </w:rPr>
              <w:t>FFS whether to use PRS assistance data or use location information request message to indicate UE to perform joint measurement across aggregated PFLs</w:t>
            </w:r>
          </w:p>
          <w:p w14:paraId="299D3479" w14:textId="77777777" w:rsidR="0071050D" w:rsidRDefault="00CA4F33">
            <w:pPr>
              <w:pStyle w:val="afd"/>
              <w:numPr>
                <w:ilvl w:val="0"/>
                <w:numId w:val="27"/>
              </w:numPr>
              <w:snapToGrid w:val="0"/>
              <w:spacing w:after="0"/>
              <w:textAlignment w:val="auto"/>
              <w:rPr>
                <w:rFonts w:eastAsia="等线"/>
                <w:sz w:val="20"/>
                <w:lang w:eastAsia="zh-CN"/>
              </w:rPr>
            </w:pPr>
            <w:r>
              <w:rPr>
                <w:bCs/>
                <w:sz w:val="20"/>
              </w:rPr>
              <w:t>FFS RSTD reference configuration or report should be enhanced</w:t>
            </w:r>
          </w:p>
          <w:p w14:paraId="0EF2D862" w14:textId="77777777" w:rsidR="0071050D" w:rsidRDefault="0071050D">
            <w:pPr>
              <w:snapToGrid w:val="0"/>
              <w:rPr>
                <w:sz w:val="20"/>
                <w:szCs w:val="20"/>
              </w:rPr>
            </w:pPr>
          </w:p>
          <w:p w14:paraId="1563D396" w14:textId="77777777" w:rsidR="0071050D" w:rsidRDefault="00CA4F33">
            <w:pPr>
              <w:snapToGrid w:val="0"/>
              <w:jc w:val="both"/>
              <w:rPr>
                <w:b/>
                <w:bCs/>
                <w:sz w:val="20"/>
                <w:szCs w:val="20"/>
                <w:u w:val="single"/>
              </w:rPr>
            </w:pPr>
            <w:r>
              <w:rPr>
                <w:b/>
                <w:bCs/>
                <w:sz w:val="20"/>
                <w:szCs w:val="20"/>
                <w:u w:val="single"/>
              </w:rPr>
              <w:t>Agreement</w:t>
            </w:r>
          </w:p>
          <w:p w14:paraId="31B8ECDF" w14:textId="77777777" w:rsidR="0071050D" w:rsidRDefault="00CA4F33">
            <w:pPr>
              <w:snapToGrid w:val="0"/>
              <w:rPr>
                <w:rFonts w:eastAsia="宋体"/>
                <w:sz w:val="20"/>
                <w:szCs w:val="20"/>
              </w:rPr>
            </w:pPr>
            <w:r>
              <w:rPr>
                <w:rFonts w:eastAsia="宋体"/>
                <w:sz w:val="20"/>
                <w:szCs w:val="20"/>
              </w:rPr>
              <w:t xml:space="preserve">For SRS bandwidth aggregation across two or three carriers, support enhancement of SRS configuration to indicate the SRS resources from which two or three carriers are linked </w:t>
            </w:r>
          </w:p>
          <w:p w14:paraId="1E63F683" w14:textId="77777777" w:rsidR="0071050D" w:rsidRDefault="00CA4F33">
            <w:pPr>
              <w:numPr>
                <w:ilvl w:val="0"/>
                <w:numId w:val="14"/>
              </w:numPr>
              <w:snapToGrid w:val="0"/>
              <w:contextualSpacing/>
              <w:rPr>
                <w:rFonts w:eastAsia="宋体"/>
                <w:sz w:val="20"/>
                <w:szCs w:val="20"/>
              </w:rPr>
            </w:pPr>
            <w:r>
              <w:rPr>
                <w:rFonts w:eastAsia="宋体"/>
                <w:sz w:val="20"/>
                <w:szCs w:val="20"/>
              </w:rPr>
              <w:t>SRS resources are per BWP per carrier configuration</w:t>
            </w:r>
          </w:p>
          <w:p w14:paraId="7BF4CEB6" w14:textId="77777777" w:rsidR="0071050D" w:rsidRDefault="00CA4F33">
            <w:pPr>
              <w:numPr>
                <w:ilvl w:val="0"/>
                <w:numId w:val="14"/>
              </w:numPr>
              <w:snapToGrid w:val="0"/>
              <w:contextualSpacing/>
              <w:rPr>
                <w:rFonts w:eastAsia="宋体"/>
                <w:sz w:val="20"/>
                <w:szCs w:val="20"/>
              </w:rPr>
            </w:pPr>
            <w:r>
              <w:rPr>
                <w:rFonts w:eastAsia="宋体"/>
                <w:sz w:val="20"/>
                <w:szCs w:val="20"/>
              </w:rPr>
              <w:t>FFS whether the link is per SRS resource set basis or per SRS resource basis.</w:t>
            </w:r>
          </w:p>
          <w:p w14:paraId="79AB1520" w14:textId="77777777" w:rsidR="0071050D" w:rsidRDefault="0071050D">
            <w:pPr>
              <w:snapToGrid w:val="0"/>
              <w:contextualSpacing/>
              <w:rPr>
                <w:rFonts w:eastAsia="宋体"/>
                <w:sz w:val="20"/>
                <w:szCs w:val="20"/>
              </w:rPr>
            </w:pPr>
          </w:p>
          <w:p w14:paraId="335653F4" w14:textId="77777777" w:rsidR="0071050D" w:rsidRDefault="00CA4F33">
            <w:pPr>
              <w:snapToGrid w:val="0"/>
              <w:jc w:val="both"/>
              <w:rPr>
                <w:b/>
                <w:bCs/>
                <w:sz w:val="20"/>
                <w:szCs w:val="20"/>
                <w:u w:val="single"/>
              </w:rPr>
            </w:pPr>
            <w:r>
              <w:rPr>
                <w:b/>
                <w:bCs/>
                <w:sz w:val="20"/>
                <w:szCs w:val="20"/>
                <w:u w:val="single"/>
              </w:rPr>
              <w:t>Agreement</w:t>
            </w:r>
          </w:p>
          <w:p w14:paraId="11DF7DB4" w14:textId="77777777" w:rsidR="0071050D" w:rsidRDefault="00CA4F33">
            <w:pPr>
              <w:pStyle w:val="afd"/>
              <w:numPr>
                <w:ilvl w:val="0"/>
                <w:numId w:val="69"/>
              </w:numPr>
              <w:snapToGrid w:val="0"/>
              <w:spacing w:after="0"/>
              <w:rPr>
                <w:sz w:val="20"/>
              </w:rPr>
            </w:pPr>
            <w:r>
              <w:rPr>
                <w:sz w:val="20"/>
              </w:rPr>
              <w:t xml:space="preserve">Support LMF-initiated and UE-initiated on-demand PRS request for </w:t>
            </w:r>
            <w:r>
              <w:rPr>
                <w:sz w:val="20"/>
                <w:lang w:eastAsia="zh-CN"/>
              </w:rPr>
              <w:t>PRS</w:t>
            </w:r>
            <w:r>
              <w:rPr>
                <w:sz w:val="20"/>
              </w:rPr>
              <w:t xml:space="preserve"> bandwidth aggregation</w:t>
            </w:r>
          </w:p>
          <w:p w14:paraId="45E60F7F" w14:textId="77777777" w:rsidR="0071050D" w:rsidRDefault="00CA4F33">
            <w:pPr>
              <w:pStyle w:val="afd"/>
              <w:numPr>
                <w:ilvl w:val="1"/>
                <w:numId w:val="69"/>
              </w:numPr>
              <w:snapToGrid w:val="0"/>
              <w:spacing w:after="0"/>
              <w:rPr>
                <w:sz w:val="20"/>
              </w:rPr>
            </w:pPr>
            <w:r>
              <w:rPr>
                <w:sz w:val="20"/>
              </w:rPr>
              <w:t>FFS details</w:t>
            </w:r>
          </w:p>
          <w:p w14:paraId="25ED6251" w14:textId="77777777" w:rsidR="0071050D" w:rsidRDefault="00CA4F33">
            <w:pPr>
              <w:pStyle w:val="afd"/>
              <w:numPr>
                <w:ilvl w:val="0"/>
                <w:numId w:val="69"/>
              </w:numPr>
              <w:snapToGrid w:val="0"/>
              <w:spacing w:after="0"/>
              <w:rPr>
                <w:sz w:val="20"/>
              </w:rPr>
            </w:pPr>
            <w:r>
              <w:rPr>
                <w:sz w:val="20"/>
              </w:rPr>
              <w:t>Support preconfigured on-demand PRS across PFLs for PRS bandwidth aggregations</w:t>
            </w:r>
          </w:p>
          <w:p w14:paraId="1EE17579" w14:textId="77777777" w:rsidR="0071050D" w:rsidRDefault="00CA4F33">
            <w:pPr>
              <w:pStyle w:val="afd"/>
              <w:numPr>
                <w:ilvl w:val="1"/>
                <w:numId w:val="69"/>
              </w:numPr>
              <w:snapToGrid w:val="0"/>
              <w:spacing w:after="0"/>
              <w:rPr>
                <w:sz w:val="20"/>
              </w:rPr>
            </w:pPr>
            <w:r>
              <w:rPr>
                <w:sz w:val="20"/>
              </w:rPr>
              <w:t>FFS details</w:t>
            </w:r>
          </w:p>
          <w:p w14:paraId="4A6477B3" w14:textId="77777777" w:rsidR="0071050D" w:rsidRDefault="0071050D">
            <w:pPr>
              <w:snapToGrid w:val="0"/>
              <w:rPr>
                <w:sz w:val="20"/>
                <w:szCs w:val="20"/>
              </w:rPr>
            </w:pPr>
          </w:p>
          <w:p w14:paraId="0B50F894" w14:textId="77777777" w:rsidR="0071050D" w:rsidRDefault="00CA4F33">
            <w:pPr>
              <w:snapToGrid w:val="0"/>
              <w:jc w:val="both"/>
              <w:rPr>
                <w:b/>
                <w:bCs/>
                <w:sz w:val="20"/>
                <w:szCs w:val="20"/>
                <w:u w:val="single"/>
              </w:rPr>
            </w:pPr>
            <w:r>
              <w:rPr>
                <w:b/>
                <w:bCs/>
                <w:sz w:val="20"/>
                <w:szCs w:val="20"/>
                <w:u w:val="single"/>
              </w:rPr>
              <w:t>Agreement</w:t>
            </w:r>
          </w:p>
          <w:p w14:paraId="3C5D047B" w14:textId="77777777" w:rsidR="0071050D" w:rsidRDefault="00CA4F33">
            <w:pPr>
              <w:snapToGrid w:val="0"/>
              <w:jc w:val="both"/>
              <w:rPr>
                <w:rFonts w:eastAsia="宋体"/>
                <w:sz w:val="20"/>
                <w:szCs w:val="20"/>
              </w:rPr>
            </w:pPr>
            <w:r>
              <w:rPr>
                <w:rFonts w:eastAsia="宋体"/>
                <w:sz w:val="20"/>
                <w:szCs w:val="20"/>
              </w:rPr>
              <w:t>From RAN1 perspective, support UE performs PRS measurement across multiple aggregated PFLs in RRC_CONNECTED, RRC_INACTIVE and RRC_IDLE state.</w:t>
            </w:r>
          </w:p>
          <w:p w14:paraId="5781BDCC" w14:textId="77777777" w:rsidR="0071050D" w:rsidRDefault="0071050D">
            <w:pPr>
              <w:snapToGrid w:val="0"/>
              <w:jc w:val="both"/>
              <w:rPr>
                <w:rFonts w:eastAsia="宋体"/>
                <w:sz w:val="20"/>
                <w:szCs w:val="20"/>
              </w:rPr>
            </w:pPr>
          </w:p>
          <w:p w14:paraId="275B1028" w14:textId="77777777" w:rsidR="0071050D" w:rsidRDefault="00CA4F33">
            <w:pPr>
              <w:snapToGrid w:val="0"/>
              <w:jc w:val="both"/>
              <w:rPr>
                <w:b/>
                <w:bCs/>
                <w:sz w:val="20"/>
                <w:szCs w:val="20"/>
                <w:u w:val="single"/>
              </w:rPr>
            </w:pPr>
            <w:r>
              <w:rPr>
                <w:b/>
                <w:bCs/>
                <w:sz w:val="20"/>
                <w:szCs w:val="20"/>
                <w:u w:val="single"/>
              </w:rPr>
              <w:t>Agreement</w:t>
            </w:r>
          </w:p>
          <w:p w14:paraId="6B878839" w14:textId="77777777" w:rsidR="0071050D" w:rsidRDefault="00CA4F33">
            <w:pPr>
              <w:snapToGrid w:val="0"/>
              <w:jc w:val="both"/>
              <w:rPr>
                <w:rFonts w:eastAsia="宋体"/>
                <w:sz w:val="20"/>
                <w:szCs w:val="20"/>
              </w:rPr>
            </w:pPr>
            <w:r>
              <w:rPr>
                <w:rFonts w:eastAsia="宋体"/>
                <w:sz w:val="20"/>
                <w:szCs w:val="20"/>
              </w:rPr>
              <w:t>Support joint measurement and report for the SRS resources across the aggregated carriers for UL-TDOA and Multi-RTT positioning methods</w:t>
            </w:r>
          </w:p>
          <w:p w14:paraId="4981EDAA" w14:textId="77777777" w:rsidR="0071050D" w:rsidRDefault="00CA4F33">
            <w:pPr>
              <w:pStyle w:val="afd"/>
              <w:numPr>
                <w:ilvl w:val="0"/>
                <w:numId w:val="27"/>
              </w:numPr>
              <w:snapToGrid w:val="0"/>
              <w:spacing w:after="0"/>
              <w:jc w:val="both"/>
              <w:rPr>
                <w:sz w:val="20"/>
              </w:rPr>
            </w:pPr>
            <w:r>
              <w:rPr>
                <w:sz w:val="20"/>
              </w:rPr>
              <w:t>Single UL RTOA or gNB Rx-Tx time difference is reported for the SRS resources across aggregated carriers</w:t>
            </w:r>
          </w:p>
          <w:p w14:paraId="18876F72" w14:textId="77777777" w:rsidR="0071050D" w:rsidRDefault="00CA4F33">
            <w:pPr>
              <w:pStyle w:val="afd"/>
              <w:numPr>
                <w:ilvl w:val="1"/>
                <w:numId w:val="27"/>
              </w:numPr>
              <w:snapToGrid w:val="0"/>
              <w:spacing w:after="0"/>
              <w:jc w:val="both"/>
              <w:rPr>
                <w:sz w:val="20"/>
              </w:rPr>
            </w:pPr>
            <w:r>
              <w:rPr>
                <w:sz w:val="20"/>
              </w:rPr>
              <w:t>FFS: RSRP or RSRPP</w:t>
            </w:r>
          </w:p>
          <w:p w14:paraId="1ECB3658" w14:textId="77777777" w:rsidR="0071050D" w:rsidRDefault="00CA4F33">
            <w:pPr>
              <w:pStyle w:val="afd"/>
              <w:numPr>
                <w:ilvl w:val="0"/>
                <w:numId w:val="27"/>
              </w:numPr>
              <w:snapToGrid w:val="0"/>
              <w:spacing w:after="0"/>
              <w:jc w:val="both"/>
              <w:rPr>
                <w:sz w:val="20"/>
              </w:rPr>
            </w:pPr>
            <w:r>
              <w:rPr>
                <w:rFonts w:eastAsia="等线"/>
                <w:sz w:val="20"/>
                <w:lang w:eastAsia="zh-CN"/>
              </w:rPr>
              <w:t xml:space="preserve">FFS: SRS carrier aggregation indication is reported along with the measurement results </w:t>
            </w:r>
            <w:r>
              <w:rPr>
                <w:sz w:val="20"/>
              </w:rPr>
              <w:t>to indicate whether/which carriers are aggregated for the joint SRS measurement</w:t>
            </w:r>
          </w:p>
          <w:p w14:paraId="74F07DD8" w14:textId="77777777" w:rsidR="0071050D" w:rsidRDefault="00CA4F33">
            <w:pPr>
              <w:pStyle w:val="afd"/>
              <w:numPr>
                <w:ilvl w:val="0"/>
                <w:numId w:val="27"/>
              </w:numPr>
              <w:snapToGrid w:val="0"/>
              <w:spacing w:after="0"/>
              <w:jc w:val="both"/>
              <w:rPr>
                <w:rFonts w:eastAsia="等线"/>
                <w:sz w:val="20"/>
                <w:lang w:eastAsia="zh-CN"/>
              </w:rPr>
            </w:pPr>
            <w:r>
              <w:rPr>
                <w:rFonts w:eastAsia="等线"/>
                <w:sz w:val="20"/>
                <w:lang w:eastAsia="zh-CN"/>
              </w:rPr>
              <w:t>Support LMF to request gNB for the UL positioning measurement from aggregated SRS resources across multiple CCs</w:t>
            </w:r>
          </w:p>
          <w:p w14:paraId="4918CA4B" w14:textId="77777777" w:rsidR="0071050D" w:rsidRDefault="0071050D">
            <w:pPr>
              <w:snapToGrid w:val="0"/>
              <w:rPr>
                <w:sz w:val="20"/>
                <w:szCs w:val="20"/>
              </w:rPr>
            </w:pPr>
          </w:p>
          <w:p w14:paraId="57157EC7" w14:textId="77777777" w:rsidR="0071050D" w:rsidRDefault="00CA4F33">
            <w:pPr>
              <w:snapToGrid w:val="0"/>
              <w:jc w:val="both"/>
              <w:rPr>
                <w:b/>
                <w:bCs/>
                <w:sz w:val="20"/>
                <w:szCs w:val="20"/>
                <w:u w:val="single"/>
              </w:rPr>
            </w:pPr>
            <w:r>
              <w:rPr>
                <w:b/>
                <w:bCs/>
                <w:sz w:val="20"/>
                <w:szCs w:val="20"/>
                <w:u w:val="single"/>
              </w:rPr>
              <w:t>Agreement</w:t>
            </w:r>
          </w:p>
          <w:p w14:paraId="6EAD88D5" w14:textId="77777777" w:rsidR="0071050D" w:rsidRDefault="00CA4F33">
            <w:pPr>
              <w:snapToGrid w:val="0"/>
              <w:jc w:val="both"/>
              <w:rPr>
                <w:rFonts w:eastAsia="宋体"/>
                <w:sz w:val="20"/>
                <w:szCs w:val="20"/>
              </w:rPr>
            </w:pPr>
            <w:r>
              <w:rPr>
                <w:rFonts w:eastAsia="宋体"/>
                <w:sz w:val="20"/>
                <w:szCs w:val="20"/>
              </w:rPr>
              <w:t>At least support periodic positioning SRS and semi-persistent positioning SRS for bandwidth aggregation</w:t>
            </w:r>
          </w:p>
          <w:p w14:paraId="12674CD7" w14:textId="77777777" w:rsidR="0071050D" w:rsidRDefault="00CA4F33">
            <w:pPr>
              <w:pStyle w:val="afd"/>
              <w:numPr>
                <w:ilvl w:val="0"/>
                <w:numId w:val="54"/>
              </w:numPr>
              <w:snapToGrid w:val="0"/>
              <w:spacing w:after="0"/>
              <w:jc w:val="both"/>
              <w:rPr>
                <w:sz w:val="20"/>
              </w:rPr>
            </w:pPr>
            <w:r>
              <w:rPr>
                <w:sz w:val="20"/>
              </w:rPr>
              <w:t>Support single MAC CE activating positioning SRS resource sets across the linked carriers</w:t>
            </w:r>
          </w:p>
          <w:p w14:paraId="1FFB9884" w14:textId="77777777" w:rsidR="0071050D" w:rsidRDefault="00CA4F33">
            <w:pPr>
              <w:pStyle w:val="afd"/>
              <w:numPr>
                <w:ilvl w:val="0"/>
                <w:numId w:val="54"/>
              </w:numPr>
              <w:snapToGrid w:val="0"/>
              <w:spacing w:after="0"/>
              <w:jc w:val="both"/>
              <w:rPr>
                <w:sz w:val="20"/>
              </w:rPr>
            </w:pPr>
            <w:r>
              <w:rPr>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14:paraId="1216D394" w14:textId="77777777" w:rsidR="0071050D" w:rsidRDefault="00CA4F33">
            <w:pPr>
              <w:pStyle w:val="afd"/>
              <w:numPr>
                <w:ilvl w:val="0"/>
                <w:numId w:val="54"/>
              </w:numPr>
              <w:snapToGrid w:val="0"/>
              <w:spacing w:after="0"/>
              <w:jc w:val="both"/>
              <w:rPr>
                <w:sz w:val="20"/>
              </w:rPr>
            </w:pPr>
            <w:r>
              <w:rPr>
                <w:sz w:val="20"/>
              </w:rPr>
              <w:t>FFS MIMO SRS can be supported for bandwidth aggregation, e.g. with UE transparent way</w:t>
            </w:r>
          </w:p>
          <w:p w14:paraId="10BF7D28" w14:textId="77777777" w:rsidR="0071050D" w:rsidRDefault="0071050D">
            <w:pPr>
              <w:snapToGrid w:val="0"/>
              <w:rPr>
                <w:sz w:val="20"/>
                <w:szCs w:val="20"/>
              </w:rPr>
            </w:pPr>
          </w:p>
          <w:p w14:paraId="1D311757" w14:textId="77777777" w:rsidR="0071050D" w:rsidRDefault="00CA4F33">
            <w:pPr>
              <w:snapToGrid w:val="0"/>
              <w:jc w:val="both"/>
              <w:rPr>
                <w:b/>
                <w:bCs/>
                <w:sz w:val="20"/>
                <w:szCs w:val="20"/>
              </w:rPr>
            </w:pPr>
            <w:r>
              <w:rPr>
                <w:b/>
                <w:bCs/>
                <w:sz w:val="20"/>
                <w:szCs w:val="20"/>
                <w:u w:val="single"/>
              </w:rPr>
              <w:t>Agreement</w:t>
            </w:r>
          </w:p>
          <w:p w14:paraId="7F5913BB" w14:textId="77777777" w:rsidR="0071050D" w:rsidRDefault="00CA4F33">
            <w:pPr>
              <w:snapToGrid w:val="0"/>
              <w:jc w:val="both"/>
              <w:rPr>
                <w:rFonts w:eastAsia="宋体"/>
                <w:sz w:val="20"/>
                <w:szCs w:val="20"/>
              </w:rPr>
            </w:pPr>
            <w:r>
              <w:rPr>
                <w:rFonts w:eastAsia="宋体"/>
                <w:sz w:val="20"/>
                <w:szCs w:val="20"/>
              </w:rPr>
              <w:t>Study potential power control enhancement of simultaneous transmission of SRS for SRS bandwidth aggregation especially in the case when the total uplink transmission power across multiple carriers exceeds P_c,max</w:t>
            </w:r>
          </w:p>
          <w:p w14:paraId="1756F6CE" w14:textId="77777777" w:rsidR="0071050D" w:rsidRDefault="0071050D">
            <w:pPr>
              <w:snapToGrid w:val="0"/>
              <w:jc w:val="both"/>
              <w:rPr>
                <w:rFonts w:eastAsia="宋体"/>
                <w:sz w:val="20"/>
                <w:szCs w:val="20"/>
              </w:rPr>
            </w:pPr>
          </w:p>
          <w:p w14:paraId="7E46F8B3" w14:textId="77777777" w:rsidR="0071050D" w:rsidRDefault="00CA4F33">
            <w:pPr>
              <w:snapToGrid w:val="0"/>
              <w:jc w:val="both"/>
              <w:rPr>
                <w:b/>
                <w:bCs/>
                <w:sz w:val="20"/>
                <w:szCs w:val="20"/>
                <w:u w:val="single"/>
              </w:rPr>
            </w:pPr>
            <w:r>
              <w:rPr>
                <w:b/>
                <w:bCs/>
                <w:sz w:val="20"/>
                <w:szCs w:val="20"/>
                <w:u w:val="single"/>
              </w:rPr>
              <w:t>Agreement</w:t>
            </w:r>
          </w:p>
          <w:p w14:paraId="03BFF041" w14:textId="77777777" w:rsidR="0071050D" w:rsidRDefault="00CA4F33">
            <w:pPr>
              <w:snapToGrid w:val="0"/>
              <w:jc w:val="both"/>
              <w:rPr>
                <w:rFonts w:eastAsia="宋体"/>
                <w:sz w:val="20"/>
                <w:szCs w:val="20"/>
              </w:rPr>
            </w:pPr>
            <w:r>
              <w:rPr>
                <w:rFonts w:eastAsia="宋体"/>
                <w:sz w:val="20"/>
                <w:szCs w:val="20"/>
              </w:rPr>
              <w:t>Study the relationship between UL communication CA and SRS bandwidth aggregation, including</w:t>
            </w:r>
          </w:p>
          <w:p w14:paraId="75709F96" w14:textId="77777777" w:rsidR="0071050D" w:rsidRDefault="00CA4F33">
            <w:pPr>
              <w:pStyle w:val="afd"/>
              <w:numPr>
                <w:ilvl w:val="0"/>
                <w:numId w:val="70"/>
              </w:numPr>
              <w:snapToGrid w:val="0"/>
              <w:spacing w:after="0"/>
              <w:jc w:val="both"/>
              <w:rPr>
                <w:sz w:val="20"/>
              </w:rPr>
            </w:pPr>
            <w:r>
              <w:rPr>
                <w:sz w:val="20"/>
              </w:rPr>
              <w:t>Whether to support the decoupling of the SRS bandwidth aggregation and the communication carrier aggregation for UE capabilities</w:t>
            </w:r>
          </w:p>
          <w:p w14:paraId="7CA7439C" w14:textId="77777777" w:rsidR="0071050D" w:rsidRDefault="00CA4F33">
            <w:pPr>
              <w:pStyle w:val="afd"/>
              <w:numPr>
                <w:ilvl w:val="0"/>
                <w:numId w:val="70"/>
              </w:numPr>
              <w:snapToGrid w:val="0"/>
              <w:spacing w:after="0"/>
              <w:jc w:val="both"/>
              <w:rPr>
                <w:sz w:val="20"/>
              </w:rPr>
            </w:pPr>
            <w:r>
              <w:rPr>
                <w:sz w:val="20"/>
              </w:rPr>
              <w:t>Whether to support the configuration of SRS BW aggregation not limited by the allowed configuration of communication CA, i.e. SRS outside BWP and across carriers</w:t>
            </w:r>
          </w:p>
          <w:p w14:paraId="37D9BD45" w14:textId="77777777" w:rsidR="0071050D" w:rsidRDefault="0071050D">
            <w:pPr>
              <w:adjustRightInd w:val="0"/>
              <w:snapToGrid w:val="0"/>
              <w:jc w:val="both"/>
              <w:rPr>
                <w:iCs/>
                <w:sz w:val="20"/>
                <w:szCs w:val="20"/>
              </w:rPr>
            </w:pPr>
          </w:p>
        </w:tc>
      </w:tr>
    </w:tbl>
    <w:p w14:paraId="0076F3C0" w14:textId="77777777" w:rsidR="0071050D" w:rsidRDefault="0071050D">
      <w:pPr>
        <w:snapToGrid w:val="0"/>
      </w:pPr>
    </w:p>
    <w:p w14:paraId="6E71CB76" w14:textId="77777777" w:rsidR="0071050D" w:rsidRDefault="00CA4F33">
      <w:pPr>
        <w:pStyle w:val="21"/>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lastRenderedPageBreak/>
        <w:t>RAN1#112</w:t>
      </w:r>
      <w:r>
        <w:rPr>
          <w:rFonts w:ascii="Arial" w:eastAsia="宋体" w:hAnsi="Arial" w:cs="Arial" w:hint="eastAsia"/>
          <w:sz w:val="24"/>
          <w:szCs w:val="24"/>
        </w:rPr>
        <w:t>bis-e</w:t>
      </w:r>
    </w:p>
    <w:tbl>
      <w:tblPr>
        <w:tblStyle w:val="af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050D" w14:paraId="407E220B" w14:textId="77777777">
        <w:tc>
          <w:tcPr>
            <w:tcW w:w="9576" w:type="dxa"/>
          </w:tcPr>
          <w:p w14:paraId="1E976F59" w14:textId="77777777" w:rsidR="0071050D" w:rsidRDefault="00CA4F33">
            <w:pPr>
              <w:snapToGrid w:val="0"/>
              <w:jc w:val="both"/>
              <w:rPr>
                <w:b/>
                <w:bCs/>
                <w:sz w:val="20"/>
                <w:szCs w:val="20"/>
                <w:u w:val="single"/>
              </w:rPr>
            </w:pPr>
            <w:r>
              <w:rPr>
                <w:b/>
                <w:bCs/>
                <w:sz w:val="20"/>
                <w:szCs w:val="20"/>
                <w:u w:val="single"/>
              </w:rPr>
              <w:t>Agreement</w:t>
            </w:r>
          </w:p>
          <w:p w14:paraId="3297638D" w14:textId="77777777" w:rsidR="0071050D" w:rsidRDefault="00CA4F33">
            <w:pPr>
              <w:rPr>
                <w:sz w:val="20"/>
                <w:szCs w:val="20"/>
              </w:rPr>
            </w:pPr>
            <w:r>
              <w:rPr>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14:paraId="74D2F73B" w14:textId="77777777" w:rsidR="0071050D" w:rsidRDefault="0071050D">
            <w:pPr>
              <w:rPr>
                <w:b/>
                <w:bCs/>
                <w:sz w:val="20"/>
                <w:szCs w:val="20"/>
              </w:rPr>
            </w:pPr>
          </w:p>
          <w:p w14:paraId="5C63788F" w14:textId="77777777" w:rsidR="0071050D" w:rsidRDefault="00CA4F33">
            <w:pPr>
              <w:snapToGrid w:val="0"/>
              <w:jc w:val="both"/>
              <w:rPr>
                <w:b/>
                <w:bCs/>
                <w:sz w:val="20"/>
                <w:szCs w:val="20"/>
                <w:u w:val="single"/>
              </w:rPr>
            </w:pPr>
            <w:r>
              <w:rPr>
                <w:b/>
                <w:bCs/>
                <w:sz w:val="20"/>
                <w:szCs w:val="20"/>
                <w:u w:val="single"/>
              </w:rPr>
              <w:t>Agreement</w:t>
            </w:r>
          </w:p>
          <w:p w14:paraId="6F14F5F7" w14:textId="77777777" w:rsidR="0071050D" w:rsidRDefault="00CA4F33">
            <w:pPr>
              <w:rPr>
                <w:sz w:val="20"/>
                <w:szCs w:val="20"/>
              </w:rPr>
            </w:pPr>
            <w:r>
              <w:rPr>
                <w:sz w:val="20"/>
                <w:szCs w:val="20"/>
              </w:rPr>
              <w:t>For PRS bandwidth aggregation across PFLs, select one of the following options in RAN1#113</w:t>
            </w:r>
          </w:p>
          <w:p w14:paraId="122CF3C7" w14:textId="77777777" w:rsidR="0071050D" w:rsidRDefault="00CA4F33">
            <w:pPr>
              <w:numPr>
                <w:ilvl w:val="0"/>
                <w:numId w:val="14"/>
              </w:numPr>
              <w:rPr>
                <w:bCs/>
                <w:sz w:val="20"/>
                <w:szCs w:val="20"/>
              </w:rPr>
            </w:pPr>
            <w:r>
              <w:rPr>
                <w:bCs/>
                <w:sz w:val="20"/>
                <w:szCs w:val="20"/>
              </w:rPr>
              <w:t>Option 2: Per TRP basis and per PRS resource set basis.</w:t>
            </w:r>
          </w:p>
          <w:p w14:paraId="6190D443" w14:textId="77777777" w:rsidR="0071050D" w:rsidRDefault="00CA4F33">
            <w:pPr>
              <w:numPr>
                <w:ilvl w:val="1"/>
                <w:numId w:val="14"/>
              </w:numPr>
              <w:rPr>
                <w:bCs/>
                <w:sz w:val="20"/>
                <w:szCs w:val="20"/>
              </w:rPr>
            </w:pPr>
            <w:r>
              <w:rPr>
                <w:bCs/>
                <w:sz w:val="20"/>
                <w:szCs w:val="20"/>
              </w:rPr>
              <w:t>For each TRP, support new signaling to indicate which PRS resource sets across PFLs are linked.</w:t>
            </w:r>
          </w:p>
          <w:p w14:paraId="0C2BE64F" w14:textId="77777777" w:rsidR="0071050D" w:rsidRDefault="00CA4F33">
            <w:pPr>
              <w:numPr>
                <w:ilvl w:val="1"/>
                <w:numId w:val="14"/>
              </w:numPr>
              <w:rPr>
                <w:bCs/>
                <w:sz w:val="20"/>
                <w:szCs w:val="20"/>
              </w:rPr>
            </w:pPr>
            <w:r>
              <w:rPr>
                <w:bCs/>
                <w:sz w:val="20"/>
                <w:szCs w:val="20"/>
              </w:rPr>
              <w:t>It is assumed that the PRS resources across the linked PRS resource sets are linked if the conditions are satisfied. For the non-linked PRS resource sets, no aggregation is assumed even if the conditions are satisfied.</w:t>
            </w:r>
          </w:p>
          <w:p w14:paraId="0B2F219F" w14:textId="77777777" w:rsidR="0071050D" w:rsidRDefault="00CA4F33">
            <w:pPr>
              <w:numPr>
                <w:ilvl w:val="0"/>
                <w:numId w:val="14"/>
              </w:numPr>
              <w:rPr>
                <w:bCs/>
                <w:sz w:val="20"/>
                <w:szCs w:val="20"/>
              </w:rPr>
            </w:pPr>
            <w:r>
              <w:rPr>
                <w:bCs/>
                <w:sz w:val="20"/>
                <w:szCs w:val="20"/>
              </w:rPr>
              <w:t xml:space="preserve">Option 3: Per TRP basis and per PRS resource basis. </w:t>
            </w:r>
          </w:p>
          <w:p w14:paraId="2A2977BA" w14:textId="77777777" w:rsidR="0071050D" w:rsidRDefault="00CA4F33">
            <w:pPr>
              <w:numPr>
                <w:ilvl w:val="1"/>
                <w:numId w:val="14"/>
              </w:numPr>
              <w:rPr>
                <w:rFonts w:eastAsia="宋体"/>
                <w:iCs/>
                <w:sz w:val="20"/>
                <w:szCs w:val="20"/>
              </w:rPr>
            </w:pPr>
            <w:r>
              <w:rPr>
                <w:bCs/>
                <w:sz w:val="20"/>
                <w:szCs w:val="20"/>
              </w:rPr>
              <w:t>For each TRP, support new signaling to indicate which PRS resource(s) across PFLs are linked.</w:t>
            </w:r>
          </w:p>
          <w:p w14:paraId="13E2DF6F" w14:textId="77777777" w:rsidR="0071050D" w:rsidRDefault="00CA4F33">
            <w:pPr>
              <w:numPr>
                <w:ilvl w:val="1"/>
                <w:numId w:val="14"/>
              </w:numPr>
              <w:rPr>
                <w:rFonts w:eastAsia="宋体"/>
                <w:iCs/>
                <w:sz w:val="20"/>
                <w:szCs w:val="20"/>
              </w:rPr>
            </w:pPr>
            <w:r>
              <w:rPr>
                <w:bCs/>
                <w:sz w:val="20"/>
                <w:szCs w:val="20"/>
              </w:rPr>
              <w:t>For the non-linked PRS resources, no aggregation is assumed even if the conditions are satisfied.</w:t>
            </w:r>
          </w:p>
          <w:p w14:paraId="01A25608" w14:textId="77777777" w:rsidR="0071050D" w:rsidRDefault="0071050D">
            <w:pPr>
              <w:rPr>
                <w:sz w:val="20"/>
                <w:szCs w:val="20"/>
              </w:rPr>
            </w:pPr>
          </w:p>
          <w:p w14:paraId="4BCB26EE" w14:textId="77777777" w:rsidR="0071050D" w:rsidRDefault="00CA4F33">
            <w:pPr>
              <w:snapToGrid w:val="0"/>
              <w:jc w:val="both"/>
              <w:rPr>
                <w:b/>
                <w:bCs/>
                <w:sz w:val="20"/>
                <w:szCs w:val="20"/>
                <w:u w:val="single"/>
              </w:rPr>
            </w:pPr>
            <w:r>
              <w:rPr>
                <w:b/>
                <w:bCs/>
                <w:sz w:val="20"/>
                <w:szCs w:val="20"/>
                <w:u w:val="single"/>
              </w:rPr>
              <w:t xml:space="preserve">Conclusion </w:t>
            </w:r>
          </w:p>
          <w:p w14:paraId="4BA150E1" w14:textId="77777777" w:rsidR="0071050D" w:rsidRDefault="00CA4F33">
            <w:pPr>
              <w:rPr>
                <w:sz w:val="20"/>
                <w:szCs w:val="20"/>
              </w:rPr>
            </w:pPr>
            <w:r>
              <w:rPr>
                <w:sz w:val="20"/>
                <w:szCs w:val="20"/>
              </w:rPr>
              <w:t xml:space="preserve">The legacy definition of DL RSTD, UL RTOA, UE Rx-Tx time difference, gNB Rx-Tx time difference is reused with the assumption that the subframe timings of the intra-band contiguous carriers are the same. </w:t>
            </w:r>
          </w:p>
          <w:p w14:paraId="06A89392" w14:textId="77777777" w:rsidR="0071050D" w:rsidRDefault="00CA4F33">
            <w:pPr>
              <w:numPr>
                <w:ilvl w:val="0"/>
                <w:numId w:val="14"/>
              </w:numPr>
              <w:rPr>
                <w:sz w:val="20"/>
                <w:szCs w:val="20"/>
              </w:rPr>
            </w:pPr>
            <w:r>
              <w:rPr>
                <w:sz w:val="20"/>
                <w:szCs w:val="20"/>
              </w:rPr>
              <w:t xml:space="preserve">Note: multiple PRS/SRS resources which can be used to determine the start of subframe can be from multiple intra-band continuous carriers, </w:t>
            </w:r>
          </w:p>
          <w:p w14:paraId="0C31F4A0" w14:textId="77777777" w:rsidR="0071050D" w:rsidRDefault="00CA4F33">
            <w:pPr>
              <w:numPr>
                <w:ilvl w:val="0"/>
                <w:numId w:val="14"/>
              </w:numPr>
              <w:rPr>
                <w:sz w:val="20"/>
                <w:szCs w:val="20"/>
              </w:rPr>
            </w:pPr>
            <w:r>
              <w:rPr>
                <w:sz w:val="20"/>
                <w:szCs w:val="20"/>
              </w:rPr>
              <w:t>Note: no RAN1 spec impact</w:t>
            </w:r>
          </w:p>
          <w:p w14:paraId="73825485" w14:textId="77777777" w:rsidR="0071050D" w:rsidRDefault="00CA4F33">
            <w:pPr>
              <w:numPr>
                <w:ilvl w:val="0"/>
                <w:numId w:val="14"/>
              </w:numPr>
              <w:rPr>
                <w:sz w:val="20"/>
                <w:szCs w:val="20"/>
              </w:rPr>
            </w:pPr>
            <w:r>
              <w:rPr>
                <w:sz w:val="20"/>
                <w:szCs w:val="20"/>
              </w:rPr>
              <w:t>Send an LS to RAN4 to confirm RAN1’s understanding</w:t>
            </w:r>
          </w:p>
          <w:p w14:paraId="69F16D92" w14:textId="77777777" w:rsidR="0071050D" w:rsidRDefault="0071050D">
            <w:pPr>
              <w:rPr>
                <w:sz w:val="20"/>
                <w:szCs w:val="20"/>
              </w:rPr>
            </w:pPr>
          </w:p>
          <w:p w14:paraId="6E057299" w14:textId="77777777" w:rsidR="0071050D" w:rsidRDefault="00CA4F33">
            <w:pPr>
              <w:snapToGrid w:val="0"/>
              <w:jc w:val="both"/>
              <w:rPr>
                <w:b/>
                <w:bCs/>
                <w:sz w:val="20"/>
                <w:szCs w:val="20"/>
                <w:u w:val="single"/>
              </w:rPr>
            </w:pPr>
            <w:r>
              <w:rPr>
                <w:b/>
                <w:bCs/>
                <w:sz w:val="20"/>
                <w:szCs w:val="20"/>
                <w:u w:val="single"/>
              </w:rPr>
              <w:t>Agreement</w:t>
            </w:r>
          </w:p>
          <w:p w14:paraId="620A3B62" w14:textId="77777777" w:rsidR="0071050D" w:rsidRDefault="00CA4F33">
            <w:pPr>
              <w:rPr>
                <w:sz w:val="20"/>
                <w:szCs w:val="20"/>
              </w:rPr>
            </w:pPr>
            <w:r>
              <w:rPr>
                <w:sz w:val="20"/>
                <w:szCs w:val="20"/>
              </w:rPr>
              <w:t xml:space="preserve">Draft LS to RAN4 is endorsed in </w:t>
            </w:r>
            <w:r>
              <w:rPr>
                <w:sz w:val="20"/>
                <w:szCs w:val="20"/>
                <w:lang w:eastAsia="ko-KR"/>
              </w:rPr>
              <w:t>R1-2304081</w:t>
            </w:r>
            <w:r>
              <w:rPr>
                <w:sz w:val="20"/>
                <w:szCs w:val="20"/>
              </w:rPr>
              <w:t xml:space="preserve">. Final LS in </w:t>
            </w:r>
            <w:r>
              <w:rPr>
                <w:sz w:val="20"/>
                <w:szCs w:val="20"/>
                <w:lang w:eastAsia="ko-KR"/>
              </w:rPr>
              <w:t>R1-2304082</w:t>
            </w:r>
            <w:r>
              <w:rPr>
                <w:sz w:val="20"/>
                <w:szCs w:val="20"/>
              </w:rPr>
              <w:t>.</w:t>
            </w:r>
          </w:p>
          <w:p w14:paraId="3D951CB5" w14:textId="77777777" w:rsidR="0071050D" w:rsidRDefault="0071050D">
            <w:pPr>
              <w:rPr>
                <w:sz w:val="20"/>
                <w:szCs w:val="20"/>
              </w:rPr>
            </w:pPr>
          </w:p>
          <w:p w14:paraId="1C7B1A22" w14:textId="77777777" w:rsidR="0071050D" w:rsidRDefault="00CA4F33">
            <w:pPr>
              <w:snapToGrid w:val="0"/>
              <w:jc w:val="both"/>
              <w:rPr>
                <w:b/>
                <w:bCs/>
                <w:sz w:val="20"/>
                <w:szCs w:val="20"/>
                <w:u w:val="single"/>
              </w:rPr>
            </w:pPr>
            <w:r>
              <w:rPr>
                <w:b/>
                <w:bCs/>
                <w:sz w:val="20"/>
                <w:szCs w:val="20"/>
                <w:u w:val="single"/>
              </w:rPr>
              <w:t>Agreement</w:t>
            </w:r>
          </w:p>
          <w:p w14:paraId="39A63DAE" w14:textId="77777777" w:rsidR="0071050D" w:rsidRDefault="00CA4F33">
            <w:pPr>
              <w:rPr>
                <w:sz w:val="20"/>
                <w:szCs w:val="20"/>
              </w:rPr>
            </w:pPr>
            <w:r>
              <w:rPr>
                <w:sz w:val="20"/>
                <w:szCs w:val="20"/>
              </w:rPr>
              <w:t>Support aperiodic positioning SRS for bandwidth aggregation for UEs in RRC_CONNECTED state.</w:t>
            </w:r>
          </w:p>
          <w:p w14:paraId="3998FFF2" w14:textId="77777777" w:rsidR="0071050D" w:rsidRDefault="00CA4F33">
            <w:pPr>
              <w:numPr>
                <w:ilvl w:val="0"/>
                <w:numId w:val="14"/>
              </w:numPr>
              <w:rPr>
                <w:sz w:val="20"/>
                <w:szCs w:val="20"/>
              </w:rPr>
            </w:pPr>
            <w:r>
              <w:rPr>
                <w:sz w:val="20"/>
                <w:szCs w:val="20"/>
              </w:rPr>
              <w:t>FFS the details</w:t>
            </w:r>
          </w:p>
          <w:p w14:paraId="3D9FC88C" w14:textId="77777777" w:rsidR="0071050D" w:rsidRDefault="0071050D">
            <w:pPr>
              <w:rPr>
                <w:sz w:val="20"/>
                <w:szCs w:val="20"/>
              </w:rPr>
            </w:pPr>
          </w:p>
          <w:p w14:paraId="35DD7056" w14:textId="77777777" w:rsidR="0071050D" w:rsidRDefault="00CA4F33">
            <w:pPr>
              <w:snapToGrid w:val="0"/>
              <w:jc w:val="both"/>
              <w:rPr>
                <w:b/>
                <w:bCs/>
                <w:sz w:val="20"/>
                <w:szCs w:val="20"/>
                <w:u w:val="single"/>
              </w:rPr>
            </w:pPr>
            <w:r>
              <w:rPr>
                <w:b/>
                <w:bCs/>
                <w:sz w:val="20"/>
                <w:szCs w:val="20"/>
                <w:u w:val="single"/>
              </w:rPr>
              <w:t>Agreement</w:t>
            </w:r>
          </w:p>
          <w:p w14:paraId="0B2B660B" w14:textId="77777777" w:rsidR="0071050D" w:rsidRDefault="00CA4F33">
            <w:pPr>
              <w:snapToGrid w:val="0"/>
              <w:jc w:val="both"/>
              <w:rPr>
                <w:rFonts w:eastAsia="宋体"/>
                <w:sz w:val="20"/>
                <w:szCs w:val="20"/>
              </w:rPr>
            </w:pPr>
            <w:r>
              <w:rPr>
                <w:rFonts w:eastAsia="宋体"/>
                <w:sz w:val="20"/>
                <w:szCs w:val="20"/>
              </w:rPr>
              <w:t>For PRS resources aggregated across PFLs for DL-TDOA and multi-RTT positioning methods, use similar signaling as the</w:t>
            </w:r>
            <w:r>
              <w:rPr>
                <w:sz w:val="20"/>
                <w:szCs w:val="20"/>
              </w:rPr>
              <w:t xml:space="preserve"> existing Rel-16/Rel-17 DL PRS measurement</w:t>
            </w:r>
            <w:r>
              <w:rPr>
                <w:rFonts w:eastAsia="宋体"/>
                <w:sz w:val="20"/>
                <w:szCs w:val="20"/>
              </w:rPr>
              <w:t xml:space="preserve"> </w:t>
            </w:r>
            <w:r>
              <w:rPr>
                <w:sz w:val="20"/>
                <w:szCs w:val="20"/>
              </w:rPr>
              <w:t xml:space="preserve">of single PFL with the </w:t>
            </w:r>
            <w:r>
              <w:rPr>
                <w:rFonts w:eastAsia="宋体"/>
                <w:sz w:val="20"/>
                <w:szCs w:val="20"/>
              </w:rPr>
              <w:t>necessary</w:t>
            </w:r>
            <w:r>
              <w:rPr>
                <w:sz w:val="20"/>
                <w:szCs w:val="20"/>
              </w:rPr>
              <w:t xml:space="preserve"> update.</w:t>
            </w:r>
          </w:p>
          <w:p w14:paraId="1AF65C76" w14:textId="77777777" w:rsidR="0071050D" w:rsidRDefault="00CA4F33">
            <w:pPr>
              <w:pStyle w:val="afd"/>
              <w:numPr>
                <w:ilvl w:val="0"/>
                <w:numId w:val="27"/>
              </w:numPr>
              <w:snapToGrid w:val="0"/>
              <w:jc w:val="both"/>
              <w:rPr>
                <w:sz w:val="20"/>
              </w:rPr>
            </w:pPr>
            <w:r>
              <w:rPr>
                <w:sz w:val="20"/>
              </w:rPr>
              <w:t xml:space="preserve">FFS: In a measurement report element, single RSRP or single RSRPP is reported </w:t>
            </w:r>
          </w:p>
          <w:p w14:paraId="7845D1A3" w14:textId="77777777" w:rsidR="0071050D" w:rsidRDefault="00CA4F33">
            <w:pPr>
              <w:pStyle w:val="afd"/>
              <w:numPr>
                <w:ilvl w:val="0"/>
                <w:numId w:val="27"/>
              </w:numPr>
              <w:snapToGrid w:val="0"/>
              <w:jc w:val="both"/>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measurement is aggregated</w:t>
            </w:r>
          </w:p>
          <w:p w14:paraId="298851F4" w14:textId="77777777" w:rsidR="0071050D" w:rsidRDefault="00CA4F33">
            <w:pPr>
              <w:pStyle w:val="afd"/>
              <w:numPr>
                <w:ilvl w:val="0"/>
                <w:numId w:val="27"/>
              </w:numPr>
              <w:snapToGrid w:val="0"/>
              <w:jc w:val="both"/>
              <w:rPr>
                <w:sz w:val="20"/>
              </w:rPr>
            </w:pPr>
            <w:r>
              <w:rPr>
                <w:sz w:val="20"/>
              </w:rPr>
              <w:t xml:space="preserve">Support new signaling in location information request message to indicate UE </w:t>
            </w:r>
            <w:r>
              <w:rPr>
                <w:sz w:val="20"/>
                <w:lang w:eastAsia="zh-CN"/>
              </w:rPr>
              <w:t xml:space="preserve">whether </w:t>
            </w:r>
            <w:r>
              <w:rPr>
                <w:sz w:val="20"/>
              </w:rPr>
              <w:t>to perform joint measurement across aggregated PFLs</w:t>
            </w:r>
          </w:p>
          <w:p w14:paraId="6DBCBB4E" w14:textId="77777777" w:rsidR="0071050D" w:rsidRDefault="00CA4F33">
            <w:pPr>
              <w:pStyle w:val="afd"/>
              <w:numPr>
                <w:ilvl w:val="0"/>
                <w:numId w:val="27"/>
              </w:numPr>
              <w:snapToGrid w:val="0"/>
              <w:jc w:val="both"/>
              <w:rPr>
                <w:sz w:val="20"/>
              </w:rPr>
            </w:pPr>
            <w:r>
              <w:rPr>
                <w:sz w:val="20"/>
              </w:rPr>
              <w:t>Single RSTD reference in assistance data and measurement report is used for PRS bandwidth aggregat</w:t>
            </w:r>
            <w:r>
              <w:rPr>
                <w:sz w:val="20"/>
                <w:lang w:eastAsia="zh-CN"/>
              </w:rPr>
              <w:t>i</w:t>
            </w:r>
            <w:r>
              <w:rPr>
                <w:sz w:val="20"/>
              </w:rPr>
              <w:t>on measurement</w:t>
            </w:r>
          </w:p>
          <w:p w14:paraId="7C6A8BFB" w14:textId="77777777" w:rsidR="0071050D" w:rsidRDefault="00CA4F33">
            <w:pPr>
              <w:pStyle w:val="afd"/>
              <w:numPr>
                <w:ilvl w:val="1"/>
                <w:numId w:val="27"/>
              </w:numPr>
              <w:snapToGrid w:val="0"/>
              <w:jc w:val="both"/>
              <w:rPr>
                <w:sz w:val="20"/>
              </w:rPr>
            </w:pPr>
            <w:r>
              <w:rPr>
                <w:sz w:val="20"/>
              </w:rPr>
              <w:t>FFS RSTD reference is aggregated or not</w:t>
            </w:r>
          </w:p>
          <w:p w14:paraId="1E8904B6" w14:textId="77777777" w:rsidR="0071050D" w:rsidRDefault="0071050D">
            <w:pPr>
              <w:rPr>
                <w:sz w:val="20"/>
                <w:szCs w:val="20"/>
              </w:rPr>
            </w:pPr>
          </w:p>
          <w:p w14:paraId="09867C95" w14:textId="77777777" w:rsidR="0071050D" w:rsidRDefault="00CA4F33">
            <w:pPr>
              <w:snapToGrid w:val="0"/>
              <w:jc w:val="both"/>
              <w:rPr>
                <w:b/>
                <w:bCs/>
                <w:sz w:val="20"/>
                <w:szCs w:val="20"/>
                <w:u w:val="single"/>
              </w:rPr>
            </w:pPr>
            <w:r>
              <w:rPr>
                <w:b/>
                <w:bCs/>
                <w:sz w:val="20"/>
                <w:szCs w:val="20"/>
                <w:u w:val="single"/>
              </w:rPr>
              <w:t>Conclusion</w:t>
            </w:r>
          </w:p>
          <w:p w14:paraId="07661807" w14:textId="77777777" w:rsidR="0071050D" w:rsidRDefault="00CA4F33">
            <w:pPr>
              <w:rPr>
                <w:sz w:val="20"/>
                <w:szCs w:val="20"/>
              </w:rPr>
            </w:pPr>
            <w:r>
              <w:rPr>
                <w:sz w:val="20"/>
                <w:szCs w:val="20"/>
              </w:rPr>
              <w:t>The details for on-demand PRS on PRS bandwidth aggregation are up to RAN2 and RAN3.</w:t>
            </w:r>
          </w:p>
          <w:p w14:paraId="72B48B59" w14:textId="77777777" w:rsidR="0071050D" w:rsidRDefault="0071050D">
            <w:pPr>
              <w:rPr>
                <w:sz w:val="20"/>
                <w:szCs w:val="20"/>
              </w:rPr>
            </w:pPr>
          </w:p>
          <w:p w14:paraId="1352C820" w14:textId="77777777" w:rsidR="0071050D" w:rsidRDefault="00CA4F33">
            <w:pPr>
              <w:snapToGrid w:val="0"/>
              <w:jc w:val="both"/>
              <w:rPr>
                <w:b/>
                <w:bCs/>
                <w:sz w:val="20"/>
                <w:szCs w:val="20"/>
                <w:u w:val="single"/>
              </w:rPr>
            </w:pPr>
            <w:r>
              <w:rPr>
                <w:b/>
                <w:bCs/>
                <w:sz w:val="20"/>
                <w:szCs w:val="20"/>
                <w:u w:val="single"/>
              </w:rPr>
              <w:t>Agreement</w:t>
            </w:r>
          </w:p>
          <w:p w14:paraId="69D43197" w14:textId="77777777" w:rsidR="0071050D" w:rsidRDefault="00CA4F33">
            <w:pPr>
              <w:rPr>
                <w:sz w:val="20"/>
                <w:szCs w:val="20"/>
              </w:rPr>
            </w:pPr>
            <w:r>
              <w:rPr>
                <w:sz w:val="20"/>
                <w:szCs w:val="20"/>
              </w:rPr>
              <w:t>For SRS bandwidth aggregation between SRS in two or three carriers, the aggregated SRS resources are of the same SRS resource-Type.</w:t>
            </w:r>
          </w:p>
          <w:p w14:paraId="0C7F5004" w14:textId="77777777" w:rsidR="0071050D" w:rsidRDefault="0071050D">
            <w:pPr>
              <w:rPr>
                <w:sz w:val="20"/>
                <w:szCs w:val="20"/>
              </w:rPr>
            </w:pPr>
          </w:p>
          <w:p w14:paraId="0B2D5AFC" w14:textId="77777777" w:rsidR="0071050D" w:rsidRDefault="00CA4F33">
            <w:pPr>
              <w:snapToGrid w:val="0"/>
              <w:jc w:val="both"/>
              <w:rPr>
                <w:b/>
                <w:bCs/>
                <w:sz w:val="20"/>
                <w:szCs w:val="20"/>
                <w:u w:val="single"/>
              </w:rPr>
            </w:pPr>
            <w:r>
              <w:rPr>
                <w:b/>
                <w:bCs/>
                <w:sz w:val="20"/>
                <w:szCs w:val="20"/>
                <w:u w:val="single"/>
              </w:rPr>
              <w:lastRenderedPageBreak/>
              <w:t>Agreement</w:t>
            </w:r>
          </w:p>
          <w:p w14:paraId="66082B7E" w14:textId="77777777" w:rsidR="0071050D" w:rsidRDefault="00CA4F33">
            <w:pPr>
              <w:rPr>
                <w:sz w:val="20"/>
                <w:szCs w:val="20"/>
              </w:rPr>
            </w:pPr>
            <w:r>
              <w:rPr>
                <w:sz w:val="20"/>
                <w:szCs w:val="20"/>
              </w:rPr>
              <w:t>At least from UE capability perspective, the UE support of positioning SRS bandwidth aggregation in RRC_CONNECTED state is decoupled from the UE support of communication CA.</w:t>
            </w:r>
          </w:p>
          <w:p w14:paraId="62797895" w14:textId="77777777" w:rsidR="0071050D" w:rsidRDefault="0071050D">
            <w:pPr>
              <w:rPr>
                <w:sz w:val="20"/>
                <w:szCs w:val="20"/>
              </w:rPr>
            </w:pPr>
          </w:p>
          <w:p w14:paraId="6913D6F9" w14:textId="77777777" w:rsidR="0071050D" w:rsidRDefault="00CA4F33">
            <w:pPr>
              <w:snapToGrid w:val="0"/>
              <w:jc w:val="both"/>
              <w:rPr>
                <w:b/>
                <w:bCs/>
                <w:sz w:val="20"/>
                <w:szCs w:val="20"/>
                <w:u w:val="single"/>
              </w:rPr>
            </w:pPr>
            <w:r>
              <w:rPr>
                <w:b/>
                <w:bCs/>
                <w:sz w:val="20"/>
                <w:szCs w:val="20"/>
                <w:u w:val="single"/>
              </w:rPr>
              <w:t>Agreement</w:t>
            </w:r>
          </w:p>
          <w:p w14:paraId="392B0F69" w14:textId="77777777" w:rsidR="0071050D" w:rsidRDefault="00CA4F33">
            <w:pPr>
              <w:rPr>
                <w:sz w:val="20"/>
                <w:szCs w:val="20"/>
              </w:rPr>
            </w:pPr>
            <w:r>
              <w:rPr>
                <w:sz w:val="20"/>
                <w:szCs w:val="20"/>
              </w:rPr>
              <w:t xml:space="preserve">Support the same power prioritization between the aggregated carriers in the case when total UE transmit power in a transmission </w:t>
            </w:r>
            <w:proofErr w:type="gramStart"/>
            <w:r>
              <w:rPr>
                <w:sz w:val="20"/>
                <w:szCs w:val="20"/>
              </w:rPr>
              <w:t>occasion</w:t>
            </w:r>
            <w:proofErr w:type="gramEnd"/>
            <w:r>
              <w:rPr>
                <w:sz w:val="20"/>
                <w:szCs w:val="20"/>
              </w:rPr>
              <w:t xml:space="preserve"> I exceeds </w:t>
            </w:r>
            <w:r>
              <w:rPr>
                <w:sz w:val="20"/>
                <w:szCs w:val="20"/>
              </w:rPr>
              <w:fldChar w:fldCharType="begin"/>
            </w:r>
            <w:r>
              <w:rPr>
                <w:sz w:val="20"/>
                <w:szCs w:val="20"/>
              </w:rPr>
              <w:instrText xml:space="preserve"> QUOTE </w:instrText>
            </w:r>
            <w:r w:rsidR="005666D7">
              <w:rPr>
                <w:sz w:val="20"/>
                <w:szCs w:val="20"/>
              </w:rPr>
              <w:pict w14:anchorId="450F7084">
                <v:shape id="_x0000_i1027" type="#_x0000_t75" style="width:36.45pt;height:12.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sz w:val="20"/>
                <w:szCs w:val="20"/>
              </w:rPr>
              <w:instrText xml:space="preserve"> </w:instrText>
            </w:r>
            <w:r>
              <w:rPr>
                <w:sz w:val="20"/>
                <w:szCs w:val="20"/>
              </w:rPr>
              <w:fldChar w:fldCharType="separate"/>
            </w:r>
            <w:r w:rsidR="005666D7">
              <w:rPr>
                <w:sz w:val="20"/>
                <w:szCs w:val="20"/>
              </w:rPr>
              <w:pict w14:anchorId="7C5C5BC1">
                <v:shape id="_x0000_i1028" type="#_x0000_t75" style="width:36.45pt;height:12.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sz w:val="20"/>
                <w:szCs w:val="20"/>
              </w:rPr>
              <w:fldChar w:fldCharType="end"/>
            </w:r>
            <w:r>
              <w:rPr>
                <w:sz w:val="20"/>
                <w:szCs w:val="20"/>
              </w:rPr>
              <w:t xml:space="preserve"> </w:t>
            </w:r>
          </w:p>
          <w:p w14:paraId="43FAF9C6" w14:textId="77777777" w:rsidR="0071050D" w:rsidRDefault="00CA4F33">
            <w:pPr>
              <w:numPr>
                <w:ilvl w:val="0"/>
                <w:numId w:val="14"/>
              </w:numPr>
              <w:rPr>
                <w:sz w:val="20"/>
                <w:szCs w:val="20"/>
              </w:rPr>
            </w:pPr>
            <w:r>
              <w:rPr>
                <w:sz w:val="20"/>
                <w:szCs w:val="20"/>
              </w:rPr>
              <w:t>The UE allocates power to the multiple SRS resources in the transmission occasion i of the aggregated carriers such that the UE’s transmit power in each transmitted resource element is equal.</w:t>
            </w:r>
          </w:p>
          <w:p w14:paraId="0E4CF77A" w14:textId="77777777" w:rsidR="0071050D" w:rsidRDefault="00CA4F33">
            <w:pPr>
              <w:numPr>
                <w:ilvl w:val="0"/>
                <w:numId w:val="14"/>
              </w:numPr>
              <w:rPr>
                <w:sz w:val="20"/>
                <w:szCs w:val="20"/>
              </w:rPr>
            </w:pPr>
            <w:r>
              <w:rPr>
                <w:sz w:val="20"/>
                <w:szCs w:val="20"/>
              </w:rPr>
              <w:t>FFS further details, e.g. power scaling between aggregated carriers</w:t>
            </w:r>
          </w:p>
          <w:p w14:paraId="39BEAEEE" w14:textId="77777777" w:rsidR="0071050D" w:rsidRDefault="0071050D">
            <w:pPr>
              <w:rPr>
                <w:sz w:val="20"/>
                <w:szCs w:val="20"/>
              </w:rPr>
            </w:pPr>
          </w:p>
          <w:p w14:paraId="6349AF5C" w14:textId="77777777" w:rsidR="0071050D" w:rsidRDefault="00CA4F33">
            <w:pPr>
              <w:snapToGrid w:val="0"/>
              <w:jc w:val="both"/>
              <w:rPr>
                <w:b/>
                <w:bCs/>
                <w:sz w:val="20"/>
                <w:szCs w:val="20"/>
                <w:u w:val="single"/>
              </w:rPr>
            </w:pPr>
            <w:r>
              <w:rPr>
                <w:b/>
                <w:bCs/>
                <w:sz w:val="20"/>
                <w:szCs w:val="20"/>
                <w:u w:val="single"/>
              </w:rPr>
              <w:t>Agreement</w:t>
            </w:r>
          </w:p>
          <w:p w14:paraId="1CD94087" w14:textId="77777777" w:rsidR="0071050D" w:rsidRDefault="00CA4F33">
            <w:pPr>
              <w:rPr>
                <w:sz w:val="20"/>
                <w:szCs w:val="20"/>
              </w:rPr>
            </w:pPr>
            <w:r>
              <w:rPr>
                <w:sz w:val="20"/>
                <w:szCs w:val="20"/>
              </w:rPr>
              <w:t>Introduce new UE capability(-ies) to support PRS bandwidth aggregation measurement</w:t>
            </w:r>
          </w:p>
          <w:p w14:paraId="558D484B" w14:textId="77777777" w:rsidR="0071050D" w:rsidRDefault="00CA4F33">
            <w:pPr>
              <w:numPr>
                <w:ilvl w:val="0"/>
                <w:numId w:val="14"/>
              </w:numPr>
              <w:rPr>
                <w:sz w:val="20"/>
                <w:szCs w:val="20"/>
              </w:rPr>
            </w:pPr>
            <w:r>
              <w:rPr>
                <w:sz w:val="20"/>
                <w:szCs w:val="20"/>
              </w:rPr>
              <w:t>FFS the details include the processing capability (N, T), the maximum number of PRS resources that can be process in a slots over the aggregation</w:t>
            </w:r>
          </w:p>
          <w:p w14:paraId="281B4980" w14:textId="77777777" w:rsidR="0071050D" w:rsidRDefault="00CA4F33">
            <w:pPr>
              <w:numPr>
                <w:ilvl w:val="0"/>
                <w:numId w:val="14"/>
              </w:numPr>
              <w:rPr>
                <w:sz w:val="20"/>
                <w:szCs w:val="20"/>
              </w:rPr>
            </w:pPr>
            <w:r>
              <w:rPr>
                <w:sz w:val="20"/>
                <w:szCs w:val="20"/>
              </w:rPr>
              <w:t>FFS the details on the PFL bandwidth combinations, including maximum number of PFLs, the total aggregated bandwidth, etc.</w:t>
            </w:r>
          </w:p>
          <w:p w14:paraId="39DF8EB0" w14:textId="77777777" w:rsidR="0071050D" w:rsidRDefault="00CA4F33">
            <w:pPr>
              <w:numPr>
                <w:ilvl w:val="0"/>
                <w:numId w:val="14"/>
              </w:numPr>
              <w:rPr>
                <w:sz w:val="20"/>
                <w:szCs w:val="20"/>
              </w:rPr>
            </w:pPr>
            <w:r>
              <w:rPr>
                <w:sz w:val="20"/>
                <w:szCs w:val="20"/>
              </w:rPr>
              <w:t>This is applicable for DL-TDOA and Multi-RTT positioning methods</w:t>
            </w:r>
          </w:p>
          <w:p w14:paraId="5071D1F3" w14:textId="77777777" w:rsidR="0071050D" w:rsidRDefault="00CA4F33">
            <w:pPr>
              <w:rPr>
                <w:sz w:val="20"/>
                <w:szCs w:val="20"/>
              </w:rPr>
            </w:pPr>
            <w:r>
              <w:rPr>
                <w:sz w:val="20"/>
                <w:szCs w:val="20"/>
              </w:rPr>
              <w:t> </w:t>
            </w:r>
          </w:p>
          <w:p w14:paraId="39903337" w14:textId="77777777" w:rsidR="0071050D" w:rsidRDefault="00CA4F33">
            <w:pPr>
              <w:snapToGrid w:val="0"/>
              <w:jc w:val="both"/>
              <w:rPr>
                <w:b/>
                <w:bCs/>
                <w:sz w:val="20"/>
                <w:szCs w:val="20"/>
                <w:u w:val="single"/>
              </w:rPr>
            </w:pPr>
            <w:r>
              <w:rPr>
                <w:b/>
                <w:bCs/>
                <w:sz w:val="20"/>
                <w:szCs w:val="20"/>
                <w:u w:val="single"/>
              </w:rPr>
              <w:t>Agreement</w:t>
            </w:r>
          </w:p>
          <w:p w14:paraId="6C0999F2" w14:textId="77777777" w:rsidR="0071050D" w:rsidRDefault="00CA4F33">
            <w:pPr>
              <w:rPr>
                <w:sz w:val="20"/>
                <w:szCs w:val="20"/>
              </w:rPr>
            </w:pPr>
            <w:r>
              <w:rPr>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14:paraId="4763D85E" w14:textId="77777777" w:rsidR="0071050D" w:rsidRDefault="0071050D">
            <w:pPr>
              <w:rPr>
                <w:sz w:val="20"/>
                <w:szCs w:val="20"/>
              </w:rPr>
            </w:pPr>
          </w:p>
          <w:p w14:paraId="5C7066F0" w14:textId="77777777" w:rsidR="0071050D" w:rsidRDefault="00CA4F33">
            <w:pPr>
              <w:snapToGrid w:val="0"/>
              <w:jc w:val="both"/>
              <w:rPr>
                <w:b/>
                <w:bCs/>
                <w:sz w:val="20"/>
                <w:szCs w:val="20"/>
                <w:u w:val="single"/>
              </w:rPr>
            </w:pPr>
            <w:r>
              <w:rPr>
                <w:b/>
                <w:bCs/>
                <w:sz w:val="20"/>
                <w:szCs w:val="20"/>
                <w:u w:val="single"/>
              </w:rPr>
              <w:t>Agreement</w:t>
            </w:r>
          </w:p>
          <w:p w14:paraId="5F29E864" w14:textId="77777777" w:rsidR="0071050D" w:rsidRDefault="00CA4F33">
            <w:pPr>
              <w:rPr>
                <w:sz w:val="20"/>
                <w:szCs w:val="20"/>
              </w:rPr>
            </w:pPr>
            <w:r>
              <w:rPr>
                <w:sz w:val="20"/>
                <w:szCs w:val="20"/>
              </w:rPr>
              <w:t>Positioning SRS bandwidth aggregation is supported for UEs in RRC_CONNECTED.</w:t>
            </w:r>
          </w:p>
          <w:p w14:paraId="65C5310C" w14:textId="77777777" w:rsidR="0071050D" w:rsidRDefault="00CA4F33">
            <w:pPr>
              <w:rPr>
                <w:sz w:val="20"/>
                <w:szCs w:val="20"/>
              </w:rPr>
            </w:pPr>
            <w:r>
              <w:rPr>
                <w:sz w:val="20"/>
                <w:szCs w:val="20"/>
              </w:rPr>
              <w:t>Positioning SRS bandwidth aggregation is supported for UEs in RRC_INACTIVE state.</w:t>
            </w:r>
          </w:p>
          <w:p w14:paraId="58F788B4" w14:textId="77777777" w:rsidR="0071050D" w:rsidRDefault="00CA4F33">
            <w:pPr>
              <w:pStyle w:val="afd"/>
              <w:numPr>
                <w:ilvl w:val="0"/>
                <w:numId w:val="60"/>
              </w:numPr>
              <w:snapToGrid w:val="0"/>
              <w:spacing w:after="120"/>
              <w:jc w:val="both"/>
              <w:rPr>
                <w:sz w:val="20"/>
              </w:rPr>
            </w:pPr>
            <w:r>
              <w:rPr>
                <w:sz w:val="20"/>
              </w:rPr>
              <w:t>For the details, Rel-17 positioning SRS configuration for UE in RRC_INACTIVE state outside initial UL BWP can be the starting point</w:t>
            </w:r>
          </w:p>
          <w:p w14:paraId="2B443816" w14:textId="77777777" w:rsidR="0071050D" w:rsidRDefault="0071050D">
            <w:pPr>
              <w:snapToGrid w:val="0"/>
              <w:rPr>
                <w:sz w:val="20"/>
                <w:szCs w:val="20"/>
              </w:rPr>
            </w:pPr>
          </w:p>
          <w:p w14:paraId="73285D89" w14:textId="77777777" w:rsidR="0071050D" w:rsidRDefault="00CA4F33">
            <w:pPr>
              <w:snapToGrid w:val="0"/>
              <w:jc w:val="both"/>
              <w:rPr>
                <w:b/>
                <w:bCs/>
                <w:sz w:val="20"/>
                <w:szCs w:val="20"/>
                <w:u w:val="single"/>
              </w:rPr>
            </w:pPr>
            <w:r>
              <w:rPr>
                <w:b/>
                <w:bCs/>
                <w:sz w:val="20"/>
                <w:szCs w:val="20"/>
                <w:u w:val="single"/>
              </w:rPr>
              <w:t>Agreement</w:t>
            </w:r>
          </w:p>
          <w:p w14:paraId="6E993DCA" w14:textId="77777777" w:rsidR="0071050D" w:rsidRDefault="00CA4F33">
            <w:pPr>
              <w:rPr>
                <w:sz w:val="20"/>
                <w:szCs w:val="20"/>
              </w:rPr>
            </w:pPr>
            <w:r>
              <w:rPr>
                <w:sz w:val="20"/>
                <w:szCs w:val="20"/>
              </w:rPr>
              <w:t>From RAN1 perspective, MG-based bandwidth aggregation measurement is supported. Decide whether PPW is supported for PRS bandwidth aggregation measurement in RAN1#113 meeting.</w:t>
            </w:r>
          </w:p>
          <w:p w14:paraId="07E45351" w14:textId="77777777" w:rsidR="0071050D" w:rsidRDefault="00CA4F33">
            <w:pPr>
              <w:pStyle w:val="afd"/>
              <w:numPr>
                <w:ilvl w:val="0"/>
                <w:numId w:val="38"/>
              </w:numPr>
              <w:snapToGrid w:val="0"/>
              <w:spacing w:after="120"/>
              <w:rPr>
                <w:kern w:val="2"/>
                <w:sz w:val="20"/>
              </w:rPr>
            </w:pPr>
            <w:r>
              <w:rPr>
                <w:sz w:val="20"/>
              </w:rPr>
              <w:t>FFS the details for PPW if supported</w:t>
            </w:r>
          </w:p>
          <w:p w14:paraId="5D5CF150" w14:textId="77777777" w:rsidR="0071050D" w:rsidRDefault="0071050D">
            <w:pPr>
              <w:snapToGrid w:val="0"/>
              <w:rPr>
                <w:sz w:val="20"/>
                <w:szCs w:val="20"/>
              </w:rPr>
            </w:pPr>
          </w:p>
          <w:p w14:paraId="51A26E51" w14:textId="77777777" w:rsidR="0071050D" w:rsidRDefault="00CA4F33">
            <w:pPr>
              <w:snapToGrid w:val="0"/>
              <w:jc w:val="both"/>
              <w:rPr>
                <w:b/>
                <w:bCs/>
                <w:sz w:val="20"/>
                <w:szCs w:val="20"/>
                <w:u w:val="single"/>
              </w:rPr>
            </w:pPr>
            <w:r>
              <w:rPr>
                <w:b/>
                <w:bCs/>
                <w:sz w:val="20"/>
                <w:szCs w:val="20"/>
                <w:u w:val="single"/>
              </w:rPr>
              <w:t>Agreement</w:t>
            </w:r>
          </w:p>
          <w:p w14:paraId="5F6EF49D" w14:textId="77777777" w:rsidR="0071050D" w:rsidRDefault="00CA4F33">
            <w:pPr>
              <w:rPr>
                <w:sz w:val="20"/>
                <w:szCs w:val="20"/>
              </w:rPr>
            </w:pPr>
            <w:r>
              <w:rPr>
                <w:sz w:val="20"/>
                <w:szCs w:val="20"/>
              </w:rPr>
              <w:t>For the case when PRS in one of aggregated PFL is dropped, e.g. because of collision with SSB, select one of the following solutions for LMF based positioning</w:t>
            </w:r>
          </w:p>
          <w:p w14:paraId="3EAB070C" w14:textId="77777777" w:rsidR="0071050D" w:rsidRDefault="00CA4F33">
            <w:pPr>
              <w:numPr>
                <w:ilvl w:val="0"/>
                <w:numId w:val="14"/>
              </w:numPr>
              <w:rPr>
                <w:sz w:val="20"/>
                <w:szCs w:val="20"/>
              </w:rPr>
            </w:pPr>
            <w:r>
              <w:rPr>
                <w:sz w:val="20"/>
                <w:szCs w:val="20"/>
              </w:rPr>
              <w:t>Alt. 1: Drop positioning measurement in all aggregated PFLs in the same symbol(s)</w:t>
            </w:r>
          </w:p>
          <w:p w14:paraId="423A334C" w14:textId="77777777" w:rsidR="0071050D" w:rsidRDefault="00CA4F33">
            <w:pPr>
              <w:numPr>
                <w:ilvl w:val="0"/>
                <w:numId w:val="14"/>
              </w:numPr>
              <w:rPr>
                <w:sz w:val="20"/>
                <w:szCs w:val="20"/>
              </w:rPr>
            </w:pPr>
            <w:r>
              <w:rPr>
                <w:sz w:val="20"/>
                <w:szCs w:val="20"/>
              </w:rPr>
              <w:t>Alt. 2: Still perform positioning measurement based on the remaining PRSs in other PFL(s)</w:t>
            </w:r>
          </w:p>
          <w:p w14:paraId="4DCEBF94" w14:textId="77777777" w:rsidR="0071050D" w:rsidRDefault="00CA4F33">
            <w:pPr>
              <w:numPr>
                <w:ilvl w:val="0"/>
                <w:numId w:val="14"/>
              </w:numPr>
              <w:rPr>
                <w:sz w:val="20"/>
                <w:szCs w:val="20"/>
              </w:rPr>
            </w:pPr>
            <w:r>
              <w:rPr>
                <w:sz w:val="20"/>
                <w:szCs w:val="20"/>
              </w:rPr>
              <w:t>FFS the details and the difference between MG and PPW if PPW is supported</w:t>
            </w:r>
          </w:p>
          <w:p w14:paraId="0F9869DC" w14:textId="77777777" w:rsidR="0071050D" w:rsidRDefault="00CA4F33">
            <w:pPr>
              <w:numPr>
                <w:ilvl w:val="0"/>
                <w:numId w:val="14"/>
              </w:numPr>
              <w:rPr>
                <w:sz w:val="20"/>
                <w:szCs w:val="20"/>
              </w:rPr>
            </w:pPr>
            <w:r>
              <w:rPr>
                <w:sz w:val="20"/>
                <w:szCs w:val="20"/>
              </w:rPr>
              <w:t>Note: Up to RAN4 to discuss impact on requirements, if any, for such cases</w:t>
            </w:r>
          </w:p>
          <w:p w14:paraId="6521CF46" w14:textId="77777777" w:rsidR="0071050D" w:rsidRDefault="0071050D">
            <w:pPr>
              <w:snapToGrid w:val="0"/>
              <w:rPr>
                <w:sz w:val="20"/>
                <w:szCs w:val="20"/>
              </w:rPr>
            </w:pPr>
          </w:p>
          <w:p w14:paraId="5D198CAA" w14:textId="77777777" w:rsidR="0071050D" w:rsidRDefault="00CA4F33">
            <w:pPr>
              <w:snapToGrid w:val="0"/>
              <w:jc w:val="both"/>
              <w:rPr>
                <w:b/>
                <w:bCs/>
                <w:sz w:val="20"/>
                <w:szCs w:val="20"/>
                <w:u w:val="single"/>
              </w:rPr>
            </w:pPr>
            <w:r>
              <w:rPr>
                <w:b/>
                <w:bCs/>
                <w:sz w:val="20"/>
                <w:szCs w:val="20"/>
                <w:u w:val="single"/>
              </w:rPr>
              <w:t>Agreement</w:t>
            </w:r>
          </w:p>
          <w:p w14:paraId="3836469A" w14:textId="77777777" w:rsidR="0071050D" w:rsidRDefault="00CA4F33">
            <w:pPr>
              <w:snapToGrid w:val="0"/>
              <w:rPr>
                <w:rFonts w:eastAsia="宋体"/>
                <w:sz w:val="20"/>
                <w:szCs w:val="20"/>
              </w:rPr>
            </w:pPr>
            <w:bookmarkStart w:id="82" w:name="OLE_LINK4"/>
            <w:r>
              <w:rPr>
                <w:rFonts w:eastAsia="宋体"/>
                <w:sz w:val="20"/>
                <w:szCs w:val="20"/>
              </w:rPr>
              <w:t>For SRS bandwidth aggregation across two or three carriers, select one of the following options in RAN1#113 meeting</w:t>
            </w:r>
          </w:p>
          <w:p w14:paraId="153F4A8E" w14:textId="77777777" w:rsidR="0071050D" w:rsidRDefault="00CA4F33">
            <w:pPr>
              <w:pStyle w:val="afd"/>
              <w:numPr>
                <w:ilvl w:val="0"/>
                <w:numId w:val="55"/>
              </w:numPr>
              <w:snapToGrid w:val="0"/>
              <w:spacing w:after="120"/>
              <w:ind w:hanging="357"/>
              <w:jc w:val="both"/>
              <w:rPr>
                <w:bCs/>
                <w:sz w:val="20"/>
              </w:rPr>
            </w:pPr>
            <w:r>
              <w:rPr>
                <w:bCs/>
                <w:sz w:val="20"/>
              </w:rPr>
              <w:t xml:space="preserve">Option 2: Per SRS resource set basis. </w:t>
            </w:r>
          </w:p>
          <w:p w14:paraId="381BDD70" w14:textId="77777777" w:rsidR="0071050D" w:rsidRDefault="00CA4F33">
            <w:pPr>
              <w:pStyle w:val="afd"/>
              <w:numPr>
                <w:ilvl w:val="1"/>
                <w:numId w:val="55"/>
              </w:numPr>
              <w:snapToGrid w:val="0"/>
              <w:spacing w:after="120"/>
              <w:jc w:val="both"/>
              <w:rPr>
                <w:bCs/>
                <w:sz w:val="20"/>
              </w:rPr>
            </w:pPr>
            <w:r>
              <w:rPr>
                <w:bCs/>
                <w:sz w:val="20"/>
              </w:rPr>
              <w:t>Support new sign</w:t>
            </w:r>
            <w:r>
              <w:rPr>
                <w:bCs/>
                <w:sz w:val="20"/>
                <w:lang w:eastAsia="zh-CN"/>
              </w:rPr>
              <w:t>a</w:t>
            </w:r>
            <w:r>
              <w:rPr>
                <w:bCs/>
                <w:sz w:val="20"/>
              </w:rPr>
              <w:t>ling to indicate which SRS resource set</w:t>
            </w:r>
            <w:r>
              <w:rPr>
                <w:bCs/>
                <w:sz w:val="20"/>
                <w:lang w:eastAsia="zh-CN"/>
              </w:rPr>
              <w:t>s</w:t>
            </w:r>
            <w:r>
              <w:rPr>
                <w:bCs/>
                <w:sz w:val="20"/>
              </w:rPr>
              <w:t xml:space="preserve"> across carriers are linked. </w:t>
            </w:r>
          </w:p>
          <w:p w14:paraId="200ADFD7" w14:textId="77777777" w:rsidR="0071050D" w:rsidRDefault="00CA4F33">
            <w:pPr>
              <w:pStyle w:val="afd"/>
              <w:numPr>
                <w:ilvl w:val="1"/>
                <w:numId w:val="55"/>
              </w:numPr>
              <w:snapToGrid w:val="0"/>
              <w:spacing w:after="120"/>
              <w:jc w:val="both"/>
              <w:rPr>
                <w:bCs/>
                <w:sz w:val="20"/>
              </w:rPr>
            </w:pPr>
            <w:r>
              <w:rPr>
                <w:bCs/>
                <w:sz w:val="20"/>
              </w:rPr>
              <w:t xml:space="preserve">It is assumed that the SRS resources across the linked SRS resource sets are linked if the conditions are satisfied. For the non-linked SRS resource sets, no aggregation is assumed even if the conditions are satisfied.  </w:t>
            </w:r>
          </w:p>
          <w:p w14:paraId="5C39FFE3" w14:textId="77777777" w:rsidR="0071050D" w:rsidRDefault="00CA4F33">
            <w:pPr>
              <w:pStyle w:val="afd"/>
              <w:numPr>
                <w:ilvl w:val="0"/>
                <w:numId w:val="55"/>
              </w:numPr>
              <w:snapToGrid w:val="0"/>
              <w:spacing w:after="120"/>
              <w:ind w:hanging="357"/>
              <w:jc w:val="both"/>
              <w:rPr>
                <w:bCs/>
                <w:sz w:val="20"/>
              </w:rPr>
            </w:pPr>
            <w:r>
              <w:rPr>
                <w:bCs/>
                <w:sz w:val="20"/>
              </w:rPr>
              <w:t xml:space="preserve">Option 3: Per SRS resource basis. </w:t>
            </w:r>
          </w:p>
          <w:p w14:paraId="381A9DED" w14:textId="77777777" w:rsidR="0071050D" w:rsidRDefault="00CA4F33">
            <w:pPr>
              <w:pStyle w:val="afd"/>
              <w:numPr>
                <w:ilvl w:val="1"/>
                <w:numId w:val="55"/>
              </w:numPr>
              <w:snapToGrid w:val="0"/>
              <w:spacing w:after="120"/>
              <w:jc w:val="both"/>
              <w:rPr>
                <w:bCs/>
                <w:sz w:val="20"/>
              </w:rPr>
            </w:pPr>
            <w:r>
              <w:rPr>
                <w:bCs/>
                <w:sz w:val="20"/>
              </w:rPr>
              <w:t>Support new sign</w:t>
            </w:r>
            <w:r>
              <w:rPr>
                <w:bCs/>
                <w:sz w:val="20"/>
                <w:lang w:eastAsia="zh-CN"/>
              </w:rPr>
              <w:t>a</w:t>
            </w:r>
            <w:r>
              <w:rPr>
                <w:bCs/>
                <w:sz w:val="20"/>
              </w:rPr>
              <w:t>ling to indicate which SRS resource</w:t>
            </w:r>
            <w:r>
              <w:rPr>
                <w:bCs/>
                <w:sz w:val="20"/>
                <w:lang w:eastAsia="zh-CN"/>
              </w:rPr>
              <w:t>s</w:t>
            </w:r>
            <w:r>
              <w:rPr>
                <w:bCs/>
                <w:sz w:val="20"/>
              </w:rPr>
              <w:t xml:space="preserve"> across carriers are linked. </w:t>
            </w:r>
          </w:p>
          <w:p w14:paraId="70296D9A" w14:textId="77777777" w:rsidR="0071050D" w:rsidRDefault="00CA4F33">
            <w:pPr>
              <w:pStyle w:val="afd"/>
              <w:numPr>
                <w:ilvl w:val="1"/>
                <w:numId w:val="55"/>
              </w:numPr>
              <w:snapToGrid w:val="0"/>
              <w:spacing w:after="120"/>
              <w:jc w:val="both"/>
              <w:rPr>
                <w:bCs/>
                <w:sz w:val="20"/>
              </w:rPr>
            </w:pPr>
            <w:r>
              <w:rPr>
                <w:bCs/>
                <w:sz w:val="20"/>
              </w:rPr>
              <w:lastRenderedPageBreak/>
              <w:t>For the non-linked SRS resources, no aggregation is assumed even if the conditions are satisfied</w:t>
            </w:r>
          </w:p>
          <w:bookmarkEnd w:id="82"/>
          <w:p w14:paraId="005EAB5B" w14:textId="77777777" w:rsidR="0071050D" w:rsidRDefault="0071050D">
            <w:pPr>
              <w:snapToGrid w:val="0"/>
              <w:rPr>
                <w:sz w:val="20"/>
                <w:szCs w:val="20"/>
              </w:rPr>
            </w:pPr>
          </w:p>
          <w:p w14:paraId="4AE05FA8" w14:textId="77777777" w:rsidR="0071050D" w:rsidRDefault="00CA4F33">
            <w:pPr>
              <w:snapToGrid w:val="0"/>
              <w:jc w:val="both"/>
              <w:rPr>
                <w:b/>
                <w:bCs/>
                <w:sz w:val="20"/>
                <w:szCs w:val="20"/>
                <w:u w:val="single"/>
              </w:rPr>
            </w:pPr>
            <w:r>
              <w:rPr>
                <w:b/>
                <w:bCs/>
                <w:sz w:val="20"/>
                <w:szCs w:val="20"/>
                <w:u w:val="single"/>
              </w:rPr>
              <w:t>Agreement</w:t>
            </w:r>
          </w:p>
          <w:p w14:paraId="1CC28035" w14:textId="77777777" w:rsidR="0071050D" w:rsidRDefault="00CA4F33">
            <w:pPr>
              <w:snapToGrid w:val="0"/>
              <w:jc w:val="both"/>
              <w:rPr>
                <w:rFonts w:eastAsia="宋体"/>
                <w:sz w:val="20"/>
                <w:szCs w:val="20"/>
              </w:rPr>
            </w:pPr>
            <w:r>
              <w:rPr>
                <w:rFonts w:eastAsia="宋体"/>
                <w:sz w:val="20"/>
                <w:szCs w:val="20"/>
              </w:rPr>
              <w:t>For the SRS resources across aggregated carriers for UL-TDOA and Multi-RTT positioning methods, use similar signaling as the</w:t>
            </w:r>
            <w:r>
              <w:rPr>
                <w:sz w:val="20"/>
                <w:szCs w:val="20"/>
              </w:rPr>
              <w:t xml:space="preserve"> existing Rel-16/Rel-17 SRS measurement</w:t>
            </w:r>
            <w:r>
              <w:rPr>
                <w:rFonts w:eastAsia="宋体"/>
                <w:sz w:val="20"/>
                <w:szCs w:val="20"/>
              </w:rPr>
              <w:t xml:space="preserve"> </w:t>
            </w:r>
            <w:r>
              <w:rPr>
                <w:sz w:val="20"/>
                <w:szCs w:val="20"/>
              </w:rPr>
              <w:t xml:space="preserve">of single carrier with the </w:t>
            </w:r>
            <w:r>
              <w:rPr>
                <w:rFonts w:eastAsia="宋体"/>
                <w:sz w:val="20"/>
                <w:szCs w:val="20"/>
              </w:rPr>
              <w:t>necessary</w:t>
            </w:r>
            <w:r>
              <w:rPr>
                <w:sz w:val="20"/>
                <w:szCs w:val="20"/>
              </w:rPr>
              <w:t xml:space="preserve"> update</w:t>
            </w:r>
          </w:p>
          <w:p w14:paraId="6CBD40C0" w14:textId="77777777" w:rsidR="0071050D" w:rsidRDefault="00CA4F33">
            <w:pPr>
              <w:pStyle w:val="afd"/>
              <w:numPr>
                <w:ilvl w:val="0"/>
                <w:numId w:val="27"/>
              </w:numPr>
              <w:snapToGrid w:val="0"/>
              <w:spacing w:after="120"/>
              <w:jc w:val="both"/>
              <w:rPr>
                <w:sz w:val="20"/>
              </w:rPr>
            </w:pPr>
            <w:r>
              <w:rPr>
                <w:sz w:val="20"/>
              </w:rPr>
              <w:t>FFS: Single RSRP or RSRPP is reported for the SRS resources across aggregated carriers</w:t>
            </w:r>
          </w:p>
          <w:p w14:paraId="3369FB3D" w14:textId="77777777" w:rsidR="0071050D" w:rsidRDefault="00CA4F33">
            <w:pPr>
              <w:pStyle w:val="afd"/>
              <w:numPr>
                <w:ilvl w:val="0"/>
                <w:numId w:val="27"/>
              </w:numPr>
              <w:snapToGrid w:val="0"/>
              <w:spacing w:after="120"/>
              <w:jc w:val="both"/>
              <w:rPr>
                <w:sz w:val="20"/>
              </w:rPr>
            </w:pPr>
            <w:r>
              <w:rPr>
                <w:rFonts w:eastAsia="等线"/>
                <w:sz w:val="20"/>
                <w:lang w:eastAsia="zh-CN"/>
              </w:rPr>
              <w:t xml:space="preserve">SRS carrier aggregation indication is reported along with the measurement results </w:t>
            </w:r>
            <w:r>
              <w:rPr>
                <w:sz w:val="20"/>
              </w:rPr>
              <w:t>to indicate whether/which measurement is aggregated</w:t>
            </w:r>
          </w:p>
          <w:p w14:paraId="03D825CF" w14:textId="77777777" w:rsidR="0071050D" w:rsidRDefault="0071050D">
            <w:pPr>
              <w:snapToGrid w:val="0"/>
              <w:rPr>
                <w:sz w:val="20"/>
                <w:szCs w:val="20"/>
              </w:rPr>
            </w:pPr>
          </w:p>
          <w:p w14:paraId="162F3717" w14:textId="77777777" w:rsidR="0071050D" w:rsidRDefault="00CA4F33">
            <w:pPr>
              <w:snapToGrid w:val="0"/>
              <w:jc w:val="both"/>
              <w:rPr>
                <w:b/>
                <w:bCs/>
                <w:sz w:val="20"/>
                <w:szCs w:val="20"/>
                <w:u w:val="single"/>
              </w:rPr>
            </w:pPr>
            <w:r>
              <w:rPr>
                <w:b/>
                <w:bCs/>
                <w:sz w:val="20"/>
                <w:szCs w:val="20"/>
                <w:u w:val="single"/>
              </w:rPr>
              <w:t>Agreement</w:t>
            </w:r>
          </w:p>
          <w:p w14:paraId="2C612C5F" w14:textId="77777777" w:rsidR="0071050D" w:rsidRDefault="00CA4F33">
            <w:pPr>
              <w:snapToGrid w:val="0"/>
              <w:jc w:val="both"/>
              <w:rPr>
                <w:sz w:val="20"/>
                <w:szCs w:val="20"/>
              </w:rPr>
            </w:pPr>
            <w:r>
              <w:rPr>
                <w:sz w:val="20"/>
                <w:szCs w:val="20"/>
              </w:rPr>
              <w:t>For positioning SRS aggregation across CCs,</w:t>
            </w:r>
            <w:r>
              <w:rPr>
                <w:i/>
                <w:sz w:val="20"/>
                <w:szCs w:val="20"/>
              </w:rPr>
              <w:t xml:space="preserve"> </w:t>
            </w:r>
            <w:r>
              <w:rPr>
                <w:sz w:val="20"/>
                <w:szCs w:val="20"/>
              </w:rPr>
              <w:t>if SRS in one of aggregated carriers is dropped in a symbol, select one of the following two options:</w:t>
            </w:r>
          </w:p>
          <w:p w14:paraId="26F00923" w14:textId="77777777" w:rsidR="0071050D" w:rsidRDefault="00CA4F33">
            <w:pPr>
              <w:pStyle w:val="3GPPAgreements"/>
              <w:numPr>
                <w:ilvl w:val="0"/>
                <w:numId w:val="67"/>
              </w:numPr>
              <w:overflowPunct w:val="0"/>
              <w:spacing w:after="0"/>
              <w:textAlignment w:val="baseline"/>
              <w:rPr>
                <w:sz w:val="20"/>
                <w:szCs w:val="20"/>
              </w:rPr>
            </w:pPr>
            <w:r>
              <w:rPr>
                <w:sz w:val="20"/>
                <w:szCs w:val="20"/>
              </w:rPr>
              <w:t>Alt. 1: Stop SRS transmission in all aggregated carriers in the same symbol</w:t>
            </w:r>
          </w:p>
          <w:p w14:paraId="619B4846" w14:textId="77777777" w:rsidR="0071050D" w:rsidRDefault="00CA4F33">
            <w:pPr>
              <w:pStyle w:val="3GPPAgreements"/>
              <w:numPr>
                <w:ilvl w:val="0"/>
                <w:numId w:val="67"/>
              </w:numPr>
              <w:overflowPunct w:val="0"/>
              <w:spacing w:after="0"/>
              <w:textAlignment w:val="baseline"/>
              <w:rPr>
                <w:sz w:val="20"/>
                <w:szCs w:val="20"/>
              </w:rPr>
            </w:pPr>
            <w:r>
              <w:rPr>
                <w:sz w:val="20"/>
                <w:szCs w:val="20"/>
              </w:rPr>
              <w:t>Alt. 2: SRS is still transmitted in other carriers in the same symbol</w:t>
            </w:r>
          </w:p>
          <w:p w14:paraId="1D3086FD" w14:textId="77777777" w:rsidR="0071050D" w:rsidRDefault="00CA4F33">
            <w:pPr>
              <w:pStyle w:val="3GPPAgreements"/>
              <w:numPr>
                <w:ilvl w:val="1"/>
                <w:numId w:val="67"/>
              </w:numPr>
              <w:overflowPunct w:val="0"/>
              <w:spacing w:after="0"/>
              <w:textAlignment w:val="baseline"/>
              <w:rPr>
                <w:sz w:val="20"/>
                <w:szCs w:val="20"/>
              </w:rPr>
            </w:pPr>
            <w:r>
              <w:rPr>
                <w:sz w:val="20"/>
                <w:szCs w:val="20"/>
              </w:rPr>
              <w:t xml:space="preserve">FFS: </w:t>
            </w:r>
            <w:r>
              <w:rPr>
                <w:iCs/>
                <w:sz w:val="20"/>
                <w:szCs w:val="20"/>
                <w:lang w:val="en-GB"/>
              </w:rPr>
              <w:t>The UE may not be expected to maintain phase continuity across the remaining carriers</w:t>
            </w:r>
          </w:p>
          <w:p w14:paraId="69B75E6A" w14:textId="77777777" w:rsidR="0071050D" w:rsidRDefault="00CA4F33">
            <w:pPr>
              <w:pStyle w:val="3GPPAgreements"/>
              <w:numPr>
                <w:ilvl w:val="0"/>
                <w:numId w:val="67"/>
              </w:numPr>
              <w:overflowPunct w:val="0"/>
              <w:spacing w:after="0"/>
              <w:textAlignment w:val="baseline"/>
              <w:rPr>
                <w:sz w:val="20"/>
                <w:szCs w:val="20"/>
              </w:rPr>
            </w:pPr>
            <w:r>
              <w:rPr>
                <w:sz w:val="20"/>
                <w:szCs w:val="20"/>
              </w:rPr>
              <w:t>FFS</w:t>
            </w:r>
            <w:r>
              <w:rPr>
                <w:sz w:val="20"/>
                <w:szCs w:val="20"/>
                <w:shd w:val="clear" w:color="auto" w:fill="FFFFFF"/>
              </w:rPr>
              <w:t xml:space="preserve"> the applicable scenario</w:t>
            </w:r>
            <w:r>
              <w:rPr>
                <w:sz w:val="20"/>
                <w:szCs w:val="20"/>
              </w:rPr>
              <w:t>, e.g. the positioning SRS collides with another higher priority SRS or others</w:t>
            </w:r>
          </w:p>
          <w:p w14:paraId="3AAE05CA" w14:textId="77777777" w:rsidR="0071050D" w:rsidRDefault="0071050D">
            <w:pPr>
              <w:rPr>
                <w:sz w:val="20"/>
                <w:szCs w:val="20"/>
              </w:rPr>
            </w:pPr>
          </w:p>
          <w:p w14:paraId="4120E4D5" w14:textId="77777777" w:rsidR="0071050D" w:rsidRDefault="00CA4F33">
            <w:pPr>
              <w:snapToGrid w:val="0"/>
              <w:jc w:val="both"/>
              <w:rPr>
                <w:b/>
                <w:bCs/>
                <w:sz w:val="20"/>
                <w:szCs w:val="20"/>
                <w:u w:val="single"/>
              </w:rPr>
            </w:pPr>
            <w:r>
              <w:rPr>
                <w:b/>
                <w:bCs/>
                <w:sz w:val="20"/>
                <w:szCs w:val="20"/>
                <w:u w:val="single"/>
              </w:rPr>
              <w:t>Agreement</w:t>
            </w:r>
          </w:p>
          <w:p w14:paraId="25F7A00A" w14:textId="77777777" w:rsidR="0071050D" w:rsidRDefault="00CA4F33">
            <w:pPr>
              <w:snapToGrid w:val="0"/>
              <w:jc w:val="both"/>
              <w:rPr>
                <w:sz w:val="20"/>
                <w:szCs w:val="20"/>
              </w:rPr>
            </w:pPr>
            <w:r>
              <w:rPr>
                <w:sz w:val="20"/>
                <w:szCs w:val="20"/>
              </w:rPr>
              <w:t>For SRS bandwidth aggregation between SRS in two or three carriers, decide whether one or more of the following are needed for the aggregated SRS resources in RAN1#113 meeting</w:t>
            </w:r>
          </w:p>
          <w:p w14:paraId="27C35F40"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The same timing advance offset or the same TAG</w:t>
            </w:r>
          </w:p>
          <w:p w14:paraId="0D29D5E5" w14:textId="77777777" w:rsidR="0071050D" w:rsidRDefault="00CA4F33">
            <w:pPr>
              <w:numPr>
                <w:ilvl w:val="0"/>
                <w:numId w:val="14"/>
              </w:numPr>
              <w:snapToGrid w:val="0"/>
              <w:contextualSpacing/>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14:paraId="18FF7C26" w14:textId="77777777" w:rsidR="0071050D" w:rsidRDefault="00CA4F33">
            <w:pPr>
              <w:numPr>
                <w:ilvl w:val="0"/>
                <w:numId w:val="14"/>
              </w:numPr>
              <w:snapToGrid w:val="0"/>
              <w:contextualSpacing/>
              <w:rPr>
                <w:rFonts w:eastAsia="宋体"/>
                <w:sz w:val="20"/>
                <w:szCs w:val="20"/>
              </w:rPr>
            </w:pPr>
            <w:r>
              <w:rPr>
                <w:bCs/>
                <w:iCs/>
                <w:sz w:val="20"/>
                <w:szCs w:val="20"/>
              </w:rPr>
              <w:t xml:space="preserve">The </w:t>
            </w:r>
            <w:r>
              <w:rPr>
                <w:rFonts w:eastAsia="宋体"/>
                <w:bCs/>
                <w:iCs/>
                <w:sz w:val="20"/>
                <w:szCs w:val="20"/>
              </w:rPr>
              <w:t xml:space="preserve">same </w:t>
            </w:r>
            <w:r>
              <w:rPr>
                <w:bCs/>
                <w:iCs/>
                <w:sz w:val="20"/>
                <w:szCs w:val="20"/>
              </w:rPr>
              <w:t>number of SRS resource sets and/or</w:t>
            </w:r>
            <w:r>
              <w:rPr>
                <w:rFonts w:eastAsia="宋体"/>
                <w:bCs/>
                <w:iCs/>
                <w:sz w:val="20"/>
                <w:szCs w:val="20"/>
              </w:rPr>
              <w:t xml:space="preserve"> the same</w:t>
            </w:r>
            <w:r>
              <w:rPr>
                <w:bCs/>
                <w:iCs/>
                <w:sz w:val="20"/>
                <w:szCs w:val="20"/>
              </w:rPr>
              <w:t xml:space="preserve"> number of SRS resources</w:t>
            </w:r>
            <w:r>
              <w:rPr>
                <w:rFonts w:eastAsia="宋体"/>
                <w:bCs/>
                <w:iCs/>
                <w:sz w:val="20"/>
                <w:szCs w:val="20"/>
              </w:rPr>
              <w:t xml:space="preserve"> per set</w:t>
            </w:r>
          </w:p>
          <w:p w14:paraId="1C4A7BFF" w14:textId="77777777" w:rsidR="0071050D" w:rsidRDefault="00CA4F33">
            <w:pPr>
              <w:pStyle w:val="afd"/>
              <w:numPr>
                <w:ilvl w:val="0"/>
                <w:numId w:val="14"/>
              </w:numPr>
              <w:snapToGrid w:val="0"/>
              <w:spacing w:after="120"/>
              <w:jc w:val="both"/>
              <w:rPr>
                <w:bCs/>
                <w:iCs/>
                <w:sz w:val="20"/>
              </w:rPr>
            </w:pPr>
            <w:r>
              <w:rPr>
                <w:bCs/>
                <w:iCs/>
                <w:sz w:val="20"/>
              </w:rPr>
              <w:t>The</w:t>
            </w:r>
            <w:r>
              <w:rPr>
                <w:bCs/>
                <w:iCs/>
                <w:sz w:val="20"/>
                <w:lang w:eastAsia="zh-CN"/>
              </w:rPr>
              <w:t xml:space="preserve"> configuration of</w:t>
            </w:r>
            <w:r>
              <w:rPr>
                <w:bCs/>
                <w:iCs/>
                <w:sz w:val="20"/>
              </w:rPr>
              <w:t xml:space="preserve"> </w:t>
            </w:r>
            <w:r>
              <w:rPr>
                <w:bCs/>
                <w:iCs/>
                <w:strike/>
                <w:sz w:val="20"/>
              </w:rPr>
              <w:t xml:space="preserve">same </w:t>
            </w:r>
            <w:r>
              <w:rPr>
                <w:bCs/>
                <w:iCs/>
                <w:sz w:val="20"/>
              </w:rPr>
              <w:t>pathloss RS, Po and alpha to ensure the same Tx PSD (power per subcarrier)</w:t>
            </w:r>
          </w:p>
          <w:p w14:paraId="7083B655" w14:textId="77777777" w:rsidR="0071050D" w:rsidRDefault="00CA4F33">
            <w:pPr>
              <w:pStyle w:val="afd"/>
              <w:numPr>
                <w:ilvl w:val="1"/>
                <w:numId w:val="14"/>
              </w:numPr>
              <w:snapToGrid w:val="0"/>
              <w:spacing w:after="120"/>
              <w:jc w:val="both"/>
              <w:rPr>
                <w:bCs/>
                <w:iCs/>
                <w:sz w:val="20"/>
              </w:rPr>
            </w:pPr>
            <w:r>
              <w:rPr>
                <w:bCs/>
                <w:iCs/>
                <w:sz w:val="20"/>
              </w:rPr>
              <w:t xml:space="preserve">FFS the details, e.g. </w:t>
            </w:r>
            <w:r>
              <w:rPr>
                <w:sz w:val="20"/>
              </w:rPr>
              <w:t>UE determines the transmit power for SRS transmission in a reference carrier and applies the same Tx PSD for SRS transmission in other carriers, or configure a common parameter set for the aggregated carriers</w:t>
            </w:r>
          </w:p>
          <w:p w14:paraId="07F6CCC6" w14:textId="77777777" w:rsidR="0071050D" w:rsidRDefault="00CA4F33">
            <w:pPr>
              <w:numPr>
                <w:ilvl w:val="0"/>
                <w:numId w:val="14"/>
              </w:numPr>
              <w:snapToGrid w:val="0"/>
              <w:ind w:hanging="363"/>
              <w:contextualSpacing/>
              <w:jc w:val="both"/>
              <w:rPr>
                <w:rFonts w:eastAsia="宋体"/>
                <w:sz w:val="20"/>
                <w:szCs w:val="20"/>
              </w:rPr>
            </w:pPr>
            <w:r>
              <w:rPr>
                <w:sz w:val="20"/>
                <w:szCs w:val="20"/>
              </w:rPr>
              <w:t>The same antenna port from RAN1 specification perspective</w:t>
            </w:r>
          </w:p>
          <w:p w14:paraId="221A7F01" w14:textId="77777777" w:rsidR="0071050D" w:rsidRDefault="00CA4F33">
            <w:pPr>
              <w:numPr>
                <w:ilvl w:val="1"/>
                <w:numId w:val="14"/>
              </w:numPr>
              <w:snapToGrid w:val="0"/>
              <w:contextualSpacing/>
              <w:jc w:val="both"/>
              <w:rPr>
                <w:rFonts w:eastAsia="宋体"/>
                <w:sz w:val="20"/>
                <w:szCs w:val="20"/>
              </w:rPr>
            </w:pPr>
            <w:r>
              <w:rPr>
                <w:sz w:val="20"/>
                <w:szCs w:val="20"/>
              </w:rPr>
              <w:t>Note: this is to achieve phase continuity between carriers</w:t>
            </w:r>
          </w:p>
          <w:p w14:paraId="6D87103E"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 xml:space="preserve">UE is expected to be configured with SRS resources that maintain a per-symbol uniformly spaced SRS pattern across aggregated bandwidths </w:t>
            </w:r>
          </w:p>
          <w:p w14:paraId="71871447"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Others if any</w:t>
            </w:r>
          </w:p>
          <w:p w14:paraId="6621EE70" w14:textId="77777777" w:rsidR="0071050D" w:rsidRDefault="0071050D">
            <w:pPr>
              <w:rPr>
                <w:sz w:val="20"/>
                <w:szCs w:val="20"/>
              </w:rPr>
            </w:pPr>
          </w:p>
          <w:p w14:paraId="3EC52843" w14:textId="77777777" w:rsidR="0071050D" w:rsidRDefault="00CA4F33">
            <w:pPr>
              <w:snapToGrid w:val="0"/>
              <w:jc w:val="both"/>
              <w:rPr>
                <w:b/>
                <w:bCs/>
                <w:sz w:val="20"/>
                <w:szCs w:val="20"/>
                <w:u w:val="single"/>
              </w:rPr>
            </w:pPr>
            <w:r>
              <w:rPr>
                <w:b/>
                <w:bCs/>
                <w:sz w:val="20"/>
                <w:szCs w:val="20"/>
                <w:u w:val="single"/>
              </w:rPr>
              <w:t>Agreement</w:t>
            </w:r>
          </w:p>
          <w:p w14:paraId="2CA6698F" w14:textId="77777777" w:rsidR="0071050D" w:rsidRDefault="00CA4F33">
            <w:pPr>
              <w:snapToGrid w:val="0"/>
              <w:jc w:val="both"/>
              <w:rPr>
                <w:b/>
                <w:bCs/>
                <w:sz w:val="20"/>
                <w:szCs w:val="20"/>
                <w:u w:val="single"/>
              </w:rPr>
            </w:pPr>
            <w:r>
              <w:rPr>
                <w:bCs/>
                <w:sz w:val="20"/>
                <w:szCs w:val="20"/>
              </w:rPr>
              <w:t xml:space="preserve">For PRS bandwidth aggregation between PRS in two or three different PFLs, decide whether </w:t>
            </w:r>
            <w:r>
              <w:rPr>
                <w:sz w:val="20"/>
                <w:szCs w:val="20"/>
              </w:rPr>
              <w:t>one or more of</w:t>
            </w:r>
            <w:r>
              <w:rPr>
                <w:bCs/>
                <w:sz w:val="20"/>
                <w:szCs w:val="20"/>
              </w:rPr>
              <w:t xml:space="preserve"> the following are needed for the aggregated PRS resources from a TRP in RAN1#113 meeting:</w:t>
            </w:r>
          </w:p>
          <w:p w14:paraId="072C56EA" w14:textId="77777777" w:rsidR="0071050D" w:rsidRDefault="00CA4F33">
            <w:pPr>
              <w:numPr>
                <w:ilvl w:val="0"/>
                <w:numId w:val="14"/>
              </w:numPr>
              <w:snapToGrid w:val="0"/>
              <w:contextualSpacing/>
              <w:jc w:val="both"/>
              <w:rPr>
                <w:rFonts w:eastAsia="宋体"/>
                <w:sz w:val="20"/>
                <w:szCs w:val="20"/>
              </w:rPr>
            </w:pPr>
            <w:r>
              <w:rPr>
                <w:sz w:val="20"/>
                <w:szCs w:val="20"/>
              </w:rPr>
              <w:t>The same antenna port from RAN1 perspective</w:t>
            </w:r>
          </w:p>
          <w:p w14:paraId="4B0EF8D1" w14:textId="77777777" w:rsidR="0071050D" w:rsidRDefault="00CA4F33">
            <w:pPr>
              <w:numPr>
                <w:ilvl w:val="1"/>
                <w:numId w:val="14"/>
              </w:numPr>
              <w:snapToGrid w:val="0"/>
              <w:contextualSpacing/>
              <w:jc w:val="both"/>
              <w:rPr>
                <w:rFonts w:eastAsia="宋体"/>
                <w:sz w:val="20"/>
                <w:szCs w:val="20"/>
              </w:rPr>
            </w:pPr>
            <w:r>
              <w:rPr>
                <w:sz w:val="20"/>
                <w:szCs w:val="20"/>
              </w:rPr>
              <w:t>Note: this is to achieve phase continuity between PFLs</w:t>
            </w:r>
          </w:p>
          <w:p w14:paraId="186C5168" w14:textId="77777777" w:rsidR="0071050D" w:rsidRDefault="00CA4F33">
            <w:pPr>
              <w:numPr>
                <w:ilvl w:val="0"/>
                <w:numId w:val="14"/>
              </w:numPr>
              <w:snapToGrid w:val="0"/>
              <w:contextualSpacing/>
              <w:jc w:val="both"/>
              <w:rPr>
                <w:rFonts w:eastAsia="宋体"/>
                <w:sz w:val="20"/>
                <w:szCs w:val="20"/>
              </w:rPr>
            </w:pPr>
            <w:r>
              <w:rPr>
                <w:sz w:val="20"/>
                <w:szCs w:val="20"/>
              </w:rPr>
              <w:t>The same periodicity and slot offset</w:t>
            </w:r>
          </w:p>
          <w:p w14:paraId="0E7BB057" w14:textId="77777777" w:rsidR="0071050D" w:rsidRDefault="00CA4F33">
            <w:pPr>
              <w:numPr>
                <w:ilvl w:val="0"/>
                <w:numId w:val="14"/>
              </w:numPr>
              <w:snapToGrid w:val="0"/>
              <w:contextualSpacing/>
              <w:jc w:val="both"/>
              <w:rPr>
                <w:rFonts w:eastAsia="宋体"/>
                <w:sz w:val="20"/>
                <w:szCs w:val="20"/>
              </w:rPr>
            </w:pPr>
            <w:r>
              <w:rPr>
                <w:sz w:val="20"/>
                <w:szCs w:val="20"/>
              </w:rPr>
              <w:t>The same muting pattern</w:t>
            </w:r>
          </w:p>
          <w:p w14:paraId="3A28BDDE"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 xml:space="preserve">The same number of PRS resource sets and/or resources </w:t>
            </w:r>
            <w:r>
              <w:rPr>
                <w:rFonts w:eastAsia="宋体"/>
                <w:bCs/>
                <w:iCs/>
                <w:sz w:val="20"/>
                <w:szCs w:val="20"/>
              </w:rPr>
              <w:t>per set</w:t>
            </w:r>
            <w:r>
              <w:rPr>
                <w:rFonts w:eastAsia="宋体"/>
                <w:sz w:val="20"/>
                <w:szCs w:val="20"/>
              </w:rPr>
              <w:t xml:space="preserve"> for a TRP </w:t>
            </w:r>
          </w:p>
          <w:p w14:paraId="4808B355"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value</w:t>
            </w:r>
          </w:p>
          <w:p w14:paraId="10D49AE0"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14:paraId="4746326E" w14:textId="77777777" w:rsidR="0071050D" w:rsidRDefault="00CA4F33">
            <w:pPr>
              <w:numPr>
                <w:ilvl w:val="1"/>
                <w:numId w:val="14"/>
              </w:numPr>
              <w:snapToGrid w:val="0"/>
              <w:ind w:left="1140" w:hanging="363"/>
              <w:contextualSpacing/>
              <w:jc w:val="both"/>
              <w:rPr>
                <w:rFonts w:eastAsia="宋体"/>
                <w:sz w:val="20"/>
                <w:szCs w:val="20"/>
              </w:rPr>
            </w:pPr>
            <w:r>
              <w:rPr>
                <w:rFonts w:eastAsia="宋体"/>
                <w:sz w:val="20"/>
                <w:szCs w:val="20"/>
              </w:rPr>
              <w:t>FFS: a per-symbol uniformly spaced PRS pattern across aggregated bandwidths does not preclude dropping some REs in the guardband between two PFLs</w:t>
            </w:r>
          </w:p>
          <w:p w14:paraId="6B09827F" w14:textId="77777777" w:rsidR="0071050D" w:rsidRDefault="00CA4F33">
            <w:pPr>
              <w:numPr>
                <w:ilvl w:val="0"/>
                <w:numId w:val="14"/>
              </w:numPr>
              <w:snapToGrid w:val="0"/>
              <w:ind w:hanging="363"/>
              <w:contextualSpacing/>
              <w:jc w:val="both"/>
              <w:rPr>
                <w:rFonts w:eastAsia="宋体"/>
                <w:sz w:val="20"/>
                <w:szCs w:val="20"/>
              </w:rPr>
            </w:pPr>
            <w:r>
              <w:rPr>
                <w:rFonts w:eastAsia="宋体"/>
                <w:sz w:val="20"/>
                <w:szCs w:val="20"/>
              </w:rPr>
              <w:t>Others if any</w:t>
            </w:r>
          </w:p>
          <w:p w14:paraId="66E0287D" w14:textId="77777777" w:rsidR="0071050D" w:rsidRDefault="0071050D">
            <w:pPr>
              <w:rPr>
                <w:sz w:val="20"/>
                <w:szCs w:val="20"/>
              </w:rPr>
            </w:pPr>
          </w:p>
        </w:tc>
      </w:tr>
    </w:tbl>
    <w:p w14:paraId="41ECE9A5" w14:textId="77777777" w:rsidR="0071050D" w:rsidRDefault="0071050D"/>
    <w:p w14:paraId="38CC3D21" w14:textId="77777777" w:rsidR="0071050D" w:rsidRDefault="0071050D">
      <w:pPr>
        <w:snapToGrid w:val="0"/>
      </w:pPr>
    </w:p>
    <w:p w14:paraId="0E51DAD5" w14:textId="77777777" w:rsidR="0071050D" w:rsidRDefault="0071050D">
      <w:pPr>
        <w:snapToGrid w:val="0"/>
      </w:pPr>
    </w:p>
    <w:sectPr w:rsidR="0071050D">
      <w:footerReference w:type="default" r:id="rId15"/>
      <w:pgSz w:w="12240" w:h="15840"/>
      <w:pgMar w:top="1440" w:right="1440" w:bottom="1440" w:left="1440" w:header="0" w:footer="720" w:gutter="0"/>
      <w:cols w:space="0"/>
      <w:formProt w:val="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87F15" w14:textId="77777777" w:rsidR="006D395A" w:rsidRDefault="006D395A">
      <w:r>
        <w:separator/>
      </w:r>
    </w:p>
  </w:endnote>
  <w:endnote w:type="continuationSeparator" w:id="0">
    <w:p w14:paraId="22F56FFE" w14:textId="77777777" w:rsidR="006D395A" w:rsidRDefault="006D3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default"/>
    <w:sig w:usb0="00000000" w:usb1="00000000" w:usb2="00000010" w:usb3="00000000" w:csb0="00040000" w:csb1="00000000"/>
  </w:font>
  <w:font w:name="CG Times (WN)">
    <w:altName w:val="Arial"/>
    <w:charset w:val="00"/>
    <w:family w:val="roman"/>
    <w:pitch w:val="default"/>
    <w:sig w:usb0="00000000" w:usb1="00000000" w:usb2="00000000" w:usb3="00000000" w:csb0="00000001"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1751B" w14:textId="77777777" w:rsidR="0071050D" w:rsidRDefault="00CA4F33">
    <w:pPr>
      <w:pStyle w:val="17"/>
      <w:jc w:val="center"/>
    </w:pPr>
    <w:r>
      <w:rPr>
        <w:lang w:val="zh-CN"/>
      </w:rPr>
      <w:fldChar w:fldCharType="begin"/>
    </w:r>
    <w:r>
      <w:rPr>
        <w:lang w:val="zh-CN"/>
      </w:rPr>
      <w:instrText>PAGE</w:instrText>
    </w:r>
    <w:r>
      <w:rPr>
        <w:lang w:val="zh-CN"/>
      </w:rPr>
      <w:fldChar w:fldCharType="separate"/>
    </w:r>
    <w:r>
      <w:rPr>
        <w:lang w:val="zh-CN"/>
      </w:rPr>
      <w:t>53</w:t>
    </w:r>
    <w:r>
      <w:rPr>
        <w:lang w:val="zh-CN"/>
      </w:rPr>
      <w:fldChar w:fldCharType="end"/>
    </w:r>
  </w:p>
  <w:p w14:paraId="6EC658B5" w14:textId="77777777" w:rsidR="0071050D" w:rsidRDefault="0071050D">
    <w:pPr>
      <w:pStyle w:val="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7BA25" w14:textId="77777777" w:rsidR="006D395A" w:rsidRDefault="006D395A">
      <w:r>
        <w:separator/>
      </w:r>
    </w:p>
  </w:footnote>
  <w:footnote w:type="continuationSeparator" w:id="0">
    <w:p w14:paraId="5A186464" w14:textId="77777777" w:rsidR="006D395A" w:rsidRDefault="006D39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420D98"/>
    <w:multiLevelType w:val="multilevel"/>
    <w:tmpl w:val="9D420D9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F8BB647"/>
    <w:multiLevelType w:val="multilevel"/>
    <w:tmpl w:val="9F8BB64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410B592"/>
    <w:multiLevelType w:val="multilevel"/>
    <w:tmpl w:val="B410B592"/>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DC1FBAF"/>
    <w:multiLevelType w:val="multilevel"/>
    <w:tmpl w:val="BDC1FBA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D5795F8A"/>
    <w:multiLevelType w:val="multilevel"/>
    <w:tmpl w:val="D5795F8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DCB72D80"/>
    <w:multiLevelType w:val="multilevel"/>
    <w:tmpl w:val="DCB72D8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DFABBA07"/>
    <w:multiLevelType w:val="multilevel"/>
    <w:tmpl w:val="DFABBA0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E87CE609"/>
    <w:multiLevelType w:val="singleLevel"/>
    <w:tmpl w:val="E87CE609"/>
    <w:lvl w:ilvl="0">
      <w:start w:val="1"/>
      <w:numFmt w:val="bullet"/>
      <w:lvlText w:val=""/>
      <w:lvlJc w:val="left"/>
      <w:pPr>
        <w:ind w:left="420" w:hanging="420"/>
      </w:pPr>
      <w:rPr>
        <w:rFonts w:ascii="Wingdings" w:hAnsi="Wingdings" w:hint="default"/>
      </w:rPr>
    </w:lvl>
  </w:abstractNum>
  <w:abstractNum w:abstractNumId="8" w15:restartNumberingAfterBreak="0">
    <w:nsid w:val="F7216286"/>
    <w:multiLevelType w:val="singleLevel"/>
    <w:tmpl w:val="F7216286"/>
    <w:lvl w:ilvl="0">
      <w:start w:val="1"/>
      <w:numFmt w:val="bullet"/>
      <w:lvlText w:val=""/>
      <w:lvlJc w:val="left"/>
      <w:pPr>
        <w:ind w:left="420" w:hanging="420"/>
      </w:pPr>
      <w:rPr>
        <w:rFonts w:ascii="Wingdings" w:hAnsi="Wingdings" w:hint="default"/>
      </w:rPr>
    </w:lvl>
  </w:abstractNum>
  <w:abstractNum w:abstractNumId="9" w15:restartNumberingAfterBreak="0">
    <w:nsid w:val="FA11CBF4"/>
    <w:multiLevelType w:val="multilevel"/>
    <w:tmpl w:val="FA11CBF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06408DF"/>
    <w:multiLevelType w:val="singleLevel"/>
    <w:tmpl w:val="006408DF"/>
    <w:lvl w:ilvl="0">
      <w:start w:val="1"/>
      <w:numFmt w:val="bullet"/>
      <w:lvlText w:val=""/>
      <w:lvlJc w:val="left"/>
      <w:pPr>
        <w:ind w:left="420" w:hanging="420"/>
      </w:pPr>
      <w:rPr>
        <w:rFonts w:ascii="Wingdings" w:hAnsi="Wingdings" w:hint="default"/>
      </w:rPr>
    </w:lvl>
  </w:abstractNum>
  <w:abstractNum w:abstractNumId="1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2" w15:restartNumberingAfterBreak="0">
    <w:nsid w:val="050822E5"/>
    <w:multiLevelType w:val="multilevel"/>
    <w:tmpl w:val="050822E5"/>
    <w:lvl w:ilvl="0">
      <w:start w:val="1"/>
      <w:numFmt w:val="bullet"/>
      <w:lvlText w:val=""/>
      <w:lvlJc w:val="left"/>
      <w:pPr>
        <w:ind w:left="829" w:hanging="360"/>
      </w:pPr>
      <w:rPr>
        <w:rFonts w:ascii="Wingdings" w:hAnsi="Wingdings" w:hint="default"/>
      </w:rPr>
    </w:lvl>
    <w:lvl w:ilvl="1">
      <w:start w:val="1"/>
      <w:numFmt w:val="bullet"/>
      <w:lvlText w:val="o"/>
      <w:lvlJc w:val="left"/>
      <w:pPr>
        <w:ind w:left="1549" w:hanging="360"/>
      </w:pPr>
      <w:rPr>
        <w:rFonts w:ascii="Courier New" w:hAnsi="Courier New" w:cs="Courier New" w:hint="default"/>
      </w:rPr>
    </w:lvl>
    <w:lvl w:ilvl="2">
      <w:start w:val="1"/>
      <w:numFmt w:val="bullet"/>
      <w:lvlText w:val=""/>
      <w:lvlJc w:val="left"/>
      <w:pPr>
        <w:ind w:left="2269" w:hanging="360"/>
      </w:pPr>
      <w:rPr>
        <w:rFonts w:ascii="Wingdings" w:hAnsi="Wingdings" w:hint="default"/>
      </w:rPr>
    </w:lvl>
    <w:lvl w:ilvl="3">
      <w:start w:val="1"/>
      <w:numFmt w:val="bullet"/>
      <w:lvlText w:val=""/>
      <w:lvlJc w:val="left"/>
      <w:pPr>
        <w:ind w:left="2989" w:hanging="360"/>
      </w:pPr>
      <w:rPr>
        <w:rFonts w:ascii="Symbol" w:hAnsi="Symbol" w:hint="default"/>
      </w:rPr>
    </w:lvl>
    <w:lvl w:ilvl="4">
      <w:start w:val="1"/>
      <w:numFmt w:val="bullet"/>
      <w:lvlText w:val="o"/>
      <w:lvlJc w:val="left"/>
      <w:pPr>
        <w:ind w:left="3709" w:hanging="360"/>
      </w:pPr>
      <w:rPr>
        <w:rFonts w:ascii="Courier New" w:hAnsi="Courier New" w:cs="Courier New" w:hint="default"/>
      </w:rPr>
    </w:lvl>
    <w:lvl w:ilvl="5">
      <w:start w:val="1"/>
      <w:numFmt w:val="bullet"/>
      <w:lvlText w:val=""/>
      <w:lvlJc w:val="left"/>
      <w:pPr>
        <w:ind w:left="4429" w:hanging="360"/>
      </w:pPr>
      <w:rPr>
        <w:rFonts w:ascii="Wingdings" w:hAnsi="Wingdings" w:hint="default"/>
      </w:rPr>
    </w:lvl>
    <w:lvl w:ilvl="6">
      <w:start w:val="1"/>
      <w:numFmt w:val="bullet"/>
      <w:lvlText w:val=""/>
      <w:lvlJc w:val="left"/>
      <w:pPr>
        <w:ind w:left="5149" w:hanging="360"/>
      </w:pPr>
      <w:rPr>
        <w:rFonts w:ascii="Symbol" w:hAnsi="Symbol" w:hint="default"/>
      </w:rPr>
    </w:lvl>
    <w:lvl w:ilvl="7">
      <w:start w:val="1"/>
      <w:numFmt w:val="bullet"/>
      <w:lvlText w:val="o"/>
      <w:lvlJc w:val="left"/>
      <w:pPr>
        <w:ind w:left="5869" w:hanging="360"/>
      </w:pPr>
      <w:rPr>
        <w:rFonts w:ascii="Courier New" w:hAnsi="Courier New" w:cs="Courier New" w:hint="default"/>
      </w:rPr>
    </w:lvl>
    <w:lvl w:ilvl="8">
      <w:start w:val="1"/>
      <w:numFmt w:val="bullet"/>
      <w:lvlText w:val=""/>
      <w:lvlJc w:val="left"/>
      <w:pPr>
        <w:ind w:left="6589" w:hanging="360"/>
      </w:pPr>
      <w:rPr>
        <w:rFonts w:ascii="Wingdings" w:hAnsi="Wingdings" w:hint="default"/>
      </w:rPr>
    </w:lvl>
  </w:abstractNum>
  <w:abstractNum w:abstractNumId="13" w15:restartNumberingAfterBreak="0">
    <w:nsid w:val="075E6179"/>
    <w:multiLevelType w:val="multilevel"/>
    <w:tmpl w:val="075E6179"/>
    <w:lvl w:ilvl="0">
      <w:start w:val="1"/>
      <w:numFmt w:val="bullet"/>
      <w:lvlText w:val=""/>
      <w:lvlJc w:val="left"/>
      <w:pPr>
        <w:ind w:left="720" w:hanging="360"/>
      </w:pPr>
      <w:rPr>
        <w:rFonts w:ascii="Symbol" w:hAnsi="Symbol" w:hint="default"/>
      </w:rPr>
    </w:lvl>
    <w:lvl w:ilvl="1">
      <w:start w:val="1"/>
      <w:numFmt w:val="bullet"/>
      <w:lvlText w:val="•"/>
      <w:lvlJc w:val="left"/>
      <w:pPr>
        <w:ind w:left="1800" w:hanging="72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CD44691"/>
    <w:multiLevelType w:val="multilevel"/>
    <w:tmpl w:val="0CD446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E797D06"/>
    <w:multiLevelType w:val="multilevel"/>
    <w:tmpl w:val="0E797D06"/>
    <w:lvl w:ilvl="0">
      <w:start w:val="1"/>
      <w:numFmt w:val="bullet"/>
      <w:lvlText w:val=""/>
      <w:lvlJc w:val="left"/>
      <w:pPr>
        <w:ind w:left="1000" w:hanging="400"/>
      </w:pPr>
      <w:rPr>
        <w:rFonts w:ascii="Symbol" w:hAnsi="Symbol" w:hint="default"/>
      </w:rPr>
    </w:lvl>
    <w:lvl w:ilvl="1">
      <w:start w:val="1"/>
      <w:numFmt w:val="bullet"/>
      <w:lvlText w:val="o"/>
      <w:lvlJc w:val="left"/>
      <w:pPr>
        <w:ind w:left="1400" w:hanging="400"/>
      </w:pPr>
      <w:rPr>
        <w:rFonts w:ascii="Courier New" w:hAnsi="Courier New" w:cs="Courier New" w:hint="default"/>
      </w:rPr>
    </w:lvl>
    <w:lvl w:ilvl="2">
      <w:start w:val="1"/>
      <w:numFmt w:val="bullet"/>
      <w:lvlText w:val=""/>
      <w:lvlJc w:val="left"/>
      <w:pPr>
        <w:ind w:left="1800" w:hanging="400"/>
      </w:pPr>
      <w:rPr>
        <w:rFonts w:ascii="Wingdings" w:hAnsi="Wingdings" w:hint="default"/>
      </w:rPr>
    </w:lvl>
    <w:lvl w:ilvl="3">
      <w:start w:val="1"/>
      <w:numFmt w:val="bullet"/>
      <w:lvlText w:val=""/>
      <w:lvlJc w:val="left"/>
      <w:pPr>
        <w:ind w:left="2200" w:hanging="400"/>
      </w:pPr>
      <w:rPr>
        <w:rFonts w:ascii="Wingdings" w:hAnsi="Wingdings" w:hint="default"/>
      </w:rPr>
    </w:lvl>
    <w:lvl w:ilvl="4">
      <w:start w:val="1"/>
      <w:numFmt w:val="bullet"/>
      <w:lvlText w:val=""/>
      <w:lvlJc w:val="left"/>
      <w:pPr>
        <w:ind w:left="2600" w:hanging="400"/>
      </w:pPr>
      <w:rPr>
        <w:rFonts w:ascii="Wingdings" w:hAnsi="Wingdings" w:hint="default"/>
      </w:rPr>
    </w:lvl>
    <w:lvl w:ilvl="5">
      <w:start w:val="1"/>
      <w:numFmt w:val="bullet"/>
      <w:lvlText w:val=""/>
      <w:lvlJc w:val="left"/>
      <w:pPr>
        <w:ind w:left="3000" w:hanging="400"/>
      </w:pPr>
      <w:rPr>
        <w:rFonts w:ascii="Wingdings" w:hAnsi="Wingdings" w:hint="default"/>
      </w:rPr>
    </w:lvl>
    <w:lvl w:ilvl="6">
      <w:start w:val="1"/>
      <w:numFmt w:val="bullet"/>
      <w:lvlText w:val=""/>
      <w:lvlJc w:val="left"/>
      <w:pPr>
        <w:ind w:left="3400" w:hanging="400"/>
      </w:pPr>
      <w:rPr>
        <w:rFonts w:ascii="Wingdings" w:hAnsi="Wingdings" w:hint="default"/>
      </w:rPr>
    </w:lvl>
    <w:lvl w:ilvl="7">
      <w:start w:val="1"/>
      <w:numFmt w:val="bullet"/>
      <w:lvlText w:val=""/>
      <w:lvlJc w:val="left"/>
      <w:pPr>
        <w:ind w:left="3800" w:hanging="400"/>
      </w:pPr>
      <w:rPr>
        <w:rFonts w:ascii="Wingdings" w:hAnsi="Wingdings" w:hint="default"/>
      </w:rPr>
    </w:lvl>
    <w:lvl w:ilvl="8">
      <w:start w:val="1"/>
      <w:numFmt w:val="bullet"/>
      <w:lvlText w:val=""/>
      <w:lvlJc w:val="left"/>
      <w:pPr>
        <w:ind w:left="4200" w:hanging="400"/>
      </w:pPr>
      <w:rPr>
        <w:rFonts w:ascii="Wingdings" w:hAnsi="Wingdings" w:hint="default"/>
      </w:rPr>
    </w:lvl>
  </w:abstractNum>
  <w:abstractNum w:abstractNumId="18" w15:restartNumberingAfterBreak="0">
    <w:nsid w:val="0F340E95"/>
    <w:multiLevelType w:val="multilevel"/>
    <w:tmpl w:val="0F340E9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108321D1"/>
    <w:multiLevelType w:val="multilevel"/>
    <w:tmpl w:val="108321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091425A"/>
    <w:multiLevelType w:val="multilevel"/>
    <w:tmpl w:val="1091425A"/>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17C66AF"/>
    <w:multiLevelType w:val="multilevel"/>
    <w:tmpl w:val="117C66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151D26CD"/>
    <w:multiLevelType w:val="multilevel"/>
    <w:tmpl w:val="151D26CD"/>
    <w:lvl w:ilvl="0">
      <w:start w:val="1"/>
      <w:numFmt w:val="bullet"/>
      <w:lvlText w:val=""/>
      <w:lvlJc w:val="left"/>
      <w:pPr>
        <w:ind w:left="1000" w:hanging="400"/>
      </w:pPr>
      <w:rPr>
        <w:rFonts w:ascii="Symbol" w:hAnsi="Symbol" w:hint="default"/>
      </w:rPr>
    </w:lvl>
    <w:lvl w:ilvl="1">
      <w:start w:val="1"/>
      <w:numFmt w:val="bullet"/>
      <w:lvlText w:val=""/>
      <w:lvlJc w:val="left"/>
      <w:pPr>
        <w:ind w:left="1400" w:hanging="400"/>
      </w:pPr>
      <w:rPr>
        <w:rFonts w:ascii="Wingdings" w:hAnsi="Wingdings" w:hint="default"/>
      </w:rPr>
    </w:lvl>
    <w:lvl w:ilvl="2">
      <w:start w:val="1"/>
      <w:numFmt w:val="bullet"/>
      <w:lvlText w:val=""/>
      <w:lvlJc w:val="left"/>
      <w:pPr>
        <w:ind w:left="1800" w:hanging="400"/>
      </w:pPr>
      <w:rPr>
        <w:rFonts w:ascii="Wingdings" w:hAnsi="Wingdings" w:hint="default"/>
      </w:rPr>
    </w:lvl>
    <w:lvl w:ilvl="3">
      <w:start w:val="1"/>
      <w:numFmt w:val="bullet"/>
      <w:lvlText w:val=""/>
      <w:lvlJc w:val="left"/>
      <w:pPr>
        <w:ind w:left="2200" w:hanging="400"/>
      </w:pPr>
      <w:rPr>
        <w:rFonts w:ascii="Wingdings" w:hAnsi="Wingdings" w:hint="default"/>
      </w:rPr>
    </w:lvl>
    <w:lvl w:ilvl="4">
      <w:start w:val="1"/>
      <w:numFmt w:val="bullet"/>
      <w:lvlText w:val=""/>
      <w:lvlJc w:val="left"/>
      <w:pPr>
        <w:ind w:left="2600" w:hanging="400"/>
      </w:pPr>
      <w:rPr>
        <w:rFonts w:ascii="Wingdings" w:hAnsi="Wingdings" w:hint="default"/>
      </w:rPr>
    </w:lvl>
    <w:lvl w:ilvl="5">
      <w:start w:val="1"/>
      <w:numFmt w:val="bullet"/>
      <w:lvlText w:val=""/>
      <w:lvlJc w:val="left"/>
      <w:pPr>
        <w:ind w:left="3000" w:hanging="400"/>
      </w:pPr>
      <w:rPr>
        <w:rFonts w:ascii="Wingdings" w:hAnsi="Wingdings" w:hint="default"/>
      </w:rPr>
    </w:lvl>
    <w:lvl w:ilvl="6">
      <w:start w:val="1"/>
      <w:numFmt w:val="bullet"/>
      <w:lvlText w:val=""/>
      <w:lvlJc w:val="left"/>
      <w:pPr>
        <w:ind w:left="3400" w:hanging="400"/>
      </w:pPr>
      <w:rPr>
        <w:rFonts w:ascii="Wingdings" w:hAnsi="Wingdings" w:hint="default"/>
      </w:rPr>
    </w:lvl>
    <w:lvl w:ilvl="7">
      <w:start w:val="1"/>
      <w:numFmt w:val="bullet"/>
      <w:lvlText w:val=""/>
      <w:lvlJc w:val="left"/>
      <w:pPr>
        <w:ind w:left="3800" w:hanging="400"/>
      </w:pPr>
      <w:rPr>
        <w:rFonts w:ascii="Wingdings" w:hAnsi="Wingdings" w:hint="default"/>
      </w:rPr>
    </w:lvl>
    <w:lvl w:ilvl="8">
      <w:start w:val="1"/>
      <w:numFmt w:val="bullet"/>
      <w:lvlText w:val=""/>
      <w:lvlJc w:val="left"/>
      <w:pPr>
        <w:ind w:left="4200" w:hanging="400"/>
      </w:pPr>
      <w:rPr>
        <w:rFonts w:ascii="Wingdings" w:hAnsi="Wingdings" w:hint="default"/>
      </w:rPr>
    </w:lvl>
  </w:abstractNum>
  <w:abstractNum w:abstractNumId="2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DB1374"/>
    <w:multiLevelType w:val="multilevel"/>
    <w:tmpl w:val="1DDB13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F1F3020"/>
    <w:multiLevelType w:val="multilevel"/>
    <w:tmpl w:val="1F1F3020"/>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70A6199"/>
    <w:multiLevelType w:val="multilevel"/>
    <w:tmpl w:val="270A619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2CDB0FC8"/>
    <w:multiLevelType w:val="multilevel"/>
    <w:tmpl w:val="2CDB0FC8"/>
    <w:lvl w:ilvl="0">
      <w:start w:val="1"/>
      <w:numFmt w:val="decimal"/>
      <w:pStyle w:val="11"/>
      <w:lvlText w:val="%1"/>
      <w:lvlJc w:val="left"/>
      <w:pPr>
        <w:tabs>
          <w:tab w:val="left" w:pos="432"/>
        </w:tabs>
        <w:ind w:left="432" w:hanging="432"/>
      </w:pPr>
      <w:rPr>
        <w:i w:val="0"/>
        <w:sz w:val="24"/>
        <w:lang w:val="en-US"/>
      </w:rPr>
    </w:lvl>
    <w:lvl w:ilvl="1">
      <w:start w:val="1"/>
      <w:numFmt w:val="decimal"/>
      <w:pStyle w:val="21"/>
      <w:lvlText w:val="%1.%2"/>
      <w:lvlJc w:val="left"/>
      <w:pPr>
        <w:tabs>
          <w:tab w:val="left" w:pos="576"/>
        </w:tabs>
        <w:ind w:left="576" w:hanging="576"/>
      </w:pPr>
      <w:rPr>
        <w:rFonts w:ascii="Arial" w:hAnsi="Arial"/>
        <w:b/>
        <w:i w:val="0"/>
        <w:sz w:val="24"/>
      </w:rPr>
    </w:lvl>
    <w:lvl w:ilvl="2">
      <w:start w:val="1"/>
      <w:numFmt w:val="decimal"/>
      <w:pStyle w:val="31"/>
      <w:lvlText w:val="%1.%2.%3"/>
      <w:lvlJc w:val="left"/>
      <w:pPr>
        <w:tabs>
          <w:tab w:val="left" w:pos="720"/>
        </w:tabs>
        <w:ind w:left="720" w:hanging="720"/>
      </w:pPr>
    </w:lvl>
    <w:lvl w:ilvl="3">
      <w:start w:val="1"/>
      <w:numFmt w:val="decimal"/>
      <w:pStyle w:val="41"/>
      <w:lvlText w:val="%1.%2.%3.%4"/>
      <w:lvlJc w:val="left"/>
      <w:pPr>
        <w:tabs>
          <w:tab w:val="left" w:pos="864"/>
        </w:tabs>
        <w:ind w:left="864" w:hanging="864"/>
      </w:pPr>
    </w:lvl>
    <w:lvl w:ilvl="4">
      <w:start w:val="1"/>
      <w:numFmt w:val="decimal"/>
      <w:pStyle w:val="51"/>
      <w:lvlText w:val="%1.%2.%3.%4.%5"/>
      <w:lvlJc w:val="left"/>
      <w:pPr>
        <w:tabs>
          <w:tab w:val="left" w:pos="1008"/>
        </w:tabs>
        <w:ind w:left="1008" w:hanging="1008"/>
      </w:pPr>
    </w:lvl>
    <w:lvl w:ilvl="5">
      <w:start w:val="1"/>
      <w:numFmt w:val="decimal"/>
      <w:pStyle w:val="61"/>
      <w:lvlText w:val="%1.%2.%3.%4.%5.%6"/>
      <w:lvlJc w:val="left"/>
      <w:pPr>
        <w:tabs>
          <w:tab w:val="left" w:pos="1152"/>
        </w:tabs>
        <w:ind w:left="1152" w:hanging="1152"/>
      </w:pPr>
    </w:lvl>
    <w:lvl w:ilvl="6">
      <w:start w:val="1"/>
      <w:numFmt w:val="decimal"/>
      <w:pStyle w:val="71"/>
      <w:lvlText w:val="%1.%2.%3.%4.%5.%6.%7"/>
      <w:lvlJc w:val="left"/>
      <w:pPr>
        <w:tabs>
          <w:tab w:val="left" w:pos="1296"/>
        </w:tabs>
        <w:ind w:left="1296" w:hanging="1296"/>
      </w:pPr>
    </w:lvl>
    <w:lvl w:ilvl="7">
      <w:start w:val="1"/>
      <w:numFmt w:val="decimal"/>
      <w:pStyle w:val="81"/>
      <w:lvlText w:val="%1.%2.%3.%4.%5.%6.%7.%8"/>
      <w:lvlJc w:val="left"/>
      <w:pPr>
        <w:tabs>
          <w:tab w:val="left" w:pos="1440"/>
        </w:tabs>
        <w:ind w:left="1440" w:hanging="1440"/>
      </w:pPr>
    </w:lvl>
    <w:lvl w:ilvl="8">
      <w:start w:val="1"/>
      <w:numFmt w:val="decimal"/>
      <w:pStyle w:val="91"/>
      <w:lvlText w:val="%1.%2.%3.%4.%5.%6.%7.%8.%9"/>
      <w:lvlJc w:val="left"/>
      <w:pPr>
        <w:tabs>
          <w:tab w:val="left" w:pos="1584"/>
        </w:tabs>
        <w:ind w:left="1584" w:hanging="1584"/>
      </w:pPr>
    </w:lvl>
  </w:abstractNum>
  <w:abstractNum w:abstractNumId="29" w15:restartNumberingAfterBreak="0">
    <w:nsid w:val="3217547A"/>
    <w:multiLevelType w:val="multilevel"/>
    <w:tmpl w:val="32175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B744C2"/>
    <w:multiLevelType w:val="multilevel"/>
    <w:tmpl w:val="32B744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62C666C"/>
    <w:multiLevelType w:val="multilevel"/>
    <w:tmpl w:val="362C666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747940D"/>
    <w:multiLevelType w:val="multilevel"/>
    <w:tmpl w:val="3747940D"/>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3" w15:restartNumberingAfterBreak="0">
    <w:nsid w:val="380D1AD6"/>
    <w:multiLevelType w:val="multilevel"/>
    <w:tmpl w:val="380D1A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A580DEC"/>
    <w:multiLevelType w:val="multilevel"/>
    <w:tmpl w:val="3A580D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D4125DD"/>
    <w:multiLevelType w:val="multilevel"/>
    <w:tmpl w:val="3D4125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E0E6175"/>
    <w:multiLevelType w:val="multilevel"/>
    <w:tmpl w:val="3E0E6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F5B39A1"/>
    <w:multiLevelType w:val="multilevel"/>
    <w:tmpl w:val="3F5B39A1"/>
    <w:lvl w:ilvl="0">
      <w:numFmt w:val="bullet"/>
      <w:lvlText w:val="-"/>
      <w:lvlJc w:val="left"/>
      <w:pPr>
        <w:ind w:left="704" w:hanging="420"/>
      </w:pPr>
      <w:rPr>
        <w:rFonts w:ascii="Times" w:eastAsia="Batang"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44BB7477"/>
    <w:multiLevelType w:val="multilevel"/>
    <w:tmpl w:val="44BB7477"/>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0"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6A5741F"/>
    <w:multiLevelType w:val="multilevel"/>
    <w:tmpl w:val="46A5741F"/>
    <w:lvl w:ilvl="0">
      <w:start w:val="1"/>
      <w:numFmt w:val="bullet"/>
      <w:lvlText w:val="-"/>
      <w:lvlJc w:val="left"/>
      <w:pPr>
        <w:ind w:left="704" w:hanging="420"/>
      </w:pPr>
      <w:rPr>
        <w:rFonts w:ascii="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47E8607F"/>
    <w:multiLevelType w:val="multilevel"/>
    <w:tmpl w:val="47E8607F"/>
    <w:lvl w:ilvl="0">
      <w:start w:val="1"/>
      <w:numFmt w:val="bullet"/>
      <w:lvlText w:val="●"/>
      <w:lvlJc w:val="left"/>
      <w:pPr>
        <w:ind w:left="1004" w:hanging="284"/>
      </w:pPr>
      <w:rPr>
        <w:rFonts w:ascii="Times New Roman" w:hAnsi="Times New Roman" w:cs="Times New Roman" w:hint="default"/>
        <w:color w:val="auto"/>
        <w:sz w:val="22"/>
      </w:rPr>
    </w:lvl>
    <w:lvl w:ilvl="1">
      <w:start w:val="1"/>
      <w:numFmt w:val="bullet"/>
      <w:lvlText w:val="○"/>
      <w:lvlJc w:val="left"/>
      <w:pPr>
        <w:ind w:left="1287" w:hanging="283"/>
      </w:pPr>
      <w:rPr>
        <w:rFonts w:ascii="Times New Roman" w:hAnsi="Times New Roman" w:cs="Times New Roman" w:hint="default"/>
        <w:color w:val="auto"/>
        <w:sz w:val="22"/>
      </w:rPr>
    </w:lvl>
    <w:lvl w:ilvl="2">
      <w:start w:val="1"/>
      <w:numFmt w:val="bullet"/>
      <w:lvlText w:val="♦"/>
      <w:lvlJc w:val="left"/>
      <w:pPr>
        <w:ind w:left="1571" w:hanging="284"/>
      </w:pPr>
      <w:rPr>
        <w:rFonts w:ascii="Times New Roman" w:hAnsi="Times New Roman" w:cs="Times New Roman" w:hint="default"/>
        <w:color w:val="auto"/>
        <w:sz w:val="22"/>
      </w:rPr>
    </w:lvl>
    <w:lvl w:ilvl="3">
      <w:start w:val="1"/>
      <w:numFmt w:val="bullet"/>
      <w:lvlText w:val="□"/>
      <w:lvlJc w:val="left"/>
      <w:pPr>
        <w:ind w:left="1854" w:hanging="283"/>
      </w:pPr>
      <w:rPr>
        <w:rFonts w:ascii="Times New Roman" w:hAnsi="Times New Roman" w:cs="Times New Roman" w:hint="default"/>
        <w:color w:val="auto"/>
      </w:rPr>
    </w:lvl>
    <w:lvl w:ilvl="4">
      <w:start w:val="1"/>
      <w:numFmt w:val="bullet"/>
      <w:lvlText w:val="▪"/>
      <w:lvlJc w:val="left"/>
      <w:pPr>
        <w:ind w:left="2138" w:hanging="284"/>
      </w:pPr>
      <w:rPr>
        <w:rFonts w:ascii="Times New Roman" w:hAnsi="Times New Roman" w:cs="Times New Roman" w:hint="default"/>
        <w:color w:val="auto"/>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3"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E7C3A3E"/>
    <w:multiLevelType w:val="multilevel"/>
    <w:tmpl w:val="4E7C3A3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013E0C"/>
    <w:multiLevelType w:val="multilevel"/>
    <w:tmpl w:val="50013E0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6"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28A9F7C"/>
    <w:multiLevelType w:val="singleLevel"/>
    <w:tmpl w:val="528A9F7C"/>
    <w:lvl w:ilvl="0">
      <w:start w:val="1"/>
      <w:numFmt w:val="bullet"/>
      <w:lvlText w:val=""/>
      <w:lvlJc w:val="left"/>
      <w:pPr>
        <w:ind w:left="420" w:hanging="420"/>
      </w:pPr>
      <w:rPr>
        <w:rFonts w:ascii="Wingdings" w:hAnsi="Wingdings" w:hint="default"/>
      </w:rPr>
    </w:lvl>
  </w:abstractNum>
  <w:abstractNum w:abstractNumId="49" w15:restartNumberingAfterBreak="0">
    <w:nsid w:val="59124435"/>
    <w:multiLevelType w:val="multilevel"/>
    <w:tmpl w:val="5912443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0"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eastAsia="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1" w15:restartNumberingAfterBreak="0">
    <w:nsid w:val="61040FEB"/>
    <w:multiLevelType w:val="multilevel"/>
    <w:tmpl w:val="61040FEB"/>
    <w:lvl w:ilvl="0">
      <w:start w:val="1"/>
      <w:numFmt w:val="bullet"/>
      <w:lvlText w:val="-"/>
      <w:lvlJc w:val="left"/>
      <w:pPr>
        <w:ind w:left="771" w:hanging="360"/>
      </w:pPr>
      <w:rPr>
        <w:rFonts w:ascii="Times New Roman" w:hAnsi="Times New Roman" w:cs="Times New Roman"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3090A76"/>
    <w:multiLevelType w:val="multilevel"/>
    <w:tmpl w:val="63090A76"/>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4" w15:restartNumberingAfterBreak="0">
    <w:nsid w:val="65426777"/>
    <w:multiLevelType w:val="multilevel"/>
    <w:tmpl w:val="6542677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668968B5"/>
    <w:multiLevelType w:val="multilevel"/>
    <w:tmpl w:val="668968B5"/>
    <w:lvl w:ilvl="0">
      <w:start w:val="9"/>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56" w15:restartNumberingAfterBreak="0">
    <w:nsid w:val="697E5406"/>
    <w:multiLevelType w:val="multilevel"/>
    <w:tmpl w:val="697E5406"/>
    <w:lvl w:ilvl="0">
      <w:start w:val="1"/>
      <w:numFmt w:val="bullet"/>
      <w:lvlText w:val="-"/>
      <w:lvlJc w:val="left"/>
      <w:pPr>
        <w:ind w:left="771" w:hanging="360"/>
      </w:pPr>
      <w:rPr>
        <w:rFonts w:ascii="Times New Roman" w:hAnsi="Times New Roman" w:cs="Times New Roman"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7" w15:restartNumberingAfterBreak="0">
    <w:nsid w:val="6EB60A02"/>
    <w:multiLevelType w:val="multilevel"/>
    <w:tmpl w:val="6EB60A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6F847B4A"/>
    <w:multiLevelType w:val="multilevel"/>
    <w:tmpl w:val="6F84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0CA40E1"/>
    <w:multiLevelType w:val="multilevel"/>
    <w:tmpl w:val="70CA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6F685E"/>
    <w:multiLevelType w:val="multilevel"/>
    <w:tmpl w:val="756F68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7FBB7A5"/>
    <w:multiLevelType w:val="singleLevel"/>
    <w:tmpl w:val="77FBB7A5"/>
    <w:lvl w:ilvl="0">
      <w:start w:val="1"/>
      <w:numFmt w:val="bullet"/>
      <w:lvlText w:val=""/>
      <w:lvlJc w:val="left"/>
      <w:pPr>
        <w:ind w:left="420" w:hanging="420"/>
      </w:pPr>
      <w:rPr>
        <w:rFonts w:ascii="Wingdings" w:hAnsi="Wingdings" w:hint="default"/>
      </w:rPr>
    </w:lvl>
  </w:abstractNum>
  <w:abstractNum w:abstractNumId="65" w15:restartNumberingAfterBreak="0">
    <w:nsid w:val="7AB0085A"/>
    <w:multiLevelType w:val="multilevel"/>
    <w:tmpl w:val="7AB0085A"/>
    <w:lvl w:ilvl="0">
      <w:start w:val="1"/>
      <w:numFmt w:val="bullet"/>
      <w:lvlText w:val="•"/>
      <w:lvlJc w:val="left"/>
      <w:pPr>
        <w:ind w:left="1129" w:hanging="420"/>
      </w:pPr>
      <w:rPr>
        <w:rFonts w:ascii="Arial" w:hAnsi="Arial"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66"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C910BF2"/>
    <w:multiLevelType w:val="multilevel"/>
    <w:tmpl w:val="7C910BF2"/>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D160BB7"/>
    <w:multiLevelType w:val="multilevel"/>
    <w:tmpl w:val="7D160B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2"/>
  </w:num>
  <w:num w:numId="2">
    <w:abstractNumId w:val="28"/>
  </w:num>
  <w:num w:numId="3">
    <w:abstractNumId w:val="53"/>
  </w:num>
  <w:num w:numId="4">
    <w:abstractNumId w:val="61"/>
  </w:num>
  <w:num w:numId="5">
    <w:abstractNumId w:val="8"/>
  </w:num>
  <w:num w:numId="6">
    <w:abstractNumId w:val="56"/>
  </w:num>
  <w:num w:numId="7">
    <w:abstractNumId w:val="68"/>
  </w:num>
  <w:num w:numId="8">
    <w:abstractNumId w:val="37"/>
  </w:num>
  <w:num w:numId="9">
    <w:abstractNumId w:val="50"/>
  </w:num>
  <w:num w:numId="10">
    <w:abstractNumId w:val="40"/>
  </w:num>
  <w:num w:numId="11">
    <w:abstractNumId w:val="43"/>
  </w:num>
  <w:num w:numId="12">
    <w:abstractNumId w:val="13"/>
  </w:num>
  <w:num w:numId="13">
    <w:abstractNumId w:val="67"/>
  </w:num>
  <w:num w:numId="14">
    <w:abstractNumId w:val="52"/>
  </w:num>
  <w:num w:numId="15">
    <w:abstractNumId w:val="41"/>
  </w:num>
  <w:num w:numId="16">
    <w:abstractNumId w:val="65"/>
  </w:num>
  <w:num w:numId="17">
    <w:abstractNumId w:val="20"/>
  </w:num>
  <w:num w:numId="18">
    <w:abstractNumId w:val="3"/>
  </w:num>
  <w:num w:numId="19">
    <w:abstractNumId w:val="45"/>
  </w:num>
  <w:num w:numId="20">
    <w:abstractNumId w:val="29"/>
  </w:num>
  <w:num w:numId="21">
    <w:abstractNumId w:val="55"/>
  </w:num>
  <w:num w:numId="22">
    <w:abstractNumId w:val="22"/>
  </w:num>
  <w:num w:numId="23">
    <w:abstractNumId w:val="17"/>
  </w:num>
  <w:num w:numId="24">
    <w:abstractNumId w:val="18"/>
  </w:num>
  <w:num w:numId="25">
    <w:abstractNumId w:val="21"/>
  </w:num>
  <w:num w:numId="26">
    <w:abstractNumId w:val="6"/>
  </w:num>
  <w:num w:numId="27">
    <w:abstractNumId w:val="47"/>
  </w:num>
  <w:num w:numId="28">
    <w:abstractNumId w:val="57"/>
  </w:num>
  <w:num w:numId="29">
    <w:abstractNumId w:val="1"/>
  </w:num>
  <w:num w:numId="30">
    <w:abstractNumId w:val="49"/>
  </w:num>
  <w:num w:numId="31">
    <w:abstractNumId w:val="2"/>
  </w:num>
  <w:num w:numId="32">
    <w:abstractNumId w:val="19"/>
  </w:num>
  <w:num w:numId="33">
    <w:abstractNumId w:val="33"/>
  </w:num>
  <w:num w:numId="34">
    <w:abstractNumId w:val="60"/>
  </w:num>
  <w:num w:numId="35">
    <w:abstractNumId w:val="26"/>
  </w:num>
  <w:num w:numId="36">
    <w:abstractNumId w:val="39"/>
  </w:num>
  <w:num w:numId="37">
    <w:abstractNumId w:val="11"/>
  </w:num>
  <w:num w:numId="38">
    <w:abstractNumId w:val="62"/>
  </w:num>
  <w:num w:numId="39">
    <w:abstractNumId w:val="30"/>
  </w:num>
  <w:num w:numId="40">
    <w:abstractNumId w:val="16"/>
  </w:num>
  <w:num w:numId="41">
    <w:abstractNumId w:val="34"/>
  </w:num>
  <w:num w:numId="42">
    <w:abstractNumId w:val="15"/>
  </w:num>
  <w:num w:numId="43">
    <w:abstractNumId w:val="36"/>
  </w:num>
  <w:num w:numId="44">
    <w:abstractNumId w:val="59"/>
  </w:num>
  <w:num w:numId="45">
    <w:abstractNumId w:val="44"/>
  </w:num>
  <w:num w:numId="46">
    <w:abstractNumId w:val="64"/>
  </w:num>
  <w:num w:numId="47">
    <w:abstractNumId w:val="51"/>
  </w:num>
  <w:num w:numId="48">
    <w:abstractNumId w:val="31"/>
  </w:num>
  <w:num w:numId="49">
    <w:abstractNumId w:val="12"/>
  </w:num>
  <w:num w:numId="50">
    <w:abstractNumId w:val="24"/>
  </w:num>
  <w:num w:numId="51">
    <w:abstractNumId w:val="38"/>
  </w:num>
  <w:num w:numId="52">
    <w:abstractNumId w:val="10"/>
  </w:num>
  <w:num w:numId="53">
    <w:abstractNumId w:val="42"/>
  </w:num>
  <w:num w:numId="54">
    <w:abstractNumId w:val="63"/>
  </w:num>
  <w:num w:numId="55">
    <w:abstractNumId w:val="14"/>
  </w:num>
  <w:num w:numId="56">
    <w:abstractNumId w:val="48"/>
  </w:num>
  <w:num w:numId="57">
    <w:abstractNumId w:val="54"/>
  </w:num>
  <w:num w:numId="58">
    <w:abstractNumId w:val="4"/>
  </w:num>
  <w:num w:numId="59">
    <w:abstractNumId w:val="7"/>
  </w:num>
  <w:num w:numId="60">
    <w:abstractNumId w:val="69"/>
  </w:num>
  <w:num w:numId="61">
    <w:abstractNumId w:val="0"/>
  </w:num>
  <w:num w:numId="62">
    <w:abstractNumId w:val="35"/>
  </w:num>
  <w:num w:numId="63">
    <w:abstractNumId w:val="27"/>
  </w:num>
  <w:num w:numId="64">
    <w:abstractNumId w:val="25"/>
  </w:num>
  <w:num w:numId="65">
    <w:abstractNumId w:val="58"/>
  </w:num>
  <w:num w:numId="66">
    <w:abstractNumId w:val="5"/>
  </w:num>
  <w:num w:numId="67">
    <w:abstractNumId w:val="23"/>
  </w:num>
  <w:num w:numId="68">
    <w:abstractNumId w:val="9"/>
  </w:num>
  <w:num w:numId="69">
    <w:abstractNumId w:val="66"/>
  </w:num>
  <w:num w:numId="70">
    <w:abstractNumId w:val="4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蒋创新10207298">
    <w15:presenceInfo w15:providerId="AD" w15:userId="S-1-5-21-3250579939-626067488-4216368596-430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2986"/>
    <w:rsid w:val="00003AAD"/>
    <w:rsid w:val="00004A3F"/>
    <w:rsid w:val="000061FB"/>
    <w:rsid w:val="00006993"/>
    <w:rsid w:val="000069E4"/>
    <w:rsid w:val="00007018"/>
    <w:rsid w:val="0000748B"/>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E9B"/>
    <w:rsid w:val="0002218E"/>
    <w:rsid w:val="000223AB"/>
    <w:rsid w:val="0002290A"/>
    <w:rsid w:val="000250C9"/>
    <w:rsid w:val="0002646F"/>
    <w:rsid w:val="0002648B"/>
    <w:rsid w:val="00026558"/>
    <w:rsid w:val="00026A10"/>
    <w:rsid w:val="0002757A"/>
    <w:rsid w:val="00030931"/>
    <w:rsid w:val="00031012"/>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A7E"/>
    <w:rsid w:val="0005679E"/>
    <w:rsid w:val="000570D4"/>
    <w:rsid w:val="00061456"/>
    <w:rsid w:val="00061506"/>
    <w:rsid w:val="0006218C"/>
    <w:rsid w:val="0006282B"/>
    <w:rsid w:val="00062863"/>
    <w:rsid w:val="00062BFB"/>
    <w:rsid w:val="00064863"/>
    <w:rsid w:val="00064A32"/>
    <w:rsid w:val="0006658E"/>
    <w:rsid w:val="00066D3D"/>
    <w:rsid w:val="0006729E"/>
    <w:rsid w:val="00070136"/>
    <w:rsid w:val="00070AD3"/>
    <w:rsid w:val="0007268D"/>
    <w:rsid w:val="00072969"/>
    <w:rsid w:val="00072B5C"/>
    <w:rsid w:val="000732E3"/>
    <w:rsid w:val="00073FA0"/>
    <w:rsid w:val="00074D69"/>
    <w:rsid w:val="000755B1"/>
    <w:rsid w:val="00075BE5"/>
    <w:rsid w:val="00076DF2"/>
    <w:rsid w:val="00077175"/>
    <w:rsid w:val="000779BF"/>
    <w:rsid w:val="00080A13"/>
    <w:rsid w:val="000822DF"/>
    <w:rsid w:val="00082756"/>
    <w:rsid w:val="00085A26"/>
    <w:rsid w:val="00085C00"/>
    <w:rsid w:val="00090181"/>
    <w:rsid w:val="00090A51"/>
    <w:rsid w:val="00091633"/>
    <w:rsid w:val="0009191C"/>
    <w:rsid w:val="00093F34"/>
    <w:rsid w:val="00094262"/>
    <w:rsid w:val="00094A4E"/>
    <w:rsid w:val="00094E87"/>
    <w:rsid w:val="00094EB6"/>
    <w:rsid w:val="00096096"/>
    <w:rsid w:val="000967D4"/>
    <w:rsid w:val="000974DB"/>
    <w:rsid w:val="000975D4"/>
    <w:rsid w:val="000A09FF"/>
    <w:rsid w:val="000A142C"/>
    <w:rsid w:val="000A18FF"/>
    <w:rsid w:val="000A22FD"/>
    <w:rsid w:val="000A2ED0"/>
    <w:rsid w:val="000A40BF"/>
    <w:rsid w:val="000A4185"/>
    <w:rsid w:val="000A4A28"/>
    <w:rsid w:val="000A50D7"/>
    <w:rsid w:val="000A6606"/>
    <w:rsid w:val="000B0293"/>
    <w:rsid w:val="000B052F"/>
    <w:rsid w:val="000B079A"/>
    <w:rsid w:val="000B09FA"/>
    <w:rsid w:val="000B2969"/>
    <w:rsid w:val="000B3610"/>
    <w:rsid w:val="000B38B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5C"/>
    <w:rsid w:val="000D4CA4"/>
    <w:rsid w:val="000D5FFF"/>
    <w:rsid w:val="000D689D"/>
    <w:rsid w:val="000D7A85"/>
    <w:rsid w:val="000E036D"/>
    <w:rsid w:val="000E0B92"/>
    <w:rsid w:val="000E4D4A"/>
    <w:rsid w:val="000E5224"/>
    <w:rsid w:val="000E5263"/>
    <w:rsid w:val="000E6835"/>
    <w:rsid w:val="000E75E3"/>
    <w:rsid w:val="000E7A2B"/>
    <w:rsid w:val="000E7E8A"/>
    <w:rsid w:val="000F0306"/>
    <w:rsid w:val="000F2D20"/>
    <w:rsid w:val="000F3466"/>
    <w:rsid w:val="000F3B2A"/>
    <w:rsid w:val="000F3BDC"/>
    <w:rsid w:val="000F65BE"/>
    <w:rsid w:val="00101040"/>
    <w:rsid w:val="00101543"/>
    <w:rsid w:val="00101937"/>
    <w:rsid w:val="00103807"/>
    <w:rsid w:val="00105C7D"/>
    <w:rsid w:val="00105ED8"/>
    <w:rsid w:val="001075B6"/>
    <w:rsid w:val="00107993"/>
    <w:rsid w:val="00107E3A"/>
    <w:rsid w:val="0011029C"/>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CD7"/>
    <w:rsid w:val="0017005A"/>
    <w:rsid w:val="001708DF"/>
    <w:rsid w:val="00171744"/>
    <w:rsid w:val="00171CFC"/>
    <w:rsid w:val="001738AB"/>
    <w:rsid w:val="00173998"/>
    <w:rsid w:val="00173CB9"/>
    <w:rsid w:val="001746EC"/>
    <w:rsid w:val="00174CF2"/>
    <w:rsid w:val="0017729C"/>
    <w:rsid w:val="00177674"/>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1BA"/>
    <w:rsid w:val="001A63D6"/>
    <w:rsid w:val="001A6456"/>
    <w:rsid w:val="001A75E7"/>
    <w:rsid w:val="001A79A6"/>
    <w:rsid w:val="001A7CA2"/>
    <w:rsid w:val="001B08DA"/>
    <w:rsid w:val="001B0CC7"/>
    <w:rsid w:val="001B1007"/>
    <w:rsid w:val="001B14F6"/>
    <w:rsid w:val="001B1742"/>
    <w:rsid w:val="001B35E2"/>
    <w:rsid w:val="001B3CBC"/>
    <w:rsid w:val="001B4D8B"/>
    <w:rsid w:val="001B6466"/>
    <w:rsid w:val="001B6823"/>
    <w:rsid w:val="001B7366"/>
    <w:rsid w:val="001C02DB"/>
    <w:rsid w:val="001C0BF7"/>
    <w:rsid w:val="001C1596"/>
    <w:rsid w:val="001C2E4D"/>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B2"/>
    <w:rsid w:val="001E6D20"/>
    <w:rsid w:val="001F0267"/>
    <w:rsid w:val="001F1E0D"/>
    <w:rsid w:val="001F2A3E"/>
    <w:rsid w:val="001F3A78"/>
    <w:rsid w:val="001F519B"/>
    <w:rsid w:val="001F6265"/>
    <w:rsid w:val="001F635D"/>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6C8"/>
    <w:rsid w:val="002543DB"/>
    <w:rsid w:val="00256050"/>
    <w:rsid w:val="002567AB"/>
    <w:rsid w:val="002571B5"/>
    <w:rsid w:val="002574A4"/>
    <w:rsid w:val="0025765C"/>
    <w:rsid w:val="002579C6"/>
    <w:rsid w:val="0026121C"/>
    <w:rsid w:val="002613EF"/>
    <w:rsid w:val="00262913"/>
    <w:rsid w:val="00263FF7"/>
    <w:rsid w:val="00265158"/>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5851"/>
    <w:rsid w:val="00285978"/>
    <w:rsid w:val="00285EBB"/>
    <w:rsid w:val="0028651A"/>
    <w:rsid w:val="00286918"/>
    <w:rsid w:val="00286AD7"/>
    <w:rsid w:val="00287B86"/>
    <w:rsid w:val="00287EE5"/>
    <w:rsid w:val="002900C9"/>
    <w:rsid w:val="00291319"/>
    <w:rsid w:val="0029137C"/>
    <w:rsid w:val="00291546"/>
    <w:rsid w:val="002933FF"/>
    <w:rsid w:val="0029362B"/>
    <w:rsid w:val="002947AC"/>
    <w:rsid w:val="0029730A"/>
    <w:rsid w:val="002A1BDB"/>
    <w:rsid w:val="002A22DF"/>
    <w:rsid w:val="002A31B4"/>
    <w:rsid w:val="002A38EC"/>
    <w:rsid w:val="002A3D4A"/>
    <w:rsid w:val="002A46A6"/>
    <w:rsid w:val="002A5E66"/>
    <w:rsid w:val="002A6461"/>
    <w:rsid w:val="002A6B6E"/>
    <w:rsid w:val="002A7AB8"/>
    <w:rsid w:val="002B37EA"/>
    <w:rsid w:val="002B3E1E"/>
    <w:rsid w:val="002B48D6"/>
    <w:rsid w:val="002B4EA5"/>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E6D"/>
    <w:rsid w:val="002D30F7"/>
    <w:rsid w:val="002D3911"/>
    <w:rsid w:val="002D4A16"/>
    <w:rsid w:val="002D5533"/>
    <w:rsid w:val="002D5FA5"/>
    <w:rsid w:val="002E0457"/>
    <w:rsid w:val="002E0E74"/>
    <w:rsid w:val="002E1439"/>
    <w:rsid w:val="002E1E52"/>
    <w:rsid w:val="002E2F16"/>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79FF"/>
    <w:rsid w:val="00300098"/>
    <w:rsid w:val="00300B74"/>
    <w:rsid w:val="0030108C"/>
    <w:rsid w:val="0030111F"/>
    <w:rsid w:val="00301983"/>
    <w:rsid w:val="0030233E"/>
    <w:rsid w:val="003050C8"/>
    <w:rsid w:val="00305289"/>
    <w:rsid w:val="00305933"/>
    <w:rsid w:val="003063CF"/>
    <w:rsid w:val="00307A0B"/>
    <w:rsid w:val="00307B94"/>
    <w:rsid w:val="00307BA0"/>
    <w:rsid w:val="00307D60"/>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B60"/>
    <w:rsid w:val="00320E3D"/>
    <w:rsid w:val="00321629"/>
    <w:rsid w:val="003226D4"/>
    <w:rsid w:val="00322B43"/>
    <w:rsid w:val="0032436D"/>
    <w:rsid w:val="003244A2"/>
    <w:rsid w:val="003250BF"/>
    <w:rsid w:val="00325227"/>
    <w:rsid w:val="003259C7"/>
    <w:rsid w:val="00326CEB"/>
    <w:rsid w:val="003300D4"/>
    <w:rsid w:val="00330DD8"/>
    <w:rsid w:val="00330DDC"/>
    <w:rsid w:val="00332D63"/>
    <w:rsid w:val="00333B68"/>
    <w:rsid w:val="0033454B"/>
    <w:rsid w:val="00334704"/>
    <w:rsid w:val="003353F1"/>
    <w:rsid w:val="003377FE"/>
    <w:rsid w:val="00340A9D"/>
    <w:rsid w:val="00341301"/>
    <w:rsid w:val="00341B01"/>
    <w:rsid w:val="00342827"/>
    <w:rsid w:val="00342B56"/>
    <w:rsid w:val="00342F0E"/>
    <w:rsid w:val="0034304A"/>
    <w:rsid w:val="00344997"/>
    <w:rsid w:val="00344BC7"/>
    <w:rsid w:val="00345B21"/>
    <w:rsid w:val="003464DE"/>
    <w:rsid w:val="00347369"/>
    <w:rsid w:val="003503B1"/>
    <w:rsid w:val="00350516"/>
    <w:rsid w:val="003512DD"/>
    <w:rsid w:val="00351D88"/>
    <w:rsid w:val="00353C35"/>
    <w:rsid w:val="00354775"/>
    <w:rsid w:val="00354AAB"/>
    <w:rsid w:val="00355948"/>
    <w:rsid w:val="00355C5C"/>
    <w:rsid w:val="0035631A"/>
    <w:rsid w:val="00357BCB"/>
    <w:rsid w:val="00360B74"/>
    <w:rsid w:val="00361D02"/>
    <w:rsid w:val="00361DA8"/>
    <w:rsid w:val="00362366"/>
    <w:rsid w:val="003647CF"/>
    <w:rsid w:val="00364BA7"/>
    <w:rsid w:val="00366B8B"/>
    <w:rsid w:val="00367F05"/>
    <w:rsid w:val="003704E4"/>
    <w:rsid w:val="00370D38"/>
    <w:rsid w:val="00371773"/>
    <w:rsid w:val="00372225"/>
    <w:rsid w:val="00372C0E"/>
    <w:rsid w:val="00372E9D"/>
    <w:rsid w:val="0037329F"/>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31C5"/>
    <w:rsid w:val="003933CE"/>
    <w:rsid w:val="003937E6"/>
    <w:rsid w:val="00393BE0"/>
    <w:rsid w:val="00393F28"/>
    <w:rsid w:val="00395CF1"/>
    <w:rsid w:val="00396666"/>
    <w:rsid w:val="00396DFD"/>
    <w:rsid w:val="00396E1D"/>
    <w:rsid w:val="003971D3"/>
    <w:rsid w:val="003975A1"/>
    <w:rsid w:val="00397C51"/>
    <w:rsid w:val="003A06B3"/>
    <w:rsid w:val="003A0D67"/>
    <w:rsid w:val="003A12F1"/>
    <w:rsid w:val="003A2F0B"/>
    <w:rsid w:val="003A3CA4"/>
    <w:rsid w:val="003A5221"/>
    <w:rsid w:val="003A6A3F"/>
    <w:rsid w:val="003B046F"/>
    <w:rsid w:val="003B262F"/>
    <w:rsid w:val="003B29C6"/>
    <w:rsid w:val="003B300B"/>
    <w:rsid w:val="003B3B2B"/>
    <w:rsid w:val="003B41F7"/>
    <w:rsid w:val="003B4AA9"/>
    <w:rsid w:val="003B50EB"/>
    <w:rsid w:val="003B587A"/>
    <w:rsid w:val="003B64D3"/>
    <w:rsid w:val="003B6C97"/>
    <w:rsid w:val="003B6EB1"/>
    <w:rsid w:val="003B7F55"/>
    <w:rsid w:val="003C12FD"/>
    <w:rsid w:val="003C2222"/>
    <w:rsid w:val="003C2A20"/>
    <w:rsid w:val="003C2B68"/>
    <w:rsid w:val="003C344A"/>
    <w:rsid w:val="003C3587"/>
    <w:rsid w:val="003C65AB"/>
    <w:rsid w:val="003C77FF"/>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7007"/>
    <w:rsid w:val="003F0909"/>
    <w:rsid w:val="003F1673"/>
    <w:rsid w:val="003F28BC"/>
    <w:rsid w:val="003F3964"/>
    <w:rsid w:val="003F40DE"/>
    <w:rsid w:val="003F43DC"/>
    <w:rsid w:val="003F5656"/>
    <w:rsid w:val="003F6074"/>
    <w:rsid w:val="003F6CB4"/>
    <w:rsid w:val="003F74F5"/>
    <w:rsid w:val="00400E0B"/>
    <w:rsid w:val="00401A3F"/>
    <w:rsid w:val="00402206"/>
    <w:rsid w:val="00402A86"/>
    <w:rsid w:val="00402CC2"/>
    <w:rsid w:val="00402D94"/>
    <w:rsid w:val="00403338"/>
    <w:rsid w:val="00403FF7"/>
    <w:rsid w:val="004045BD"/>
    <w:rsid w:val="00404A1A"/>
    <w:rsid w:val="00404D92"/>
    <w:rsid w:val="004052BC"/>
    <w:rsid w:val="004064C0"/>
    <w:rsid w:val="00406718"/>
    <w:rsid w:val="00406CC7"/>
    <w:rsid w:val="004107E5"/>
    <w:rsid w:val="004119B9"/>
    <w:rsid w:val="0041244D"/>
    <w:rsid w:val="00412C50"/>
    <w:rsid w:val="0041555B"/>
    <w:rsid w:val="004159CC"/>
    <w:rsid w:val="00415DE0"/>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A55"/>
    <w:rsid w:val="00477BC9"/>
    <w:rsid w:val="00480F6D"/>
    <w:rsid w:val="00483E4F"/>
    <w:rsid w:val="00483ECE"/>
    <w:rsid w:val="00484084"/>
    <w:rsid w:val="00484FAB"/>
    <w:rsid w:val="0048602F"/>
    <w:rsid w:val="004867B4"/>
    <w:rsid w:val="00486EE9"/>
    <w:rsid w:val="004904FE"/>
    <w:rsid w:val="00490697"/>
    <w:rsid w:val="00490FC9"/>
    <w:rsid w:val="00491FFF"/>
    <w:rsid w:val="004925FB"/>
    <w:rsid w:val="00492A44"/>
    <w:rsid w:val="00494340"/>
    <w:rsid w:val="0049549E"/>
    <w:rsid w:val="00496754"/>
    <w:rsid w:val="00497829"/>
    <w:rsid w:val="00497847"/>
    <w:rsid w:val="004A088D"/>
    <w:rsid w:val="004A0AAE"/>
    <w:rsid w:val="004A0FF0"/>
    <w:rsid w:val="004A12B3"/>
    <w:rsid w:val="004A1502"/>
    <w:rsid w:val="004A1FB0"/>
    <w:rsid w:val="004A35BC"/>
    <w:rsid w:val="004A388E"/>
    <w:rsid w:val="004A415C"/>
    <w:rsid w:val="004A4EB0"/>
    <w:rsid w:val="004A5B53"/>
    <w:rsid w:val="004A698D"/>
    <w:rsid w:val="004A74A6"/>
    <w:rsid w:val="004B050D"/>
    <w:rsid w:val="004B0CF8"/>
    <w:rsid w:val="004B0F7B"/>
    <w:rsid w:val="004B2814"/>
    <w:rsid w:val="004B4262"/>
    <w:rsid w:val="004B4625"/>
    <w:rsid w:val="004B4FC6"/>
    <w:rsid w:val="004B5744"/>
    <w:rsid w:val="004B6924"/>
    <w:rsid w:val="004B7338"/>
    <w:rsid w:val="004B767A"/>
    <w:rsid w:val="004C0197"/>
    <w:rsid w:val="004C14ED"/>
    <w:rsid w:val="004C33D8"/>
    <w:rsid w:val="004C48C0"/>
    <w:rsid w:val="004C6B9B"/>
    <w:rsid w:val="004C768B"/>
    <w:rsid w:val="004D062B"/>
    <w:rsid w:val="004D0859"/>
    <w:rsid w:val="004D2DC9"/>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F005D"/>
    <w:rsid w:val="004F1FC0"/>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540E"/>
    <w:rsid w:val="00515B0A"/>
    <w:rsid w:val="00515C4B"/>
    <w:rsid w:val="00515FC7"/>
    <w:rsid w:val="00516AB5"/>
    <w:rsid w:val="005203D0"/>
    <w:rsid w:val="005235FD"/>
    <w:rsid w:val="005239D0"/>
    <w:rsid w:val="00523AFA"/>
    <w:rsid w:val="00524701"/>
    <w:rsid w:val="00524973"/>
    <w:rsid w:val="00524BCF"/>
    <w:rsid w:val="00525322"/>
    <w:rsid w:val="00525D99"/>
    <w:rsid w:val="0052663D"/>
    <w:rsid w:val="00526B6E"/>
    <w:rsid w:val="00527675"/>
    <w:rsid w:val="005277AF"/>
    <w:rsid w:val="00527A68"/>
    <w:rsid w:val="005303CF"/>
    <w:rsid w:val="005306E4"/>
    <w:rsid w:val="00531B0E"/>
    <w:rsid w:val="00532136"/>
    <w:rsid w:val="0053231F"/>
    <w:rsid w:val="00533C71"/>
    <w:rsid w:val="00533FFF"/>
    <w:rsid w:val="00534A90"/>
    <w:rsid w:val="00535674"/>
    <w:rsid w:val="005357BA"/>
    <w:rsid w:val="00535B6C"/>
    <w:rsid w:val="00536997"/>
    <w:rsid w:val="00537297"/>
    <w:rsid w:val="0054028F"/>
    <w:rsid w:val="00541B45"/>
    <w:rsid w:val="00542611"/>
    <w:rsid w:val="00543033"/>
    <w:rsid w:val="005430E0"/>
    <w:rsid w:val="0054343C"/>
    <w:rsid w:val="005443B4"/>
    <w:rsid w:val="005449BA"/>
    <w:rsid w:val="00544BD2"/>
    <w:rsid w:val="00546C1A"/>
    <w:rsid w:val="005472B9"/>
    <w:rsid w:val="0055052D"/>
    <w:rsid w:val="00551380"/>
    <w:rsid w:val="00551F40"/>
    <w:rsid w:val="005530C5"/>
    <w:rsid w:val="005534F5"/>
    <w:rsid w:val="005536A7"/>
    <w:rsid w:val="00554C1D"/>
    <w:rsid w:val="00557400"/>
    <w:rsid w:val="005600FA"/>
    <w:rsid w:val="005603C2"/>
    <w:rsid w:val="00561262"/>
    <w:rsid w:val="005636D4"/>
    <w:rsid w:val="00563C39"/>
    <w:rsid w:val="005642B4"/>
    <w:rsid w:val="00564D25"/>
    <w:rsid w:val="00565099"/>
    <w:rsid w:val="005666D7"/>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3A24"/>
    <w:rsid w:val="00583D70"/>
    <w:rsid w:val="00585581"/>
    <w:rsid w:val="005859EC"/>
    <w:rsid w:val="00585E88"/>
    <w:rsid w:val="00586D86"/>
    <w:rsid w:val="00587279"/>
    <w:rsid w:val="00587EC0"/>
    <w:rsid w:val="005901FC"/>
    <w:rsid w:val="0059024F"/>
    <w:rsid w:val="00590CCF"/>
    <w:rsid w:val="005927D2"/>
    <w:rsid w:val="00592D0D"/>
    <w:rsid w:val="0059325A"/>
    <w:rsid w:val="0059427F"/>
    <w:rsid w:val="00595A41"/>
    <w:rsid w:val="00595CAC"/>
    <w:rsid w:val="00595D0C"/>
    <w:rsid w:val="0059753C"/>
    <w:rsid w:val="005A1FC4"/>
    <w:rsid w:val="005A20B7"/>
    <w:rsid w:val="005A27A8"/>
    <w:rsid w:val="005A31AE"/>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67FF"/>
    <w:rsid w:val="005B75B1"/>
    <w:rsid w:val="005C0055"/>
    <w:rsid w:val="005C02CD"/>
    <w:rsid w:val="005C042D"/>
    <w:rsid w:val="005C0658"/>
    <w:rsid w:val="005C0830"/>
    <w:rsid w:val="005C0BBD"/>
    <w:rsid w:val="005C0EB9"/>
    <w:rsid w:val="005C33D4"/>
    <w:rsid w:val="005C3DB0"/>
    <w:rsid w:val="005C5602"/>
    <w:rsid w:val="005C77FF"/>
    <w:rsid w:val="005D1B11"/>
    <w:rsid w:val="005D2221"/>
    <w:rsid w:val="005D228A"/>
    <w:rsid w:val="005D24AB"/>
    <w:rsid w:val="005D3A0F"/>
    <w:rsid w:val="005D5147"/>
    <w:rsid w:val="005D79AC"/>
    <w:rsid w:val="005E2135"/>
    <w:rsid w:val="005E2847"/>
    <w:rsid w:val="005E3EC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600D2B"/>
    <w:rsid w:val="006012B0"/>
    <w:rsid w:val="0060305F"/>
    <w:rsid w:val="0060359B"/>
    <w:rsid w:val="00603A56"/>
    <w:rsid w:val="006044FD"/>
    <w:rsid w:val="0060752B"/>
    <w:rsid w:val="0060758C"/>
    <w:rsid w:val="006075F9"/>
    <w:rsid w:val="00611EBA"/>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6690"/>
    <w:rsid w:val="006408F8"/>
    <w:rsid w:val="00640BFF"/>
    <w:rsid w:val="0064129D"/>
    <w:rsid w:val="00643398"/>
    <w:rsid w:val="0064361D"/>
    <w:rsid w:val="00644725"/>
    <w:rsid w:val="00644F0A"/>
    <w:rsid w:val="006456E3"/>
    <w:rsid w:val="00646279"/>
    <w:rsid w:val="00646398"/>
    <w:rsid w:val="0064736B"/>
    <w:rsid w:val="00650050"/>
    <w:rsid w:val="00651151"/>
    <w:rsid w:val="00651C70"/>
    <w:rsid w:val="00653D65"/>
    <w:rsid w:val="00656090"/>
    <w:rsid w:val="00657189"/>
    <w:rsid w:val="00661287"/>
    <w:rsid w:val="0066154D"/>
    <w:rsid w:val="00661B36"/>
    <w:rsid w:val="00661FE3"/>
    <w:rsid w:val="006637A1"/>
    <w:rsid w:val="00663943"/>
    <w:rsid w:val="00664B23"/>
    <w:rsid w:val="00665D8F"/>
    <w:rsid w:val="00666470"/>
    <w:rsid w:val="006674B9"/>
    <w:rsid w:val="00667FFC"/>
    <w:rsid w:val="00670EE4"/>
    <w:rsid w:val="00671673"/>
    <w:rsid w:val="00671CFE"/>
    <w:rsid w:val="006721C6"/>
    <w:rsid w:val="0067343C"/>
    <w:rsid w:val="00673632"/>
    <w:rsid w:val="00673B9C"/>
    <w:rsid w:val="00673E71"/>
    <w:rsid w:val="00674B26"/>
    <w:rsid w:val="00675D1F"/>
    <w:rsid w:val="00676808"/>
    <w:rsid w:val="00676FD2"/>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AED"/>
    <w:rsid w:val="006948B9"/>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30DB"/>
    <w:rsid w:val="006D395A"/>
    <w:rsid w:val="006D52E0"/>
    <w:rsid w:val="006D76DB"/>
    <w:rsid w:val="006D7790"/>
    <w:rsid w:val="006D7A66"/>
    <w:rsid w:val="006E2526"/>
    <w:rsid w:val="006E341F"/>
    <w:rsid w:val="006E3740"/>
    <w:rsid w:val="006E5136"/>
    <w:rsid w:val="006E535A"/>
    <w:rsid w:val="006E5E48"/>
    <w:rsid w:val="006E5EAC"/>
    <w:rsid w:val="006E65B8"/>
    <w:rsid w:val="006E742D"/>
    <w:rsid w:val="006E7FFA"/>
    <w:rsid w:val="006F14F5"/>
    <w:rsid w:val="006F2378"/>
    <w:rsid w:val="006F3E79"/>
    <w:rsid w:val="006F3FAF"/>
    <w:rsid w:val="006F52C3"/>
    <w:rsid w:val="006F5359"/>
    <w:rsid w:val="006F5AD7"/>
    <w:rsid w:val="006F625C"/>
    <w:rsid w:val="006F707C"/>
    <w:rsid w:val="0070000E"/>
    <w:rsid w:val="0070002C"/>
    <w:rsid w:val="007012E2"/>
    <w:rsid w:val="0070206B"/>
    <w:rsid w:val="0070281A"/>
    <w:rsid w:val="007038DD"/>
    <w:rsid w:val="0070446F"/>
    <w:rsid w:val="00704483"/>
    <w:rsid w:val="0070552E"/>
    <w:rsid w:val="00705707"/>
    <w:rsid w:val="00706041"/>
    <w:rsid w:val="0070630A"/>
    <w:rsid w:val="00706E75"/>
    <w:rsid w:val="00707996"/>
    <w:rsid w:val="00710088"/>
    <w:rsid w:val="00710477"/>
    <w:rsid w:val="0071050D"/>
    <w:rsid w:val="00711EA3"/>
    <w:rsid w:val="0071268A"/>
    <w:rsid w:val="00712E91"/>
    <w:rsid w:val="00713197"/>
    <w:rsid w:val="00713BDA"/>
    <w:rsid w:val="00714071"/>
    <w:rsid w:val="00715485"/>
    <w:rsid w:val="00715FEE"/>
    <w:rsid w:val="00716F8A"/>
    <w:rsid w:val="00717A27"/>
    <w:rsid w:val="00717DEF"/>
    <w:rsid w:val="00720E83"/>
    <w:rsid w:val="00721D25"/>
    <w:rsid w:val="00721EAF"/>
    <w:rsid w:val="00722BDC"/>
    <w:rsid w:val="00723014"/>
    <w:rsid w:val="00724413"/>
    <w:rsid w:val="00724F65"/>
    <w:rsid w:val="00727275"/>
    <w:rsid w:val="00730637"/>
    <w:rsid w:val="0073286A"/>
    <w:rsid w:val="00733CE6"/>
    <w:rsid w:val="00733DBA"/>
    <w:rsid w:val="00734AAE"/>
    <w:rsid w:val="00735703"/>
    <w:rsid w:val="007367E9"/>
    <w:rsid w:val="00736D19"/>
    <w:rsid w:val="00737BD6"/>
    <w:rsid w:val="00740485"/>
    <w:rsid w:val="0074166E"/>
    <w:rsid w:val="00742301"/>
    <w:rsid w:val="00742FAA"/>
    <w:rsid w:val="00743676"/>
    <w:rsid w:val="00744687"/>
    <w:rsid w:val="00744E76"/>
    <w:rsid w:val="007456D3"/>
    <w:rsid w:val="0074571A"/>
    <w:rsid w:val="00745CA0"/>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508B"/>
    <w:rsid w:val="00765A8C"/>
    <w:rsid w:val="00765C77"/>
    <w:rsid w:val="00766042"/>
    <w:rsid w:val="007666C3"/>
    <w:rsid w:val="00767FB1"/>
    <w:rsid w:val="0077004B"/>
    <w:rsid w:val="00771192"/>
    <w:rsid w:val="00771E15"/>
    <w:rsid w:val="00775CF9"/>
    <w:rsid w:val="0077678E"/>
    <w:rsid w:val="00776B71"/>
    <w:rsid w:val="007771CB"/>
    <w:rsid w:val="00777704"/>
    <w:rsid w:val="0078042C"/>
    <w:rsid w:val="007814BA"/>
    <w:rsid w:val="007836E8"/>
    <w:rsid w:val="00784714"/>
    <w:rsid w:val="007853F1"/>
    <w:rsid w:val="00787194"/>
    <w:rsid w:val="00787A01"/>
    <w:rsid w:val="0079013B"/>
    <w:rsid w:val="00790355"/>
    <w:rsid w:val="0079046D"/>
    <w:rsid w:val="0079063D"/>
    <w:rsid w:val="00790A4F"/>
    <w:rsid w:val="00791288"/>
    <w:rsid w:val="00791D64"/>
    <w:rsid w:val="007923C2"/>
    <w:rsid w:val="00792CC6"/>
    <w:rsid w:val="00792E03"/>
    <w:rsid w:val="007938A4"/>
    <w:rsid w:val="00793D07"/>
    <w:rsid w:val="00793DB6"/>
    <w:rsid w:val="007942DA"/>
    <w:rsid w:val="007965E5"/>
    <w:rsid w:val="00796E80"/>
    <w:rsid w:val="00796E9C"/>
    <w:rsid w:val="007970A8"/>
    <w:rsid w:val="007973AA"/>
    <w:rsid w:val="007A1C09"/>
    <w:rsid w:val="007A270B"/>
    <w:rsid w:val="007A2AC5"/>
    <w:rsid w:val="007A3FF3"/>
    <w:rsid w:val="007A4399"/>
    <w:rsid w:val="007A44C5"/>
    <w:rsid w:val="007A4DDE"/>
    <w:rsid w:val="007A5080"/>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3018"/>
    <w:rsid w:val="007C48CD"/>
    <w:rsid w:val="007C49B7"/>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90D"/>
    <w:rsid w:val="007F4520"/>
    <w:rsid w:val="007F495E"/>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1FA3"/>
    <w:rsid w:val="0081491E"/>
    <w:rsid w:val="008158E3"/>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42CE"/>
    <w:rsid w:val="0083433E"/>
    <w:rsid w:val="00835769"/>
    <w:rsid w:val="00836E2A"/>
    <w:rsid w:val="00837EF5"/>
    <w:rsid w:val="008413C5"/>
    <w:rsid w:val="00841980"/>
    <w:rsid w:val="00841C1F"/>
    <w:rsid w:val="00842167"/>
    <w:rsid w:val="008430E2"/>
    <w:rsid w:val="008433E6"/>
    <w:rsid w:val="008434DC"/>
    <w:rsid w:val="00843EA9"/>
    <w:rsid w:val="0084739A"/>
    <w:rsid w:val="00847A1D"/>
    <w:rsid w:val="00847C30"/>
    <w:rsid w:val="00847CF9"/>
    <w:rsid w:val="00852C6B"/>
    <w:rsid w:val="00852DD3"/>
    <w:rsid w:val="00854719"/>
    <w:rsid w:val="00854B72"/>
    <w:rsid w:val="0085565B"/>
    <w:rsid w:val="00855AE9"/>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BDF"/>
    <w:rsid w:val="008A2F45"/>
    <w:rsid w:val="008A3805"/>
    <w:rsid w:val="008A4305"/>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61BB"/>
    <w:rsid w:val="008C0FEA"/>
    <w:rsid w:val="008C109A"/>
    <w:rsid w:val="008C20C1"/>
    <w:rsid w:val="008C233A"/>
    <w:rsid w:val="008C34A3"/>
    <w:rsid w:val="008C44CC"/>
    <w:rsid w:val="008C4CC7"/>
    <w:rsid w:val="008C633A"/>
    <w:rsid w:val="008C720A"/>
    <w:rsid w:val="008D061B"/>
    <w:rsid w:val="008D28C4"/>
    <w:rsid w:val="008D2ABC"/>
    <w:rsid w:val="008D2E22"/>
    <w:rsid w:val="008D43E5"/>
    <w:rsid w:val="008D68FE"/>
    <w:rsid w:val="008D6F42"/>
    <w:rsid w:val="008D757F"/>
    <w:rsid w:val="008D7EC3"/>
    <w:rsid w:val="008E0328"/>
    <w:rsid w:val="008E082F"/>
    <w:rsid w:val="008E16F0"/>
    <w:rsid w:val="008E22EB"/>
    <w:rsid w:val="008E39BF"/>
    <w:rsid w:val="008E4942"/>
    <w:rsid w:val="008E4AF9"/>
    <w:rsid w:val="008E7112"/>
    <w:rsid w:val="008E712C"/>
    <w:rsid w:val="008E74B4"/>
    <w:rsid w:val="008E7813"/>
    <w:rsid w:val="008F0D66"/>
    <w:rsid w:val="008F24FF"/>
    <w:rsid w:val="008F317A"/>
    <w:rsid w:val="008F3788"/>
    <w:rsid w:val="008F5B10"/>
    <w:rsid w:val="008F6D58"/>
    <w:rsid w:val="008F76D7"/>
    <w:rsid w:val="008F7E32"/>
    <w:rsid w:val="009003C5"/>
    <w:rsid w:val="00900F10"/>
    <w:rsid w:val="009012A1"/>
    <w:rsid w:val="0090132C"/>
    <w:rsid w:val="009013F3"/>
    <w:rsid w:val="0090292E"/>
    <w:rsid w:val="009031DC"/>
    <w:rsid w:val="00903F84"/>
    <w:rsid w:val="00904E5C"/>
    <w:rsid w:val="00905E6C"/>
    <w:rsid w:val="009071BB"/>
    <w:rsid w:val="00907CC2"/>
    <w:rsid w:val="00910C82"/>
    <w:rsid w:val="00911826"/>
    <w:rsid w:val="00912237"/>
    <w:rsid w:val="00912B97"/>
    <w:rsid w:val="00913E1D"/>
    <w:rsid w:val="00913E8C"/>
    <w:rsid w:val="0091457D"/>
    <w:rsid w:val="00915493"/>
    <w:rsid w:val="00915866"/>
    <w:rsid w:val="00916F4C"/>
    <w:rsid w:val="009172E6"/>
    <w:rsid w:val="009174F7"/>
    <w:rsid w:val="00917F6D"/>
    <w:rsid w:val="00920790"/>
    <w:rsid w:val="0092110A"/>
    <w:rsid w:val="0092118C"/>
    <w:rsid w:val="0092150E"/>
    <w:rsid w:val="00922828"/>
    <w:rsid w:val="009238B2"/>
    <w:rsid w:val="00923FFC"/>
    <w:rsid w:val="009243C5"/>
    <w:rsid w:val="00925124"/>
    <w:rsid w:val="00925354"/>
    <w:rsid w:val="009257DC"/>
    <w:rsid w:val="00926618"/>
    <w:rsid w:val="0092741D"/>
    <w:rsid w:val="00927DC7"/>
    <w:rsid w:val="00927FE5"/>
    <w:rsid w:val="00930228"/>
    <w:rsid w:val="009311C9"/>
    <w:rsid w:val="009315D8"/>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5053D"/>
    <w:rsid w:val="0095117E"/>
    <w:rsid w:val="00952163"/>
    <w:rsid w:val="00952383"/>
    <w:rsid w:val="009529C3"/>
    <w:rsid w:val="009537D5"/>
    <w:rsid w:val="00953ECF"/>
    <w:rsid w:val="00955339"/>
    <w:rsid w:val="00957144"/>
    <w:rsid w:val="0095719B"/>
    <w:rsid w:val="0095751E"/>
    <w:rsid w:val="00957CB2"/>
    <w:rsid w:val="009603FA"/>
    <w:rsid w:val="009604D7"/>
    <w:rsid w:val="00960B65"/>
    <w:rsid w:val="009612B2"/>
    <w:rsid w:val="00961C49"/>
    <w:rsid w:val="00961CD3"/>
    <w:rsid w:val="009620A9"/>
    <w:rsid w:val="0096281B"/>
    <w:rsid w:val="00963279"/>
    <w:rsid w:val="009661D2"/>
    <w:rsid w:val="00967613"/>
    <w:rsid w:val="00967832"/>
    <w:rsid w:val="00967F47"/>
    <w:rsid w:val="00970C2F"/>
    <w:rsid w:val="00970E15"/>
    <w:rsid w:val="009717C5"/>
    <w:rsid w:val="00971F81"/>
    <w:rsid w:val="009721FB"/>
    <w:rsid w:val="009722E9"/>
    <w:rsid w:val="00972619"/>
    <w:rsid w:val="009736B2"/>
    <w:rsid w:val="009776BF"/>
    <w:rsid w:val="0097798B"/>
    <w:rsid w:val="00977B7B"/>
    <w:rsid w:val="009815D0"/>
    <w:rsid w:val="0098164D"/>
    <w:rsid w:val="00984D85"/>
    <w:rsid w:val="00984EB4"/>
    <w:rsid w:val="009855C5"/>
    <w:rsid w:val="00986E99"/>
    <w:rsid w:val="00987FF2"/>
    <w:rsid w:val="00990DA7"/>
    <w:rsid w:val="00992598"/>
    <w:rsid w:val="00992644"/>
    <w:rsid w:val="009948CB"/>
    <w:rsid w:val="009969F9"/>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64D3"/>
    <w:rsid w:val="009B7F8B"/>
    <w:rsid w:val="009C0C88"/>
    <w:rsid w:val="009C1E30"/>
    <w:rsid w:val="009C2FD0"/>
    <w:rsid w:val="009C36F9"/>
    <w:rsid w:val="009C3F71"/>
    <w:rsid w:val="009C4AE1"/>
    <w:rsid w:val="009C64C6"/>
    <w:rsid w:val="009C6D36"/>
    <w:rsid w:val="009D041E"/>
    <w:rsid w:val="009D1DCA"/>
    <w:rsid w:val="009D226F"/>
    <w:rsid w:val="009D3BF0"/>
    <w:rsid w:val="009D3C57"/>
    <w:rsid w:val="009D550D"/>
    <w:rsid w:val="009D6C81"/>
    <w:rsid w:val="009D72C1"/>
    <w:rsid w:val="009D77EE"/>
    <w:rsid w:val="009E0230"/>
    <w:rsid w:val="009E11FB"/>
    <w:rsid w:val="009E1421"/>
    <w:rsid w:val="009E1584"/>
    <w:rsid w:val="009E1D6D"/>
    <w:rsid w:val="009E33B0"/>
    <w:rsid w:val="009E3553"/>
    <w:rsid w:val="009E4166"/>
    <w:rsid w:val="009E48CE"/>
    <w:rsid w:val="009E5878"/>
    <w:rsid w:val="009E64FD"/>
    <w:rsid w:val="009F0A9A"/>
    <w:rsid w:val="009F0D88"/>
    <w:rsid w:val="009F25BD"/>
    <w:rsid w:val="009F2B28"/>
    <w:rsid w:val="009F36B3"/>
    <w:rsid w:val="009F4CD6"/>
    <w:rsid w:val="009F59A7"/>
    <w:rsid w:val="009F5D33"/>
    <w:rsid w:val="009F6C19"/>
    <w:rsid w:val="009F7945"/>
    <w:rsid w:val="00A001CA"/>
    <w:rsid w:val="00A01DB5"/>
    <w:rsid w:val="00A042B6"/>
    <w:rsid w:val="00A057A5"/>
    <w:rsid w:val="00A067D6"/>
    <w:rsid w:val="00A07858"/>
    <w:rsid w:val="00A07B66"/>
    <w:rsid w:val="00A11A8B"/>
    <w:rsid w:val="00A124CE"/>
    <w:rsid w:val="00A130AC"/>
    <w:rsid w:val="00A16A1A"/>
    <w:rsid w:val="00A16B9E"/>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77B2"/>
    <w:rsid w:val="00A30891"/>
    <w:rsid w:val="00A30D12"/>
    <w:rsid w:val="00A31AE8"/>
    <w:rsid w:val="00A3421D"/>
    <w:rsid w:val="00A344AF"/>
    <w:rsid w:val="00A35B6A"/>
    <w:rsid w:val="00A35C56"/>
    <w:rsid w:val="00A36927"/>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DD"/>
    <w:rsid w:val="00A530EE"/>
    <w:rsid w:val="00A54623"/>
    <w:rsid w:val="00A54C3B"/>
    <w:rsid w:val="00A570B2"/>
    <w:rsid w:val="00A575EB"/>
    <w:rsid w:val="00A57C30"/>
    <w:rsid w:val="00A57CE2"/>
    <w:rsid w:val="00A60275"/>
    <w:rsid w:val="00A60FE1"/>
    <w:rsid w:val="00A6178D"/>
    <w:rsid w:val="00A63B36"/>
    <w:rsid w:val="00A64C76"/>
    <w:rsid w:val="00A65929"/>
    <w:rsid w:val="00A65ABF"/>
    <w:rsid w:val="00A672CF"/>
    <w:rsid w:val="00A675E3"/>
    <w:rsid w:val="00A72145"/>
    <w:rsid w:val="00A729ED"/>
    <w:rsid w:val="00A72C66"/>
    <w:rsid w:val="00A73315"/>
    <w:rsid w:val="00A73AB8"/>
    <w:rsid w:val="00A74343"/>
    <w:rsid w:val="00A753D2"/>
    <w:rsid w:val="00A76F79"/>
    <w:rsid w:val="00A80C1E"/>
    <w:rsid w:val="00A813FB"/>
    <w:rsid w:val="00A81A65"/>
    <w:rsid w:val="00A81DDB"/>
    <w:rsid w:val="00A84922"/>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570"/>
    <w:rsid w:val="00AA7CBD"/>
    <w:rsid w:val="00AB0C8D"/>
    <w:rsid w:val="00AB121F"/>
    <w:rsid w:val="00AB2FFD"/>
    <w:rsid w:val="00AB305B"/>
    <w:rsid w:val="00AB4BC7"/>
    <w:rsid w:val="00AB597F"/>
    <w:rsid w:val="00AB657B"/>
    <w:rsid w:val="00AB6F1F"/>
    <w:rsid w:val="00AB6FA8"/>
    <w:rsid w:val="00AB7176"/>
    <w:rsid w:val="00AB7DB3"/>
    <w:rsid w:val="00AC081D"/>
    <w:rsid w:val="00AC0A28"/>
    <w:rsid w:val="00AC332C"/>
    <w:rsid w:val="00AC40DA"/>
    <w:rsid w:val="00AC4DF6"/>
    <w:rsid w:val="00AC5251"/>
    <w:rsid w:val="00AC52E2"/>
    <w:rsid w:val="00AC5399"/>
    <w:rsid w:val="00AC600C"/>
    <w:rsid w:val="00AC656F"/>
    <w:rsid w:val="00AC66F5"/>
    <w:rsid w:val="00AC7A97"/>
    <w:rsid w:val="00AC7F61"/>
    <w:rsid w:val="00AD0822"/>
    <w:rsid w:val="00AD0F35"/>
    <w:rsid w:val="00AD2363"/>
    <w:rsid w:val="00AD4548"/>
    <w:rsid w:val="00AD4FC0"/>
    <w:rsid w:val="00AD507B"/>
    <w:rsid w:val="00AD5AEA"/>
    <w:rsid w:val="00AD5E4D"/>
    <w:rsid w:val="00AD628E"/>
    <w:rsid w:val="00AD68D3"/>
    <w:rsid w:val="00AD7236"/>
    <w:rsid w:val="00AD72BC"/>
    <w:rsid w:val="00AD7E7D"/>
    <w:rsid w:val="00AE1136"/>
    <w:rsid w:val="00AE2A36"/>
    <w:rsid w:val="00AE2D5C"/>
    <w:rsid w:val="00AE325F"/>
    <w:rsid w:val="00AE443B"/>
    <w:rsid w:val="00AE46DF"/>
    <w:rsid w:val="00AE4A30"/>
    <w:rsid w:val="00AE4B88"/>
    <w:rsid w:val="00AE5117"/>
    <w:rsid w:val="00AE5462"/>
    <w:rsid w:val="00AE5A09"/>
    <w:rsid w:val="00AE5A0F"/>
    <w:rsid w:val="00AE5AEF"/>
    <w:rsid w:val="00AE7095"/>
    <w:rsid w:val="00AE737A"/>
    <w:rsid w:val="00AE7C00"/>
    <w:rsid w:val="00AF288C"/>
    <w:rsid w:val="00AF5CF4"/>
    <w:rsid w:val="00AF632F"/>
    <w:rsid w:val="00AF634F"/>
    <w:rsid w:val="00AF6771"/>
    <w:rsid w:val="00AF6B72"/>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3208"/>
    <w:rsid w:val="00B14DF1"/>
    <w:rsid w:val="00B15249"/>
    <w:rsid w:val="00B176A4"/>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2C26"/>
    <w:rsid w:val="00B43093"/>
    <w:rsid w:val="00B43CE6"/>
    <w:rsid w:val="00B45692"/>
    <w:rsid w:val="00B45870"/>
    <w:rsid w:val="00B45FF0"/>
    <w:rsid w:val="00B4682D"/>
    <w:rsid w:val="00B50B69"/>
    <w:rsid w:val="00B513C3"/>
    <w:rsid w:val="00B51AD0"/>
    <w:rsid w:val="00B5329C"/>
    <w:rsid w:val="00B549A1"/>
    <w:rsid w:val="00B5574C"/>
    <w:rsid w:val="00B5595F"/>
    <w:rsid w:val="00B55C11"/>
    <w:rsid w:val="00B55F2E"/>
    <w:rsid w:val="00B56092"/>
    <w:rsid w:val="00B565AB"/>
    <w:rsid w:val="00B6095E"/>
    <w:rsid w:val="00B60AA7"/>
    <w:rsid w:val="00B60F5C"/>
    <w:rsid w:val="00B61D14"/>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63B8"/>
    <w:rsid w:val="00B76BAF"/>
    <w:rsid w:val="00B778DA"/>
    <w:rsid w:val="00B804A2"/>
    <w:rsid w:val="00B80C41"/>
    <w:rsid w:val="00B8251C"/>
    <w:rsid w:val="00B82FD4"/>
    <w:rsid w:val="00B84473"/>
    <w:rsid w:val="00B844B2"/>
    <w:rsid w:val="00B846DC"/>
    <w:rsid w:val="00B84C43"/>
    <w:rsid w:val="00B85D72"/>
    <w:rsid w:val="00B862A3"/>
    <w:rsid w:val="00B86789"/>
    <w:rsid w:val="00B90693"/>
    <w:rsid w:val="00B909EE"/>
    <w:rsid w:val="00B9181B"/>
    <w:rsid w:val="00B933BF"/>
    <w:rsid w:val="00B933C7"/>
    <w:rsid w:val="00B939A7"/>
    <w:rsid w:val="00B946E7"/>
    <w:rsid w:val="00B94D1B"/>
    <w:rsid w:val="00BA0D56"/>
    <w:rsid w:val="00BA46F0"/>
    <w:rsid w:val="00BA6A96"/>
    <w:rsid w:val="00BA74CD"/>
    <w:rsid w:val="00BB0036"/>
    <w:rsid w:val="00BB17E3"/>
    <w:rsid w:val="00BB28C3"/>
    <w:rsid w:val="00BB29F4"/>
    <w:rsid w:val="00BB2C4C"/>
    <w:rsid w:val="00BB4DD7"/>
    <w:rsid w:val="00BB56D0"/>
    <w:rsid w:val="00BB5FEE"/>
    <w:rsid w:val="00BB6211"/>
    <w:rsid w:val="00BB70B0"/>
    <w:rsid w:val="00BB76E8"/>
    <w:rsid w:val="00BB7732"/>
    <w:rsid w:val="00BC01C4"/>
    <w:rsid w:val="00BC02BA"/>
    <w:rsid w:val="00BC0704"/>
    <w:rsid w:val="00BC08E6"/>
    <w:rsid w:val="00BC2744"/>
    <w:rsid w:val="00BC35A7"/>
    <w:rsid w:val="00BC3DC1"/>
    <w:rsid w:val="00BC46CB"/>
    <w:rsid w:val="00BC6C07"/>
    <w:rsid w:val="00BC6DAD"/>
    <w:rsid w:val="00BC72C9"/>
    <w:rsid w:val="00BC7C82"/>
    <w:rsid w:val="00BC7D76"/>
    <w:rsid w:val="00BC7FE9"/>
    <w:rsid w:val="00BD085C"/>
    <w:rsid w:val="00BD08F0"/>
    <w:rsid w:val="00BD1C19"/>
    <w:rsid w:val="00BD233A"/>
    <w:rsid w:val="00BD2CD8"/>
    <w:rsid w:val="00BD2E1A"/>
    <w:rsid w:val="00BD391F"/>
    <w:rsid w:val="00BD3DE1"/>
    <w:rsid w:val="00BD4977"/>
    <w:rsid w:val="00BD56E7"/>
    <w:rsid w:val="00BD76DC"/>
    <w:rsid w:val="00BD7F66"/>
    <w:rsid w:val="00BE15A1"/>
    <w:rsid w:val="00BE2A80"/>
    <w:rsid w:val="00BE432F"/>
    <w:rsid w:val="00BE4E48"/>
    <w:rsid w:val="00BE57A9"/>
    <w:rsid w:val="00BE5CEF"/>
    <w:rsid w:val="00BE6E1D"/>
    <w:rsid w:val="00BF02A5"/>
    <w:rsid w:val="00BF05C2"/>
    <w:rsid w:val="00BF090C"/>
    <w:rsid w:val="00BF1945"/>
    <w:rsid w:val="00BF1B78"/>
    <w:rsid w:val="00BF1F8E"/>
    <w:rsid w:val="00BF226D"/>
    <w:rsid w:val="00BF2725"/>
    <w:rsid w:val="00BF298F"/>
    <w:rsid w:val="00BF30EF"/>
    <w:rsid w:val="00BF49A8"/>
    <w:rsid w:val="00BF4A19"/>
    <w:rsid w:val="00BF5912"/>
    <w:rsid w:val="00BF60A6"/>
    <w:rsid w:val="00BF7483"/>
    <w:rsid w:val="00BF7D54"/>
    <w:rsid w:val="00BF7F54"/>
    <w:rsid w:val="00C015B3"/>
    <w:rsid w:val="00C01976"/>
    <w:rsid w:val="00C01D72"/>
    <w:rsid w:val="00C01FEA"/>
    <w:rsid w:val="00C0244C"/>
    <w:rsid w:val="00C03079"/>
    <w:rsid w:val="00C046FB"/>
    <w:rsid w:val="00C04EB1"/>
    <w:rsid w:val="00C04FCF"/>
    <w:rsid w:val="00C0550B"/>
    <w:rsid w:val="00C10E0B"/>
    <w:rsid w:val="00C12241"/>
    <w:rsid w:val="00C1228A"/>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B48"/>
    <w:rsid w:val="00C51774"/>
    <w:rsid w:val="00C51EDF"/>
    <w:rsid w:val="00C52968"/>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8F5"/>
    <w:rsid w:val="00C72AE6"/>
    <w:rsid w:val="00C72D47"/>
    <w:rsid w:val="00C74C76"/>
    <w:rsid w:val="00C75511"/>
    <w:rsid w:val="00C75A50"/>
    <w:rsid w:val="00C76AD0"/>
    <w:rsid w:val="00C77562"/>
    <w:rsid w:val="00C775F2"/>
    <w:rsid w:val="00C77B56"/>
    <w:rsid w:val="00C77F0F"/>
    <w:rsid w:val="00C8026E"/>
    <w:rsid w:val="00C802B8"/>
    <w:rsid w:val="00C80FAF"/>
    <w:rsid w:val="00C818B1"/>
    <w:rsid w:val="00C82003"/>
    <w:rsid w:val="00C82257"/>
    <w:rsid w:val="00C822FD"/>
    <w:rsid w:val="00C82E39"/>
    <w:rsid w:val="00C8343E"/>
    <w:rsid w:val="00C83AB7"/>
    <w:rsid w:val="00C83B9F"/>
    <w:rsid w:val="00C84DD7"/>
    <w:rsid w:val="00C85A45"/>
    <w:rsid w:val="00C8606E"/>
    <w:rsid w:val="00C86BDA"/>
    <w:rsid w:val="00C8782C"/>
    <w:rsid w:val="00C87D18"/>
    <w:rsid w:val="00C9004C"/>
    <w:rsid w:val="00C904B6"/>
    <w:rsid w:val="00C9169F"/>
    <w:rsid w:val="00C91898"/>
    <w:rsid w:val="00C91F31"/>
    <w:rsid w:val="00C93291"/>
    <w:rsid w:val="00C9470A"/>
    <w:rsid w:val="00C94DC8"/>
    <w:rsid w:val="00C95461"/>
    <w:rsid w:val="00C96BC0"/>
    <w:rsid w:val="00C96F4F"/>
    <w:rsid w:val="00C971A9"/>
    <w:rsid w:val="00C97310"/>
    <w:rsid w:val="00C974D8"/>
    <w:rsid w:val="00C975E6"/>
    <w:rsid w:val="00CA004D"/>
    <w:rsid w:val="00CA0322"/>
    <w:rsid w:val="00CA0936"/>
    <w:rsid w:val="00CA0C28"/>
    <w:rsid w:val="00CA12CD"/>
    <w:rsid w:val="00CA1908"/>
    <w:rsid w:val="00CA1ADA"/>
    <w:rsid w:val="00CA417A"/>
    <w:rsid w:val="00CA4F33"/>
    <w:rsid w:val="00CA6598"/>
    <w:rsid w:val="00CA725E"/>
    <w:rsid w:val="00CA729D"/>
    <w:rsid w:val="00CA7DB0"/>
    <w:rsid w:val="00CB1A1B"/>
    <w:rsid w:val="00CB326F"/>
    <w:rsid w:val="00CB3353"/>
    <w:rsid w:val="00CB339F"/>
    <w:rsid w:val="00CB33AE"/>
    <w:rsid w:val="00CB380F"/>
    <w:rsid w:val="00CB3C55"/>
    <w:rsid w:val="00CB3F54"/>
    <w:rsid w:val="00CB40A2"/>
    <w:rsid w:val="00CB4C73"/>
    <w:rsid w:val="00CC0DFF"/>
    <w:rsid w:val="00CC2931"/>
    <w:rsid w:val="00CC37C7"/>
    <w:rsid w:val="00CC3871"/>
    <w:rsid w:val="00CC4726"/>
    <w:rsid w:val="00CC56D3"/>
    <w:rsid w:val="00CC6793"/>
    <w:rsid w:val="00CC7084"/>
    <w:rsid w:val="00CC7121"/>
    <w:rsid w:val="00CD0821"/>
    <w:rsid w:val="00CD1018"/>
    <w:rsid w:val="00CD11CD"/>
    <w:rsid w:val="00CD2636"/>
    <w:rsid w:val="00CD27D0"/>
    <w:rsid w:val="00CD45F0"/>
    <w:rsid w:val="00CD50A2"/>
    <w:rsid w:val="00CD542D"/>
    <w:rsid w:val="00CD74AE"/>
    <w:rsid w:val="00CD7DF9"/>
    <w:rsid w:val="00CE05A4"/>
    <w:rsid w:val="00CE0625"/>
    <w:rsid w:val="00CE2546"/>
    <w:rsid w:val="00CE25CE"/>
    <w:rsid w:val="00CE31D2"/>
    <w:rsid w:val="00CE3352"/>
    <w:rsid w:val="00CE3D60"/>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25F4"/>
    <w:rsid w:val="00D83C94"/>
    <w:rsid w:val="00D83F6E"/>
    <w:rsid w:val="00D84886"/>
    <w:rsid w:val="00D84DCD"/>
    <w:rsid w:val="00D854CC"/>
    <w:rsid w:val="00D85894"/>
    <w:rsid w:val="00D86454"/>
    <w:rsid w:val="00D865BE"/>
    <w:rsid w:val="00D8721F"/>
    <w:rsid w:val="00D900CE"/>
    <w:rsid w:val="00D91704"/>
    <w:rsid w:val="00D92544"/>
    <w:rsid w:val="00D92676"/>
    <w:rsid w:val="00D927CE"/>
    <w:rsid w:val="00D92DA3"/>
    <w:rsid w:val="00D93D14"/>
    <w:rsid w:val="00D9531E"/>
    <w:rsid w:val="00D95C76"/>
    <w:rsid w:val="00D95F6E"/>
    <w:rsid w:val="00D96215"/>
    <w:rsid w:val="00DA0097"/>
    <w:rsid w:val="00DA19D4"/>
    <w:rsid w:val="00DA1ACA"/>
    <w:rsid w:val="00DA4D58"/>
    <w:rsid w:val="00DA59F1"/>
    <w:rsid w:val="00DA620E"/>
    <w:rsid w:val="00DA6322"/>
    <w:rsid w:val="00DA698F"/>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5481"/>
    <w:rsid w:val="00DF7684"/>
    <w:rsid w:val="00E00E93"/>
    <w:rsid w:val="00E00EC6"/>
    <w:rsid w:val="00E01774"/>
    <w:rsid w:val="00E0298D"/>
    <w:rsid w:val="00E05016"/>
    <w:rsid w:val="00E0566E"/>
    <w:rsid w:val="00E062CD"/>
    <w:rsid w:val="00E069FC"/>
    <w:rsid w:val="00E07188"/>
    <w:rsid w:val="00E07712"/>
    <w:rsid w:val="00E07BB1"/>
    <w:rsid w:val="00E07EE8"/>
    <w:rsid w:val="00E10184"/>
    <w:rsid w:val="00E10411"/>
    <w:rsid w:val="00E106E8"/>
    <w:rsid w:val="00E11058"/>
    <w:rsid w:val="00E112D6"/>
    <w:rsid w:val="00E12161"/>
    <w:rsid w:val="00E130C2"/>
    <w:rsid w:val="00E13611"/>
    <w:rsid w:val="00E13F64"/>
    <w:rsid w:val="00E1416E"/>
    <w:rsid w:val="00E141ED"/>
    <w:rsid w:val="00E14420"/>
    <w:rsid w:val="00E15130"/>
    <w:rsid w:val="00E160A8"/>
    <w:rsid w:val="00E16236"/>
    <w:rsid w:val="00E16F2F"/>
    <w:rsid w:val="00E17F43"/>
    <w:rsid w:val="00E213D9"/>
    <w:rsid w:val="00E2211F"/>
    <w:rsid w:val="00E2280B"/>
    <w:rsid w:val="00E234D3"/>
    <w:rsid w:val="00E23953"/>
    <w:rsid w:val="00E242C6"/>
    <w:rsid w:val="00E24E64"/>
    <w:rsid w:val="00E25E09"/>
    <w:rsid w:val="00E268C4"/>
    <w:rsid w:val="00E271A1"/>
    <w:rsid w:val="00E3137B"/>
    <w:rsid w:val="00E33094"/>
    <w:rsid w:val="00E332D7"/>
    <w:rsid w:val="00E3507A"/>
    <w:rsid w:val="00E354E5"/>
    <w:rsid w:val="00E36471"/>
    <w:rsid w:val="00E3766C"/>
    <w:rsid w:val="00E37E81"/>
    <w:rsid w:val="00E41401"/>
    <w:rsid w:val="00E41F39"/>
    <w:rsid w:val="00E42A3D"/>
    <w:rsid w:val="00E42CC1"/>
    <w:rsid w:val="00E42DCD"/>
    <w:rsid w:val="00E44309"/>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8AF"/>
    <w:rsid w:val="00E6064A"/>
    <w:rsid w:val="00E60E52"/>
    <w:rsid w:val="00E610B1"/>
    <w:rsid w:val="00E626FA"/>
    <w:rsid w:val="00E64050"/>
    <w:rsid w:val="00E653A3"/>
    <w:rsid w:val="00E65897"/>
    <w:rsid w:val="00E66A98"/>
    <w:rsid w:val="00E70011"/>
    <w:rsid w:val="00E7105B"/>
    <w:rsid w:val="00E71E45"/>
    <w:rsid w:val="00E7331A"/>
    <w:rsid w:val="00E737F5"/>
    <w:rsid w:val="00E73C48"/>
    <w:rsid w:val="00E75660"/>
    <w:rsid w:val="00E76E20"/>
    <w:rsid w:val="00E77879"/>
    <w:rsid w:val="00E77E9D"/>
    <w:rsid w:val="00E80C11"/>
    <w:rsid w:val="00E80E14"/>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7FAE"/>
    <w:rsid w:val="00EB7FF6"/>
    <w:rsid w:val="00EC062C"/>
    <w:rsid w:val="00EC15DA"/>
    <w:rsid w:val="00EC3DE5"/>
    <w:rsid w:val="00EC4BA6"/>
    <w:rsid w:val="00EC4C81"/>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E7F0B"/>
    <w:rsid w:val="00EF0213"/>
    <w:rsid w:val="00EF0CCE"/>
    <w:rsid w:val="00EF1097"/>
    <w:rsid w:val="00EF111D"/>
    <w:rsid w:val="00EF19B8"/>
    <w:rsid w:val="00EF23C1"/>
    <w:rsid w:val="00EF37FB"/>
    <w:rsid w:val="00EF4E7B"/>
    <w:rsid w:val="00EF60AB"/>
    <w:rsid w:val="00EF6193"/>
    <w:rsid w:val="00EF67FF"/>
    <w:rsid w:val="00EF69E5"/>
    <w:rsid w:val="00EF7886"/>
    <w:rsid w:val="00EF7B11"/>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4148"/>
    <w:rsid w:val="00F146FA"/>
    <w:rsid w:val="00F14D51"/>
    <w:rsid w:val="00F14E52"/>
    <w:rsid w:val="00F1516C"/>
    <w:rsid w:val="00F15A93"/>
    <w:rsid w:val="00F1603F"/>
    <w:rsid w:val="00F16ADF"/>
    <w:rsid w:val="00F16B72"/>
    <w:rsid w:val="00F17AA1"/>
    <w:rsid w:val="00F21C2D"/>
    <w:rsid w:val="00F2503B"/>
    <w:rsid w:val="00F25905"/>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2271"/>
    <w:rsid w:val="00F822E6"/>
    <w:rsid w:val="00F822F3"/>
    <w:rsid w:val="00F82882"/>
    <w:rsid w:val="00F8449C"/>
    <w:rsid w:val="00F8458A"/>
    <w:rsid w:val="00F84EE6"/>
    <w:rsid w:val="00F8532C"/>
    <w:rsid w:val="00F867F6"/>
    <w:rsid w:val="00F912EE"/>
    <w:rsid w:val="00F924DC"/>
    <w:rsid w:val="00F92782"/>
    <w:rsid w:val="00F92E72"/>
    <w:rsid w:val="00F934D4"/>
    <w:rsid w:val="00F93E5F"/>
    <w:rsid w:val="00F94115"/>
    <w:rsid w:val="00F94858"/>
    <w:rsid w:val="00F948E9"/>
    <w:rsid w:val="00F94BA9"/>
    <w:rsid w:val="00F95A6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D48"/>
    <w:rsid w:val="00FA7E5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D01F3"/>
    <w:rsid w:val="00FD0CC9"/>
    <w:rsid w:val="00FD1AB1"/>
    <w:rsid w:val="00FD1B47"/>
    <w:rsid w:val="00FD203E"/>
    <w:rsid w:val="00FD26D9"/>
    <w:rsid w:val="00FD3374"/>
    <w:rsid w:val="00FD474D"/>
    <w:rsid w:val="00FD516C"/>
    <w:rsid w:val="00FD5D8D"/>
    <w:rsid w:val="00FD5F14"/>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231A16"/>
    <w:rsid w:val="013C64BD"/>
    <w:rsid w:val="01487061"/>
    <w:rsid w:val="01554F30"/>
    <w:rsid w:val="016F4FC1"/>
    <w:rsid w:val="01A54C4A"/>
    <w:rsid w:val="01AC112A"/>
    <w:rsid w:val="01B97337"/>
    <w:rsid w:val="01D603EC"/>
    <w:rsid w:val="01DE0860"/>
    <w:rsid w:val="01F13B79"/>
    <w:rsid w:val="01F366E2"/>
    <w:rsid w:val="02073595"/>
    <w:rsid w:val="02145C6B"/>
    <w:rsid w:val="023536CE"/>
    <w:rsid w:val="024D6952"/>
    <w:rsid w:val="024F4DF5"/>
    <w:rsid w:val="02547DC9"/>
    <w:rsid w:val="0275302E"/>
    <w:rsid w:val="02814C41"/>
    <w:rsid w:val="028B6D2C"/>
    <w:rsid w:val="02A0612A"/>
    <w:rsid w:val="02B225BF"/>
    <w:rsid w:val="02B463FC"/>
    <w:rsid w:val="02BA0CA9"/>
    <w:rsid w:val="02C15D5B"/>
    <w:rsid w:val="02D37BF4"/>
    <w:rsid w:val="02E01EAF"/>
    <w:rsid w:val="02E14102"/>
    <w:rsid w:val="02EC41ED"/>
    <w:rsid w:val="02F34544"/>
    <w:rsid w:val="030F094B"/>
    <w:rsid w:val="0316362D"/>
    <w:rsid w:val="03172925"/>
    <w:rsid w:val="03200FFB"/>
    <w:rsid w:val="03302524"/>
    <w:rsid w:val="03385CAF"/>
    <w:rsid w:val="0339603E"/>
    <w:rsid w:val="033C4A4A"/>
    <w:rsid w:val="035D4793"/>
    <w:rsid w:val="038A155B"/>
    <w:rsid w:val="038C6C02"/>
    <w:rsid w:val="03937288"/>
    <w:rsid w:val="039F77EB"/>
    <w:rsid w:val="03C76179"/>
    <w:rsid w:val="03CA212E"/>
    <w:rsid w:val="03D31921"/>
    <w:rsid w:val="03D530A9"/>
    <w:rsid w:val="03E733A5"/>
    <w:rsid w:val="03ED537C"/>
    <w:rsid w:val="03EF4EC7"/>
    <w:rsid w:val="03F23241"/>
    <w:rsid w:val="0405452F"/>
    <w:rsid w:val="04082DC4"/>
    <w:rsid w:val="04253D57"/>
    <w:rsid w:val="042553E0"/>
    <w:rsid w:val="043978B9"/>
    <w:rsid w:val="04430C79"/>
    <w:rsid w:val="046105BC"/>
    <w:rsid w:val="046F1103"/>
    <w:rsid w:val="04801B4C"/>
    <w:rsid w:val="04882F89"/>
    <w:rsid w:val="04A1708A"/>
    <w:rsid w:val="04AB2250"/>
    <w:rsid w:val="04AF1EBD"/>
    <w:rsid w:val="04BA0D40"/>
    <w:rsid w:val="04C73569"/>
    <w:rsid w:val="04D178E1"/>
    <w:rsid w:val="04D4657D"/>
    <w:rsid w:val="04D70154"/>
    <w:rsid w:val="050C6E16"/>
    <w:rsid w:val="0510535A"/>
    <w:rsid w:val="05131767"/>
    <w:rsid w:val="051E3152"/>
    <w:rsid w:val="05200BBC"/>
    <w:rsid w:val="052D49BD"/>
    <w:rsid w:val="052D51FB"/>
    <w:rsid w:val="055315AE"/>
    <w:rsid w:val="055643AB"/>
    <w:rsid w:val="055A1407"/>
    <w:rsid w:val="055E4FDC"/>
    <w:rsid w:val="057505F6"/>
    <w:rsid w:val="05765B11"/>
    <w:rsid w:val="058457DB"/>
    <w:rsid w:val="058F6365"/>
    <w:rsid w:val="05A27566"/>
    <w:rsid w:val="05B26CD9"/>
    <w:rsid w:val="05B62614"/>
    <w:rsid w:val="05FC1320"/>
    <w:rsid w:val="0612480A"/>
    <w:rsid w:val="061D7998"/>
    <w:rsid w:val="06356FCC"/>
    <w:rsid w:val="063767E5"/>
    <w:rsid w:val="06422A60"/>
    <w:rsid w:val="06617725"/>
    <w:rsid w:val="066F1FA1"/>
    <w:rsid w:val="06737183"/>
    <w:rsid w:val="06882FD5"/>
    <w:rsid w:val="06891027"/>
    <w:rsid w:val="068E7498"/>
    <w:rsid w:val="06917669"/>
    <w:rsid w:val="06956331"/>
    <w:rsid w:val="06A40790"/>
    <w:rsid w:val="06A722D5"/>
    <w:rsid w:val="06AA5D30"/>
    <w:rsid w:val="06BC1B5E"/>
    <w:rsid w:val="06CB4C1B"/>
    <w:rsid w:val="06CD75F0"/>
    <w:rsid w:val="06E3747E"/>
    <w:rsid w:val="06EA35B4"/>
    <w:rsid w:val="06EC450B"/>
    <w:rsid w:val="06EF0CCF"/>
    <w:rsid w:val="07004F33"/>
    <w:rsid w:val="07020A33"/>
    <w:rsid w:val="070C0407"/>
    <w:rsid w:val="07113376"/>
    <w:rsid w:val="071D7E60"/>
    <w:rsid w:val="072A62B1"/>
    <w:rsid w:val="07331EBC"/>
    <w:rsid w:val="073D1BFD"/>
    <w:rsid w:val="075F06A5"/>
    <w:rsid w:val="077052A6"/>
    <w:rsid w:val="0772560E"/>
    <w:rsid w:val="077C3F74"/>
    <w:rsid w:val="079A0126"/>
    <w:rsid w:val="079A65C3"/>
    <w:rsid w:val="07AF7A77"/>
    <w:rsid w:val="07B07D2A"/>
    <w:rsid w:val="07B973B9"/>
    <w:rsid w:val="07BB464E"/>
    <w:rsid w:val="07BC033E"/>
    <w:rsid w:val="07D806ED"/>
    <w:rsid w:val="07E02DDC"/>
    <w:rsid w:val="07E04FEB"/>
    <w:rsid w:val="08033A2A"/>
    <w:rsid w:val="080877E7"/>
    <w:rsid w:val="080F1F6F"/>
    <w:rsid w:val="081F71EC"/>
    <w:rsid w:val="082D41F6"/>
    <w:rsid w:val="08313403"/>
    <w:rsid w:val="083F1A62"/>
    <w:rsid w:val="084A2ED9"/>
    <w:rsid w:val="08523ED5"/>
    <w:rsid w:val="085A3DB5"/>
    <w:rsid w:val="085F0398"/>
    <w:rsid w:val="086D0EAC"/>
    <w:rsid w:val="086E05E0"/>
    <w:rsid w:val="08752D90"/>
    <w:rsid w:val="088A4E57"/>
    <w:rsid w:val="08936E64"/>
    <w:rsid w:val="08A05F2E"/>
    <w:rsid w:val="08B67B58"/>
    <w:rsid w:val="08BE7186"/>
    <w:rsid w:val="08C7372B"/>
    <w:rsid w:val="08D6479E"/>
    <w:rsid w:val="08D82191"/>
    <w:rsid w:val="08E4276C"/>
    <w:rsid w:val="08F336C0"/>
    <w:rsid w:val="0925415E"/>
    <w:rsid w:val="092A1350"/>
    <w:rsid w:val="093532AA"/>
    <w:rsid w:val="096C0848"/>
    <w:rsid w:val="096F1248"/>
    <w:rsid w:val="09744D26"/>
    <w:rsid w:val="09831DBB"/>
    <w:rsid w:val="098D4727"/>
    <w:rsid w:val="09B10C4E"/>
    <w:rsid w:val="09CE3118"/>
    <w:rsid w:val="09CE4C78"/>
    <w:rsid w:val="09CF2866"/>
    <w:rsid w:val="09D95025"/>
    <w:rsid w:val="09F9316B"/>
    <w:rsid w:val="09FF0460"/>
    <w:rsid w:val="0A042245"/>
    <w:rsid w:val="0A056F7E"/>
    <w:rsid w:val="0A076934"/>
    <w:rsid w:val="0A27690F"/>
    <w:rsid w:val="0A3A60C2"/>
    <w:rsid w:val="0A435475"/>
    <w:rsid w:val="0A4F60F9"/>
    <w:rsid w:val="0A510BB3"/>
    <w:rsid w:val="0A5244A4"/>
    <w:rsid w:val="0A60364C"/>
    <w:rsid w:val="0A6A59BF"/>
    <w:rsid w:val="0A725035"/>
    <w:rsid w:val="0A78798F"/>
    <w:rsid w:val="0A9A6646"/>
    <w:rsid w:val="0AA67508"/>
    <w:rsid w:val="0AAA68C8"/>
    <w:rsid w:val="0AB35CDC"/>
    <w:rsid w:val="0ACD1F1B"/>
    <w:rsid w:val="0ADE08AE"/>
    <w:rsid w:val="0ADF4800"/>
    <w:rsid w:val="0AEC70EC"/>
    <w:rsid w:val="0B4276ED"/>
    <w:rsid w:val="0B432D81"/>
    <w:rsid w:val="0B5337A7"/>
    <w:rsid w:val="0B576D17"/>
    <w:rsid w:val="0B5D3933"/>
    <w:rsid w:val="0B6771C8"/>
    <w:rsid w:val="0B6C1670"/>
    <w:rsid w:val="0B6D3A62"/>
    <w:rsid w:val="0B7D6611"/>
    <w:rsid w:val="0B7E53D1"/>
    <w:rsid w:val="0B826A1D"/>
    <w:rsid w:val="0B902B54"/>
    <w:rsid w:val="0B9A68A9"/>
    <w:rsid w:val="0BCD4A89"/>
    <w:rsid w:val="0BD726FC"/>
    <w:rsid w:val="0BE228B4"/>
    <w:rsid w:val="0BF525F2"/>
    <w:rsid w:val="0BF85169"/>
    <w:rsid w:val="0C0A4137"/>
    <w:rsid w:val="0C26247C"/>
    <w:rsid w:val="0C33789A"/>
    <w:rsid w:val="0C351C78"/>
    <w:rsid w:val="0C3F58DD"/>
    <w:rsid w:val="0C4213A6"/>
    <w:rsid w:val="0C513AF7"/>
    <w:rsid w:val="0C531EB7"/>
    <w:rsid w:val="0C5922D3"/>
    <w:rsid w:val="0C5E4F4E"/>
    <w:rsid w:val="0C7F6ECF"/>
    <w:rsid w:val="0C862C39"/>
    <w:rsid w:val="0C8E0AC3"/>
    <w:rsid w:val="0C9C697E"/>
    <w:rsid w:val="0CA66FCC"/>
    <w:rsid w:val="0CB23FAF"/>
    <w:rsid w:val="0CB965A2"/>
    <w:rsid w:val="0CC66F73"/>
    <w:rsid w:val="0CCE276B"/>
    <w:rsid w:val="0CD777C3"/>
    <w:rsid w:val="0CDB47BA"/>
    <w:rsid w:val="0CEA7554"/>
    <w:rsid w:val="0CFC7410"/>
    <w:rsid w:val="0D0213E4"/>
    <w:rsid w:val="0D120832"/>
    <w:rsid w:val="0D232F82"/>
    <w:rsid w:val="0D46535B"/>
    <w:rsid w:val="0D583AF2"/>
    <w:rsid w:val="0D6A77F3"/>
    <w:rsid w:val="0D6D201E"/>
    <w:rsid w:val="0D776120"/>
    <w:rsid w:val="0D824F97"/>
    <w:rsid w:val="0D8607F3"/>
    <w:rsid w:val="0D9B43B7"/>
    <w:rsid w:val="0DA8496E"/>
    <w:rsid w:val="0DB26690"/>
    <w:rsid w:val="0DBC679B"/>
    <w:rsid w:val="0DD33606"/>
    <w:rsid w:val="0DEE01FB"/>
    <w:rsid w:val="0DF05CFA"/>
    <w:rsid w:val="0DF34951"/>
    <w:rsid w:val="0DFD16A9"/>
    <w:rsid w:val="0E002202"/>
    <w:rsid w:val="0E055897"/>
    <w:rsid w:val="0E240AFF"/>
    <w:rsid w:val="0E3D14A5"/>
    <w:rsid w:val="0E445501"/>
    <w:rsid w:val="0E4A4697"/>
    <w:rsid w:val="0E564874"/>
    <w:rsid w:val="0E5D0479"/>
    <w:rsid w:val="0E6072D0"/>
    <w:rsid w:val="0EA2309A"/>
    <w:rsid w:val="0EAB67ED"/>
    <w:rsid w:val="0EB9785E"/>
    <w:rsid w:val="0EC9736F"/>
    <w:rsid w:val="0ECF415A"/>
    <w:rsid w:val="0EE0648A"/>
    <w:rsid w:val="0EE50F99"/>
    <w:rsid w:val="0EE908C8"/>
    <w:rsid w:val="0EFA40A2"/>
    <w:rsid w:val="0F0E3698"/>
    <w:rsid w:val="0F2A48AE"/>
    <w:rsid w:val="0F2B207A"/>
    <w:rsid w:val="0F3D2411"/>
    <w:rsid w:val="0F4D2458"/>
    <w:rsid w:val="0F600425"/>
    <w:rsid w:val="0F692C9D"/>
    <w:rsid w:val="0F6A673F"/>
    <w:rsid w:val="0F6F1651"/>
    <w:rsid w:val="0F7D3B79"/>
    <w:rsid w:val="0F88760A"/>
    <w:rsid w:val="0F9126DA"/>
    <w:rsid w:val="0FA421EB"/>
    <w:rsid w:val="0FAB0691"/>
    <w:rsid w:val="0FAE054D"/>
    <w:rsid w:val="0FB25767"/>
    <w:rsid w:val="0FB564EE"/>
    <w:rsid w:val="0FB75AE6"/>
    <w:rsid w:val="0FBC5D00"/>
    <w:rsid w:val="0FBF5AA2"/>
    <w:rsid w:val="0FF83B73"/>
    <w:rsid w:val="0FF9356D"/>
    <w:rsid w:val="0FFA00C0"/>
    <w:rsid w:val="1003543A"/>
    <w:rsid w:val="10114D8B"/>
    <w:rsid w:val="101C62D7"/>
    <w:rsid w:val="102B3F49"/>
    <w:rsid w:val="103477B8"/>
    <w:rsid w:val="10477D40"/>
    <w:rsid w:val="104A76C8"/>
    <w:rsid w:val="106745D4"/>
    <w:rsid w:val="10711054"/>
    <w:rsid w:val="10770839"/>
    <w:rsid w:val="10894C2E"/>
    <w:rsid w:val="108B1EF7"/>
    <w:rsid w:val="10970C4F"/>
    <w:rsid w:val="10A42ABE"/>
    <w:rsid w:val="10A5493A"/>
    <w:rsid w:val="10AE4F80"/>
    <w:rsid w:val="10E74FC8"/>
    <w:rsid w:val="10FC1DA5"/>
    <w:rsid w:val="11096801"/>
    <w:rsid w:val="111A40FA"/>
    <w:rsid w:val="11375C4D"/>
    <w:rsid w:val="116F1631"/>
    <w:rsid w:val="11806D20"/>
    <w:rsid w:val="118251BF"/>
    <w:rsid w:val="118B4010"/>
    <w:rsid w:val="119177A5"/>
    <w:rsid w:val="11A547ED"/>
    <w:rsid w:val="11B1712B"/>
    <w:rsid w:val="11B52F3C"/>
    <w:rsid w:val="11BA3E16"/>
    <w:rsid w:val="11C8454F"/>
    <w:rsid w:val="11CA6E77"/>
    <w:rsid w:val="11CE12A0"/>
    <w:rsid w:val="11EF79F9"/>
    <w:rsid w:val="11F00F3E"/>
    <w:rsid w:val="11F7739F"/>
    <w:rsid w:val="12272F1E"/>
    <w:rsid w:val="12283478"/>
    <w:rsid w:val="122E5E1C"/>
    <w:rsid w:val="1250374B"/>
    <w:rsid w:val="12663BEF"/>
    <w:rsid w:val="12696129"/>
    <w:rsid w:val="12826719"/>
    <w:rsid w:val="128F7486"/>
    <w:rsid w:val="12903988"/>
    <w:rsid w:val="129A0548"/>
    <w:rsid w:val="12B13247"/>
    <w:rsid w:val="12BF4475"/>
    <w:rsid w:val="12C15D6C"/>
    <w:rsid w:val="12D04EE3"/>
    <w:rsid w:val="12D17E62"/>
    <w:rsid w:val="12F86FC2"/>
    <w:rsid w:val="13043E83"/>
    <w:rsid w:val="131A50A7"/>
    <w:rsid w:val="134F61E8"/>
    <w:rsid w:val="13642843"/>
    <w:rsid w:val="13662914"/>
    <w:rsid w:val="1368184C"/>
    <w:rsid w:val="1369774E"/>
    <w:rsid w:val="138A0124"/>
    <w:rsid w:val="13AB7DA3"/>
    <w:rsid w:val="13BD563C"/>
    <w:rsid w:val="13C253CE"/>
    <w:rsid w:val="13C90583"/>
    <w:rsid w:val="13D35FBB"/>
    <w:rsid w:val="13D468F1"/>
    <w:rsid w:val="13FD2C02"/>
    <w:rsid w:val="14030A39"/>
    <w:rsid w:val="14262E9B"/>
    <w:rsid w:val="142A5125"/>
    <w:rsid w:val="142B717A"/>
    <w:rsid w:val="142C70DF"/>
    <w:rsid w:val="142D60AA"/>
    <w:rsid w:val="142E7388"/>
    <w:rsid w:val="14396909"/>
    <w:rsid w:val="146D09E3"/>
    <w:rsid w:val="14BE4314"/>
    <w:rsid w:val="14C2786B"/>
    <w:rsid w:val="14D41A55"/>
    <w:rsid w:val="14E00C5D"/>
    <w:rsid w:val="14EC05A9"/>
    <w:rsid w:val="1501349D"/>
    <w:rsid w:val="15182147"/>
    <w:rsid w:val="151945DE"/>
    <w:rsid w:val="152A56A2"/>
    <w:rsid w:val="154A165A"/>
    <w:rsid w:val="154C11C4"/>
    <w:rsid w:val="15550C30"/>
    <w:rsid w:val="155F3F01"/>
    <w:rsid w:val="15673E2D"/>
    <w:rsid w:val="156B4C0D"/>
    <w:rsid w:val="15894DC2"/>
    <w:rsid w:val="15A46A26"/>
    <w:rsid w:val="15A73F7D"/>
    <w:rsid w:val="15A843EA"/>
    <w:rsid w:val="15AA04D5"/>
    <w:rsid w:val="15AB570B"/>
    <w:rsid w:val="15C54962"/>
    <w:rsid w:val="15C708FB"/>
    <w:rsid w:val="15CB054F"/>
    <w:rsid w:val="15CF410B"/>
    <w:rsid w:val="15DE6B73"/>
    <w:rsid w:val="15DF10B3"/>
    <w:rsid w:val="15EE662C"/>
    <w:rsid w:val="15F7487D"/>
    <w:rsid w:val="1603506B"/>
    <w:rsid w:val="16131B5F"/>
    <w:rsid w:val="161F1B19"/>
    <w:rsid w:val="161F7CB8"/>
    <w:rsid w:val="16232CE1"/>
    <w:rsid w:val="163860B9"/>
    <w:rsid w:val="16442193"/>
    <w:rsid w:val="164C2AFE"/>
    <w:rsid w:val="164F6905"/>
    <w:rsid w:val="1652655B"/>
    <w:rsid w:val="1659218C"/>
    <w:rsid w:val="166F7163"/>
    <w:rsid w:val="167935F7"/>
    <w:rsid w:val="168D4BC2"/>
    <w:rsid w:val="16951CD1"/>
    <w:rsid w:val="1695487E"/>
    <w:rsid w:val="169871E5"/>
    <w:rsid w:val="169E262B"/>
    <w:rsid w:val="169F28B9"/>
    <w:rsid w:val="16A4651D"/>
    <w:rsid w:val="17065B1C"/>
    <w:rsid w:val="171C599D"/>
    <w:rsid w:val="17205700"/>
    <w:rsid w:val="17305017"/>
    <w:rsid w:val="1733478E"/>
    <w:rsid w:val="174C3574"/>
    <w:rsid w:val="174D5EC0"/>
    <w:rsid w:val="17624D63"/>
    <w:rsid w:val="176C44F8"/>
    <w:rsid w:val="17990421"/>
    <w:rsid w:val="17992510"/>
    <w:rsid w:val="17B650A2"/>
    <w:rsid w:val="17C14370"/>
    <w:rsid w:val="17CE6743"/>
    <w:rsid w:val="17F65EF9"/>
    <w:rsid w:val="17F73AB7"/>
    <w:rsid w:val="17FF5AF7"/>
    <w:rsid w:val="1825592A"/>
    <w:rsid w:val="18274627"/>
    <w:rsid w:val="1830347E"/>
    <w:rsid w:val="18535F07"/>
    <w:rsid w:val="185C2243"/>
    <w:rsid w:val="185C34E9"/>
    <w:rsid w:val="186832E0"/>
    <w:rsid w:val="187641A0"/>
    <w:rsid w:val="187706D6"/>
    <w:rsid w:val="189E3E57"/>
    <w:rsid w:val="18A63F3A"/>
    <w:rsid w:val="18B22208"/>
    <w:rsid w:val="18C14F2C"/>
    <w:rsid w:val="18D546CE"/>
    <w:rsid w:val="18D86806"/>
    <w:rsid w:val="18DC7FC1"/>
    <w:rsid w:val="18E73E45"/>
    <w:rsid w:val="18E807E6"/>
    <w:rsid w:val="18EA3203"/>
    <w:rsid w:val="191557BF"/>
    <w:rsid w:val="1923248C"/>
    <w:rsid w:val="19492209"/>
    <w:rsid w:val="196226A3"/>
    <w:rsid w:val="19AB5274"/>
    <w:rsid w:val="19AC2C7D"/>
    <w:rsid w:val="19BA6275"/>
    <w:rsid w:val="19D133E7"/>
    <w:rsid w:val="19DF485C"/>
    <w:rsid w:val="19E117D3"/>
    <w:rsid w:val="19E3078A"/>
    <w:rsid w:val="19EE3E5B"/>
    <w:rsid w:val="19F171FB"/>
    <w:rsid w:val="19F42E0E"/>
    <w:rsid w:val="19F811EF"/>
    <w:rsid w:val="1A0D608B"/>
    <w:rsid w:val="1A0F133A"/>
    <w:rsid w:val="1A3D47F5"/>
    <w:rsid w:val="1A4C2EF4"/>
    <w:rsid w:val="1A5917A1"/>
    <w:rsid w:val="1A620538"/>
    <w:rsid w:val="1A8564A7"/>
    <w:rsid w:val="1A96572E"/>
    <w:rsid w:val="1AA13ABF"/>
    <w:rsid w:val="1AAF4A8F"/>
    <w:rsid w:val="1AFD3049"/>
    <w:rsid w:val="1AFE6E2E"/>
    <w:rsid w:val="1B090CF0"/>
    <w:rsid w:val="1B141D6F"/>
    <w:rsid w:val="1B176268"/>
    <w:rsid w:val="1B19747A"/>
    <w:rsid w:val="1B1C55CB"/>
    <w:rsid w:val="1B202913"/>
    <w:rsid w:val="1B283EF9"/>
    <w:rsid w:val="1B4C2B71"/>
    <w:rsid w:val="1B765F83"/>
    <w:rsid w:val="1B84114D"/>
    <w:rsid w:val="1B8E6124"/>
    <w:rsid w:val="1BBC4915"/>
    <w:rsid w:val="1BCD527E"/>
    <w:rsid w:val="1BE92B0F"/>
    <w:rsid w:val="1BF60A91"/>
    <w:rsid w:val="1BFD155A"/>
    <w:rsid w:val="1C0162E2"/>
    <w:rsid w:val="1C15236F"/>
    <w:rsid w:val="1C254C02"/>
    <w:rsid w:val="1C271C45"/>
    <w:rsid w:val="1C2B0D29"/>
    <w:rsid w:val="1C2F2C1A"/>
    <w:rsid w:val="1C383FCB"/>
    <w:rsid w:val="1C4448E1"/>
    <w:rsid w:val="1C4B67C1"/>
    <w:rsid w:val="1C7C1EC1"/>
    <w:rsid w:val="1C9A7B0E"/>
    <w:rsid w:val="1CB51001"/>
    <w:rsid w:val="1CDD6AFB"/>
    <w:rsid w:val="1CE419C9"/>
    <w:rsid w:val="1CE97707"/>
    <w:rsid w:val="1CFB3FDC"/>
    <w:rsid w:val="1D04288A"/>
    <w:rsid w:val="1D0F44FF"/>
    <w:rsid w:val="1D172703"/>
    <w:rsid w:val="1D181F4A"/>
    <w:rsid w:val="1D1C2581"/>
    <w:rsid w:val="1D24531D"/>
    <w:rsid w:val="1D3F4FAA"/>
    <w:rsid w:val="1D5C29BE"/>
    <w:rsid w:val="1D5F7705"/>
    <w:rsid w:val="1D6424EF"/>
    <w:rsid w:val="1D6D54D9"/>
    <w:rsid w:val="1D8F3FC5"/>
    <w:rsid w:val="1D9B73AD"/>
    <w:rsid w:val="1D9D610E"/>
    <w:rsid w:val="1DAF66D5"/>
    <w:rsid w:val="1DC25B05"/>
    <w:rsid w:val="1DD86B52"/>
    <w:rsid w:val="1DDC4BDB"/>
    <w:rsid w:val="1DDD6AC7"/>
    <w:rsid w:val="1DE503B0"/>
    <w:rsid w:val="1DE906BE"/>
    <w:rsid w:val="1DF1449B"/>
    <w:rsid w:val="1E06537C"/>
    <w:rsid w:val="1E2A39B3"/>
    <w:rsid w:val="1E3959DE"/>
    <w:rsid w:val="1E3B3C28"/>
    <w:rsid w:val="1E3D4A45"/>
    <w:rsid w:val="1E45589A"/>
    <w:rsid w:val="1E551397"/>
    <w:rsid w:val="1E637965"/>
    <w:rsid w:val="1E7948ED"/>
    <w:rsid w:val="1E821F83"/>
    <w:rsid w:val="1E96708E"/>
    <w:rsid w:val="1E9D37D3"/>
    <w:rsid w:val="1ECD122C"/>
    <w:rsid w:val="1ED93A5D"/>
    <w:rsid w:val="1EFA7ACE"/>
    <w:rsid w:val="1EFB5963"/>
    <w:rsid w:val="1EFF4369"/>
    <w:rsid w:val="1F087909"/>
    <w:rsid w:val="1F135C75"/>
    <w:rsid w:val="1F155529"/>
    <w:rsid w:val="1F444036"/>
    <w:rsid w:val="1F44705C"/>
    <w:rsid w:val="1F4E09F3"/>
    <w:rsid w:val="1FA60712"/>
    <w:rsid w:val="1FA663EE"/>
    <w:rsid w:val="1FDB206D"/>
    <w:rsid w:val="1FDB6B3A"/>
    <w:rsid w:val="1FFB53B9"/>
    <w:rsid w:val="201828B7"/>
    <w:rsid w:val="20245B6C"/>
    <w:rsid w:val="203F4CE0"/>
    <w:rsid w:val="20553B36"/>
    <w:rsid w:val="207E58AA"/>
    <w:rsid w:val="20807569"/>
    <w:rsid w:val="208125E5"/>
    <w:rsid w:val="20827B08"/>
    <w:rsid w:val="209E0592"/>
    <w:rsid w:val="209F6759"/>
    <w:rsid w:val="20A06B43"/>
    <w:rsid w:val="20AA4897"/>
    <w:rsid w:val="20AE0814"/>
    <w:rsid w:val="20E76408"/>
    <w:rsid w:val="20EC39E9"/>
    <w:rsid w:val="20FB5AC3"/>
    <w:rsid w:val="210E372D"/>
    <w:rsid w:val="211E341E"/>
    <w:rsid w:val="212C635B"/>
    <w:rsid w:val="212D1E1D"/>
    <w:rsid w:val="21376D67"/>
    <w:rsid w:val="214120F8"/>
    <w:rsid w:val="214445A3"/>
    <w:rsid w:val="21661A3E"/>
    <w:rsid w:val="21696417"/>
    <w:rsid w:val="21784A9A"/>
    <w:rsid w:val="217F4811"/>
    <w:rsid w:val="21816606"/>
    <w:rsid w:val="219546B6"/>
    <w:rsid w:val="21991119"/>
    <w:rsid w:val="21AC364B"/>
    <w:rsid w:val="21B57D5A"/>
    <w:rsid w:val="22007BA4"/>
    <w:rsid w:val="221064F7"/>
    <w:rsid w:val="22201264"/>
    <w:rsid w:val="222E49B3"/>
    <w:rsid w:val="22330804"/>
    <w:rsid w:val="22380EA3"/>
    <w:rsid w:val="224475E4"/>
    <w:rsid w:val="224772C9"/>
    <w:rsid w:val="22516416"/>
    <w:rsid w:val="22653ECD"/>
    <w:rsid w:val="22783AF0"/>
    <w:rsid w:val="228D179D"/>
    <w:rsid w:val="22B25D35"/>
    <w:rsid w:val="22B62E88"/>
    <w:rsid w:val="22CC769A"/>
    <w:rsid w:val="22CD1ED6"/>
    <w:rsid w:val="22E0606B"/>
    <w:rsid w:val="22F366E6"/>
    <w:rsid w:val="22FC24CD"/>
    <w:rsid w:val="23045256"/>
    <w:rsid w:val="230C5E57"/>
    <w:rsid w:val="231A5BE4"/>
    <w:rsid w:val="232E5031"/>
    <w:rsid w:val="23441953"/>
    <w:rsid w:val="23452030"/>
    <w:rsid w:val="235C7F9A"/>
    <w:rsid w:val="23687A12"/>
    <w:rsid w:val="236C7BED"/>
    <w:rsid w:val="236F1DCC"/>
    <w:rsid w:val="23750F1F"/>
    <w:rsid w:val="23994977"/>
    <w:rsid w:val="23A41B70"/>
    <w:rsid w:val="23A853F2"/>
    <w:rsid w:val="23AB4C8F"/>
    <w:rsid w:val="23AD0171"/>
    <w:rsid w:val="23C02401"/>
    <w:rsid w:val="23C3492E"/>
    <w:rsid w:val="23CF0CB9"/>
    <w:rsid w:val="23F044DC"/>
    <w:rsid w:val="23FD5277"/>
    <w:rsid w:val="241C6D11"/>
    <w:rsid w:val="241F5CCA"/>
    <w:rsid w:val="24324238"/>
    <w:rsid w:val="24325C8A"/>
    <w:rsid w:val="24684FD5"/>
    <w:rsid w:val="246A4366"/>
    <w:rsid w:val="2476776C"/>
    <w:rsid w:val="24793117"/>
    <w:rsid w:val="248944EE"/>
    <w:rsid w:val="24897A95"/>
    <w:rsid w:val="24C651F9"/>
    <w:rsid w:val="24C7673D"/>
    <w:rsid w:val="24CC4618"/>
    <w:rsid w:val="24DD1407"/>
    <w:rsid w:val="24F23A96"/>
    <w:rsid w:val="24FF784E"/>
    <w:rsid w:val="251218E6"/>
    <w:rsid w:val="253250D8"/>
    <w:rsid w:val="2534229A"/>
    <w:rsid w:val="25504691"/>
    <w:rsid w:val="256F27D7"/>
    <w:rsid w:val="257C268E"/>
    <w:rsid w:val="257F5133"/>
    <w:rsid w:val="25850AF6"/>
    <w:rsid w:val="259428F2"/>
    <w:rsid w:val="25984377"/>
    <w:rsid w:val="259E68D8"/>
    <w:rsid w:val="25B34F53"/>
    <w:rsid w:val="25C86DF9"/>
    <w:rsid w:val="25CB6588"/>
    <w:rsid w:val="25CD2936"/>
    <w:rsid w:val="25D362A2"/>
    <w:rsid w:val="25DD4CB0"/>
    <w:rsid w:val="2605395E"/>
    <w:rsid w:val="26133D62"/>
    <w:rsid w:val="26140EC5"/>
    <w:rsid w:val="261953E9"/>
    <w:rsid w:val="262D6977"/>
    <w:rsid w:val="263447D1"/>
    <w:rsid w:val="263648AC"/>
    <w:rsid w:val="264764DB"/>
    <w:rsid w:val="26517D8D"/>
    <w:rsid w:val="26572E12"/>
    <w:rsid w:val="265D1963"/>
    <w:rsid w:val="267A41AC"/>
    <w:rsid w:val="267B71B2"/>
    <w:rsid w:val="267C09B3"/>
    <w:rsid w:val="267D4316"/>
    <w:rsid w:val="268B138A"/>
    <w:rsid w:val="269C7E25"/>
    <w:rsid w:val="26FD33DF"/>
    <w:rsid w:val="26FE0312"/>
    <w:rsid w:val="270524B3"/>
    <w:rsid w:val="270C45F8"/>
    <w:rsid w:val="27105BB5"/>
    <w:rsid w:val="271612AC"/>
    <w:rsid w:val="271C1913"/>
    <w:rsid w:val="27244105"/>
    <w:rsid w:val="272B631E"/>
    <w:rsid w:val="27353FBE"/>
    <w:rsid w:val="27564D81"/>
    <w:rsid w:val="277344D7"/>
    <w:rsid w:val="27787EB8"/>
    <w:rsid w:val="278D713E"/>
    <w:rsid w:val="2792259F"/>
    <w:rsid w:val="27990CDE"/>
    <w:rsid w:val="27AF2F9E"/>
    <w:rsid w:val="27B76547"/>
    <w:rsid w:val="27BF4A70"/>
    <w:rsid w:val="27C20591"/>
    <w:rsid w:val="27D1121B"/>
    <w:rsid w:val="27E452D1"/>
    <w:rsid w:val="27EC67A3"/>
    <w:rsid w:val="281A77D4"/>
    <w:rsid w:val="28241405"/>
    <w:rsid w:val="28263264"/>
    <w:rsid w:val="28282124"/>
    <w:rsid w:val="282F359C"/>
    <w:rsid w:val="28320BE9"/>
    <w:rsid w:val="283C57B9"/>
    <w:rsid w:val="28412094"/>
    <w:rsid w:val="28420895"/>
    <w:rsid w:val="28435FC3"/>
    <w:rsid w:val="284B47DD"/>
    <w:rsid w:val="284D6D75"/>
    <w:rsid w:val="28506006"/>
    <w:rsid w:val="28510F86"/>
    <w:rsid w:val="285B547C"/>
    <w:rsid w:val="285C7220"/>
    <w:rsid w:val="28660AD3"/>
    <w:rsid w:val="286E21DA"/>
    <w:rsid w:val="28796123"/>
    <w:rsid w:val="28A075D4"/>
    <w:rsid w:val="28A92C3E"/>
    <w:rsid w:val="28B34A2A"/>
    <w:rsid w:val="28BA3F77"/>
    <w:rsid w:val="28DE26A4"/>
    <w:rsid w:val="28E417C7"/>
    <w:rsid w:val="28E85236"/>
    <w:rsid w:val="29021DE3"/>
    <w:rsid w:val="29205F9B"/>
    <w:rsid w:val="293606AF"/>
    <w:rsid w:val="293924F6"/>
    <w:rsid w:val="293C1418"/>
    <w:rsid w:val="293D0BD9"/>
    <w:rsid w:val="293E5F38"/>
    <w:rsid w:val="29476EA9"/>
    <w:rsid w:val="29581A27"/>
    <w:rsid w:val="2962029F"/>
    <w:rsid w:val="296707B6"/>
    <w:rsid w:val="296D29CF"/>
    <w:rsid w:val="29731190"/>
    <w:rsid w:val="29926180"/>
    <w:rsid w:val="299A6B7B"/>
    <w:rsid w:val="299E541A"/>
    <w:rsid w:val="29A06703"/>
    <w:rsid w:val="29A376E4"/>
    <w:rsid w:val="29A54E98"/>
    <w:rsid w:val="29AE7FEF"/>
    <w:rsid w:val="29C44FF4"/>
    <w:rsid w:val="29E1520C"/>
    <w:rsid w:val="29EA63D1"/>
    <w:rsid w:val="29F774C5"/>
    <w:rsid w:val="2A01220D"/>
    <w:rsid w:val="2A094849"/>
    <w:rsid w:val="2A140CAD"/>
    <w:rsid w:val="2A1E3465"/>
    <w:rsid w:val="2A1E7472"/>
    <w:rsid w:val="2A2318A6"/>
    <w:rsid w:val="2A31280A"/>
    <w:rsid w:val="2A48728B"/>
    <w:rsid w:val="2A4A38B0"/>
    <w:rsid w:val="2A530C1D"/>
    <w:rsid w:val="2A561E1E"/>
    <w:rsid w:val="2A584BCB"/>
    <w:rsid w:val="2A6A1553"/>
    <w:rsid w:val="2A730EEE"/>
    <w:rsid w:val="2A760FAB"/>
    <w:rsid w:val="2A8711E9"/>
    <w:rsid w:val="2AAF646C"/>
    <w:rsid w:val="2AAF7424"/>
    <w:rsid w:val="2ABE6A2E"/>
    <w:rsid w:val="2AC718BC"/>
    <w:rsid w:val="2ACF0B96"/>
    <w:rsid w:val="2AE23B3C"/>
    <w:rsid w:val="2AEF6712"/>
    <w:rsid w:val="2B0835D0"/>
    <w:rsid w:val="2B0955EA"/>
    <w:rsid w:val="2B1B7D34"/>
    <w:rsid w:val="2B21054B"/>
    <w:rsid w:val="2B2D441E"/>
    <w:rsid w:val="2B380A16"/>
    <w:rsid w:val="2B472C9C"/>
    <w:rsid w:val="2B4D3F53"/>
    <w:rsid w:val="2B611ABA"/>
    <w:rsid w:val="2B662A84"/>
    <w:rsid w:val="2B9C71CE"/>
    <w:rsid w:val="2BAE0039"/>
    <w:rsid w:val="2BCF40F4"/>
    <w:rsid w:val="2BD700F9"/>
    <w:rsid w:val="2BE95EFB"/>
    <w:rsid w:val="2BF67340"/>
    <w:rsid w:val="2C144A90"/>
    <w:rsid w:val="2C3543B2"/>
    <w:rsid w:val="2C5523E3"/>
    <w:rsid w:val="2C61260A"/>
    <w:rsid w:val="2C642733"/>
    <w:rsid w:val="2C6A0A84"/>
    <w:rsid w:val="2C7B7A56"/>
    <w:rsid w:val="2C9C4BBA"/>
    <w:rsid w:val="2CC45658"/>
    <w:rsid w:val="2CD03B9E"/>
    <w:rsid w:val="2CE03230"/>
    <w:rsid w:val="2CE843CF"/>
    <w:rsid w:val="2CEB299B"/>
    <w:rsid w:val="2CED5A52"/>
    <w:rsid w:val="2D0F04FC"/>
    <w:rsid w:val="2D1703D8"/>
    <w:rsid w:val="2D2969F0"/>
    <w:rsid w:val="2D350343"/>
    <w:rsid w:val="2D363DB6"/>
    <w:rsid w:val="2D3729D4"/>
    <w:rsid w:val="2D3F085F"/>
    <w:rsid w:val="2D506AF9"/>
    <w:rsid w:val="2D506D67"/>
    <w:rsid w:val="2D636540"/>
    <w:rsid w:val="2D72226F"/>
    <w:rsid w:val="2D831C1E"/>
    <w:rsid w:val="2D881139"/>
    <w:rsid w:val="2D9B5925"/>
    <w:rsid w:val="2DA13731"/>
    <w:rsid w:val="2DA47217"/>
    <w:rsid w:val="2DAF3940"/>
    <w:rsid w:val="2DB60F43"/>
    <w:rsid w:val="2DD32C52"/>
    <w:rsid w:val="2E043637"/>
    <w:rsid w:val="2E0F3880"/>
    <w:rsid w:val="2E3F5442"/>
    <w:rsid w:val="2E53444F"/>
    <w:rsid w:val="2E561C9B"/>
    <w:rsid w:val="2E620F79"/>
    <w:rsid w:val="2E6A36F2"/>
    <w:rsid w:val="2E8B04C0"/>
    <w:rsid w:val="2EC52824"/>
    <w:rsid w:val="2EC93542"/>
    <w:rsid w:val="2ECE0481"/>
    <w:rsid w:val="2EDE1BFB"/>
    <w:rsid w:val="2EE34D9C"/>
    <w:rsid w:val="2EE46BAD"/>
    <w:rsid w:val="2F026E72"/>
    <w:rsid w:val="2F0E6DC7"/>
    <w:rsid w:val="2F2807C1"/>
    <w:rsid w:val="2F2B6529"/>
    <w:rsid w:val="2F3855C9"/>
    <w:rsid w:val="2F67278D"/>
    <w:rsid w:val="2F8A67A0"/>
    <w:rsid w:val="2F922AF0"/>
    <w:rsid w:val="2F987BA3"/>
    <w:rsid w:val="2FA27084"/>
    <w:rsid w:val="2FB12D2D"/>
    <w:rsid w:val="2FC303ED"/>
    <w:rsid w:val="2FD84935"/>
    <w:rsid w:val="2FDD07CA"/>
    <w:rsid w:val="2FEC6C3D"/>
    <w:rsid w:val="2FEE680C"/>
    <w:rsid w:val="2FEF4068"/>
    <w:rsid w:val="2FFD56CC"/>
    <w:rsid w:val="30026A02"/>
    <w:rsid w:val="30042C7D"/>
    <w:rsid w:val="3010163C"/>
    <w:rsid w:val="302B4B81"/>
    <w:rsid w:val="302C44E2"/>
    <w:rsid w:val="302E41E8"/>
    <w:rsid w:val="3043701F"/>
    <w:rsid w:val="305A28C2"/>
    <w:rsid w:val="305B7C64"/>
    <w:rsid w:val="306B3373"/>
    <w:rsid w:val="307868EE"/>
    <w:rsid w:val="307C2CA0"/>
    <w:rsid w:val="308B5D30"/>
    <w:rsid w:val="30AD27AB"/>
    <w:rsid w:val="30B01FBC"/>
    <w:rsid w:val="30B70121"/>
    <w:rsid w:val="30C25396"/>
    <w:rsid w:val="30CB5544"/>
    <w:rsid w:val="30CB6456"/>
    <w:rsid w:val="30D33017"/>
    <w:rsid w:val="30FA6AA0"/>
    <w:rsid w:val="310710A1"/>
    <w:rsid w:val="310C5B01"/>
    <w:rsid w:val="310C6B88"/>
    <w:rsid w:val="312E0684"/>
    <w:rsid w:val="312F7DFE"/>
    <w:rsid w:val="31353314"/>
    <w:rsid w:val="313A2A6E"/>
    <w:rsid w:val="313C3E8E"/>
    <w:rsid w:val="31434149"/>
    <w:rsid w:val="31564836"/>
    <w:rsid w:val="31571361"/>
    <w:rsid w:val="315C3B48"/>
    <w:rsid w:val="316149B4"/>
    <w:rsid w:val="31693564"/>
    <w:rsid w:val="317717A5"/>
    <w:rsid w:val="319567FE"/>
    <w:rsid w:val="319A4D84"/>
    <w:rsid w:val="31A125D1"/>
    <w:rsid w:val="31B16D08"/>
    <w:rsid w:val="31B448D7"/>
    <w:rsid w:val="31BC5D6F"/>
    <w:rsid w:val="31C5633B"/>
    <w:rsid w:val="31CD483C"/>
    <w:rsid w:val="31EB1F02"/>
    <w:rsid w:val="31EF49AA"/>
    <w:rsid w:val="31FD5454"/>
    <w:rsid w:val="32177538"/>
    <w:rsid w:val="322F3062"/>
    <w:rsid w:val="32304717"/>
    <w:rsid w:val="32321EBE"/>
    <w:rsid w:val="32391DA6"/>
    <w:rsid w:val="327F6679"/>
    <w:rsid w:val="3282041B"/>
    <w:rsid w:val="328B7EF8"/>
    <w:rsid w:val="328D63F7"/>
    <w:rsid w:val="329058A6"/>
    <w:rsid w:val="3293062C"/>
    <w:rsid w:val="32A50CE6"/>
    <w:rsid w:val="32A61DA7"/>
    <w:rsid w:val="32B661D4"/>
    <w:rsid w:val="32B867C8"/>
    <w:rsid w:val="32DE4EFC"/>
    <w:rsid w:val="32E6612A"/>
    <w:rsid w:val="32E71E3E"/>
    <w:rsid w:val="32F267F1"/>
    <w:rsid w:val="32FB7ED1"/>
    <w:rsid w:val="33240A7C"/>
    <w:rsid w:val="333B3093"/>
    <w:rsid w:val="334252D9"/>
    <w:rsid w:val="334D38C6"/>
    <w:rsid w:val="335939DD"/>
    <w:rsid w:val="335D756D"/>
    <w:rsid w:val="3378564A"/>
    <w:rsid w:val="3399046A"/>
    <w:rsid w:val="33AC0754"/>
    <w:rsid w:val="33B00659"/>
    <w:rsid w:val="33B817F6"/>
    <w:rsid w:val="33C13F8E"/>
    <w:rsid w:val="33D5386C"/>
    <w:rsid w:val="33F85A0F"/>
    <w:rsid w:val="33F95769"/>
    <w:rsid w:val="33FE16DE"/>
    <w:rsid w:val="342C7624"/>
    <w:rsid w:val="345F79A2"/>
    <w:rsid w:val="34771D06"/>
    <w:rsid w:val="347A51A5"/>
    <w:rsid w:val="347E2DD8"/>
    <w:rsid w:val="348A399E"/>
    <w:rsid w:val="3497669A"/>
    <w:rsid w:val="349D50A4"/>
    <w:rsid w:val="34B06283"/>
    <w:rsid w:val="34CD7260"/>
    <w:rsid w:val="34F15AF4"/>
    <w:rsid w:val="35021C06"/>
    <w:rsid w:val="350758A6"/>
    <w:rsid w:val="350B7902"/>
    <w:rsid w:val="351D1328"/>
    <w:rsid w:val="355D4EB4"/>
    <w:rsid w:val="355E46F2"/>
    <w:rsid w:val="35724DB5"/>
    <w:rsid w:val="357C5368"/>
    <w:rsid w:val="358266D6"/>
    <w:rsid w:val="358A003E"/>
    <w:rsid w:val="358A7E4A"/>
    <w:rsid w:val="3590319C"/>
    <w:rsid w:val="35BB6E36"/>
    <w:rsid w:val="35D1473D"/>
    <w:rsid w:val="35F062CC"/>
    <w:rsid w:val="35F92BE5"/>
    <w:rsid w:val="35FE4519"/>
    <w:rsid w:val="36005839"/>
    <w:rsid w:val="36025EBD"/>
    <w:rsid w:val="36037705"/>
    <w:rsid w:val="3613233D"/>
    <w:rsid w:val="361718DC"/>
    <w:rsid w:val="361C0438"/>
    <w:rsid w:val="362A0BE3"/>
    <w:rsid w:val="362F158B"/>
    <w:rsid w:val="36307120"/>
    <w:rsid w:val="3632125B"/>
    <w:rsid w:val="3640604B"/>
    <w:rsid w:val="364A4053"/>
    <w:rsid w:val="365B5E07"/>
    <w:rsid w:val="365E7E57"/>
    <w:rsid w:val="36762B36"/>
    <w:rsid w:val="367F45F6"/>
    <w:rsid w:val="369046A2"/>
    <w:rsid w:val="36AA39B8"/>
    <w:rsid w:val="36C01E29"/>
    <w:rsid w:val="36C572E8"/>
    <w:rsid w:val="36C65BC2"/>
    <w:rsid w:val="36C821A4"/>
    <w:rsid w:val="36D37903"/>
    <w:rsid w:val="36D53395"/>
    <w:rsid w:val="37287347"/>
    <w:rsid w:val="37444DCC"/>
    <w:rsid w:val="376C0110"/>
    <w:rsid w:val="377D6A97"/>
    <w:rsid w:val="37895588"/>
    <w:rsid w:val="37903153"/>
    <w:rsid w:val="3797430F"/>
    <w:rsid w:val="37AA0461"/>
    <w:rsid w:val="37D83505"/>
    <w:rsid w:val="37F432BD"/>
    <w:rsid w:val="3805356E"/>
    <w:rsid w:val="38063D67"/>
    <w:rsid w:val="381758DA"/>
    <w:rsid w:val="38204B23"/>
    <w:rsid w:val="382C16CF"/>
    <w:rsid w:val="38347A65"/>
    <w:rsid w:val="384235D5"/>
    <w:rsid w:val="386E71F2"/>
    <w:rsid w:val="386F5C43"/>
    <w:rsid w:val="38713816"/>
    <w:rsid w:val="388B0AD2"/>
    <w:rsid w:val="38964FE5"/>
    <w:rsid w:val="38A576C2"/>
    <w:rsid w:val="38B63AF0"/>
    <w:rsid w:val="38BA7F54"/>
    <w:rsid w:val="38BF11EA"/>
    <w:rsid w:val="38DE06EF"/>
    <w:rsid w:val="390E35A5"/>
    <w:rsid w:val="39143922"/>
    <w:rsid w:val="39226A03"/>
    <w:rsid w:val="39232A3E"/>
    <w:rsid w:val="395B668B"/>
    <w:rsid w:val="395C450B"/>
    <w:rsid w:val="39703B43"/>
    <w:rsid w:val="3975415A"/>
    <w:rsid w:val="39795719"/>
    <w:rsid w:val="398F4820"/>
    <w:rsid w:val="399122FC"/>
    <w:rsid w:val="39981262"/>
    <w:rsid w:val="39AD7319"/>
    <w:rsid w:val="39B713D5"/>
    <w:rsid w:val="39F6509B"/>
    <w:rsid w:val="39F65935"/>
    <w:rsid w:val="3A017ABA"/>
    <w:rsid w:val="3A040E6B"/>
    <w:rsid w:val="3A150B85"/>
    <w:rsid w:val="3A373871"/>
    <w:rsid w:val="3A397C14"/>
    <w:rsid w:val="3A3B0FFA"/>
    <w:rsid w:val="3A507D9B"/>
    <w:rsid w:val="3A6E0294"/>
    <w:rsid w:val="3A726254"/>
    <w:rsid w:val="3A984876"/>
    <w:rsid w:val="3AA76D5A"/>
    <w:rsid w:val="3AB10060"/>
    <w:rsid w:val="3ABC68CE"/>
    <w:rsid w:val="3AC40953"/>
    <w:rsid w:val="3AC5737A"/>
    <w:rsid w:val="3AC60AFD"/>
    <w:rsid w:val="3ACA55E4"/>
    <w:rsid w:val="3ADC5492"/>
    <w:rsid w:val="3AF51283"/>
    <w:rsid w:val="3B032368"/>
    <w:rsid w:val="3B0C5D64"/>
    <w:rsid w:val="3B2C4FEF"/>
    <w:rsid w:val="3B46080C"/>
    <w:rsid w:val="3B6721DD"/>
    <w:rsid w:val="3B6F7171"/>
    <w:rsid w:val="3B7616B5"/>
    <w:rsid w:val="3B812B1C"/>
    <w:rsid w:val="3B85204D"/>
    <w:rsid w:val="3B8935CA"/>
    <w:rsid w:val="3B8D1DF5"/>
    <w:rsid w:val="3B8F2744"/>
    <w:rsid w:val="3B992160"/>
    <w:rsid w:val="3B9B205E"/>
    <w:rsid w:val="3BAD1150"/>
    <w:rsid w:val="3BB836DA"/>
    <w:rsid w:val="3BDD14DC"/>
    <w:rsid w:val="3BE83D42"/>
    <w:rsid w:val="3BF36FAF"/>
    <w:rsid w:val="3BFF1F8D"/>
    <w:rsid w:val="3C060596"/>
    <w:rsid w:val="3C2150A5"/>
    <w:rsid w:val="3C2755D1"/>
    <w:rsid w:val="3C4B08F9"/>
    <w:rsid w:val="3C571098"/>
    <w:rsid w:val="3C5A11D9"/>
    <w:rsid w:val="3C662985"/>
    <w:rsid w:val="3C83204F"/>
    <w:rsid w:val="3C8A428B"/>
    <w:rsid w:val="3C8C0692"/>
    <w:rsid w:val="3C8F6FC0"/>
    <w:rsid w:val="3C90080C"/>
    <w:rsid w:val="3C956BAB"/>
    <w:rsid w:val="3CA20047"/>
    <w:rsid w:val="3CBC2BD6"/>
    <w:rsid w:val="3CDE6EA0"/>
    <w:rsid w:val="3CE11447"/>
    <w:rsid w:val="3CE70777"/>
    <w:rsid w:val="3CE83F0C"/>
    <w:rsid w:val="3CF67A92"/>
    <w:rsid w:val="3CF81D16"/>
    <w:rsid w:val="3D0474A1"/>
    <w:rsid w:val="3D062135"/>
    <w:rsid w:val="3D1851CC"/>
    <w:rsid w:val="3D1A3F01"/>
    <w:rsid w:val="3D200CE1"/>
    <w:rsid w:val="3D3C59BB"/>
    <w:rsid w:val="3D4C3721"/>
    <w:rsid w:val="3D640624"/>
    <w:rsid w:val="3D670293"/>
    <w:rsid w:val="3D6A3662"/>
    <w:rsid w:val="3D7B3F2F"/>
    <w:rsid w:val="3D7C7C4C"/>
    <w:rsid w:val="3D9A6745"/>
    <w:rsid w:val="3DA3416A"/>
    <w:rsid w:val="3DA47D6F"/>
    <w:rsid w:val="3DB766F3"/>
    <w:rsid w:val="3DDE045E"/>
    <w:rsid w:val="3DEA74C2"/>
    <w:rsid w:val="3E023ED3"/>
    <w:rsid w:val="3E0C3B21"/>
    <w:rsid w:val="3E390B00"/>
    <w:rsid w:val="3E417939"/>
    <w:rsid w:val="3E6667EB"/>
    <w:rsid w:val="3E69443E"/>
    <w:rsid w:val="3E7907B6"/>
    <w:rsid w:val="3E86253C"/>
    <w:rsid w:val="3EAC1701"/>
    <w:rsid w:val="3EAE039F"/>
    <w:rsid w:val="3EB37A24"/>
    <w:rsid w:val="3EF50355"/>
    <w:rsid w:val="3F14061C"/>
    <w:rsid w:val="3F2F73B7"/>
    <w:rsid w:val="3F3A57DC"/>
    <w:rsid w:val="3F5E784F"/>
    <w:rsid w:val="3F8223AD"/>
    <w:rsid w:val="3F9B54EF"/>
    <w:rsid w:val="3FA247B8"/>
    <w:rsid w:val="3FBD689E"/>
    <w:rsid w:val="3FCB6515"/>
    <w:rsid w:val="3FE15CC3"/>
    <w:rsid w:val="3FFB6233"/>
    <w:rsid w:val="40231FFC"/>
    <w:rsid w:val="402401C6"/>
    <w:rsid w:val="40363B9A"/>
    <w:rsid w:val="403C1319"/>
    <w:rsid w:val="403D208D"/>
    <w:rsid w:val="404724CF"/>
    <w:rsid w:val="40481EA6"/>
    <w:rsid w:val="40530B19"/>
    <w:rsid w:val="40564020"/>
    <w:rsid w:val="40720BA9"/>
    <w:rsid w:val="407F0990"/>
    <w:rsid w:val="40835C11"/>
    <w:rsid w:val="408737F6"/>
    <w:rsid w:val="40955D0D"/>
    <w:rsid w:val="40AC2BE2"/>
    <w:rsid w:val="40BA098F"/>
    <w:rsid w:val="40C810BD"/>
    <w:rsid w:val="40D90725"/>
    <w:rsid w:val="40F3031D"/>
    <w:rsid w:val="41073874"/>
    <w:rsid w:val="410B78E5"/>
    <w:rsid w:val="410E7CFB"/>
    <w:rsid w:val="411D6996"/>
    <w:rsid w:val="411E5BF6"/>
    <w:rsid w:val="41305F7C"/>
    <w:rsid w:val="41463B1C"/>
    <w:rsid w:val="414A28A6"/>
    <w:rsid w:val="414B09AC"/>
    <w:rsid w:val="414B4683"/>
    <w:rsid w:val="415820B8"/>
    <w:rsid w:val="41601525"/>
    <w:rsid w:val="41657C35"/>
    <w:rsid w:val="416B4D11"/>
    <w:rsid w:val="416F410F"/>
    <w:rsid w:val="4194608A"/>
    <w:rsid w:val="41A266E0"/>
    <w:rsid w:val="41AD0975"/>
    <w:rsid w:val="41DD62D4"/>
    <w:rsid w:val="41E64CFC"/>
    <w:rsid w:val="42092146"/>
    <w:rsid w:val="420C52B4"/>
    <w:rsid w:val="42104156"/>
    <w:rsid w:val="4218789D"/>
    <w:rsid w:val="421D673C"/>
    <w:rsid w:val="42201C89"/>
    <w:rsid w:val="4242449F"/>
    <w:rsid w:val="424A2FFC"/>
    <w:rsid w:val="4259758B"/>
    <w:rsid w:val="4259764F"/>
    <w:rsid w:val="42604F5E"/>
    <w:rsid w:val="42780119"/>
    <w:rsid w:val="42932D81"/>
    <w:rsid w:val="42B4538D"/>
    <w:rsid w:val="42BB46A4"/>
    <w:rsid w:val="42BC1934"/>
    <w:rsid w:val="42BD06BC"/>
    <w:rsid w:val="42BE4C36"/>
    <w:rsid w:val="42C46391"/>
    <w:rsid w:val="42C83F4B"/>
    <w:rsid w:val="42EE578E"/>
    <w:rsid w:val="430F3EC6"/>
    <w:rsid w:val="43362FA2"/>
    <w:rsid w:val="43450FAC"/>
    <w:rsid w:val="434F5B7A"/>
    <w:rsid w:val="435F1388"/>
    <w:rsid w:val="43710154"/>
    <w:rsid w:val="437B58C1"/>
    <w:rsid w:val="438C5B2D"/>
    <w:rsid w:val="43A405E0"/>
    <w:rsid w:val="43A75C5C"/>
    <w:rsid w:val="43B05977"/>
    <w:rsid w:val="43B44B65"/>
    <w:rsid w:val="43D66905"/>
    <w:rsid w:val="441F4D86"/>
    <w:rsid w:val="442A5992"/>
    <w:rsid w:val="444235C1"/>
    <w:rsid w:val="44493AD7"/>
    <w:rsid w:val="44515C63"/>
    <w:rsid w:val="445D28B8"/>
    <w:rsid w:val="44642A63"/>
    <w:rsid w:val="44703DBD"/>
    <w:rsid w:val="44777B41"/>
    <w:rsid w:val="44986F84"/>
    <w:rsid w:val="44AA564B"/>
    <w:rsid w:val="44D27F43"/>
    <w:rsid w:val="44D73661"/>
    <w:rsid w:val="44DA57C5"/>
    <w:rsid w:val="44E0270F"/>
    <w:rsid w:val="44E05AE2"/>
    <w:rsid w:val="44E40D7B"/>
    <w:rsid w:val="44FE0DBC"/>
    <w:rsid w:val="4525098A"/>
    <w:rsid w:val="452D25A3"/>
    <w:rsid w:val="453E2BEB"/>
    <w:rsid w:val="4549123C"/>
    <w:rsid w:val="454E7AFC"/>
    <w:rsid w:val="45640909"/>
    <w:rsid w:val="456F3EF3"/>
    <w:rsid w:val="4591777D"/>
    <w:rsid w:val="459B1FE0"/>
    <w:rsid w:val="45A76BBC"/>
    <w:rsid w:val="45B9679C"/>
    <w:rsid w:val="45D71050"/>
    <w:rsid w:val="45E52D40"/>
    <w:rsid w:val="45E9212E"/>
    <w:rsid w:val="45F74E39"/>
    <w:rsid w:val="45FD7DF5"/>
    <w:rsid w:val="45FF3C58"/>
    <w:rsid w:val="46033325"/>
    <w:rsid w:val="46067B5A"/>
    <w:rsid w:val="46120C85"/>
    <w:rsid w:val="46177039"/>
    <w:rsid w:val="463A692F"/>
    <w:rsid w:val="46441733"/>
    <w:rsid w:val="464B500D"/>
    <w:rsid w:val="467C50D7"/>
    <w:rsid w:val="468850B3"/>
    <w:rsid w:val="46893D89"/>
    <w:rsid w:val="46B528F6"/>
    <w:rsid w:val="46B94F8A"/>
    <w:rsid w:val="46BA4D42"/>
    <w:rsid w:val="46E66565"/>
    <w:rsid w:val="46E8343A"/>
    <w:rsid w:val="46FA2F59"/>
    <w:rsid w:val="470322FB"/>
    <w:rsid w:val="47045488"/>
    <w:rsid w:val="470B3FE0"/>
    <w:rsid w:val="470C2EF0"/>
    <w:rsid w:val="47157D46"/>
    <w:rsid w:val="4719725D"/>
    <w:rsid w:val="4740633A"/>
    <w:rsid w:val="47420A0C"/>
    <w:rsid w:val="474214C0"/>
    <w:rsid w:val="47735490"/>
    <w:rsid w:val="47743604"/>
    <w:rsid w:val="4790546E"/>
    <w:rsid w:val="47A57537"/>
    <w:rsid w:val="47A7144B"/>
    <w:rsid w:val="47A85DB0"/>
    <w:rsid w:val="47DC053A"/>
    <w:rsid w:val="47F82A4A"/>
    <w:rsid w:val="4808590A"/>
    <w:rsid w:val="480A6878"/>
    <w:rsid w:val="481C6A9F"/>
    <w:rsid w:val="482B1A6D"/>
    <w:rsid w:val="48366735"/>
    <w:rsid w:val="483E022D"/>
    <w:rsid w:val="48491D2C"/>
    <w:rsid w:val="48511F36"/>
    <w:rsid w:val="485460CC"/>
    <w:rsid w:val="48563341"/>
    <w:rsid w:val="48686B3E"/>
    <w:rsid w:val="48704848"/>
    <w:rsid w:val="48821DF9"/>
    <w:rsid w:val="488854E3"/>
    <w:rsid w:val="48934C28"/>
    <w:rsid w:val="48AB67D9"/>
    <w:rsid w:val="48BE70FF"/>
    <w:rsid w:val="48C66AEA"/>
    <w:rsid w:val="48DD0ADE"/>
    <w:rsid w:val="48FE11F4"/>
    <w:rsid w:val="49091154"/>
    <w:rsid w:val="491650A8"/>
    <w:rsid w:val="492434A7"/>
    <w:rsid w:val="49297DF3"/>
    <w:rsid w:val="493C3D32"/>
    <w:rsid w:val="493D0AAB"/>
    <w:rsid w:val="49522851"/>
    <w:rsid w:val="49590A6A"/>
    <w:rsid w:val="49696905"/>
    <w:rsid w:val="496A1F77"/>
    <w:rsid w:val="49821106"/>
    <w:rsid w:val="498454D5"/>
    <w:rsid w:val="49933164"/>
    <w:rsid w:val="49973629"/>
    <w:rsid w:val="49A20604"/>
    <w:rsid w:val="49A548CF"/>
    <w:rsid w:val="49A63680"/>
    <w:rsid w:val="49D5251D"/>
    <w:rsid w:val="49DC24F7"/>
    <w:rsid w:val="49E263FC"/>
    <w:rsid w:val="49E96B79"/>
    <w:rsid w:val="4A080885"/>
    <w:rsid w:val="4A0F0748"/>
    <w:rsid w:val="4A2B7107"/>
    <w:rsid w:val="4A2D64B1"/>
    <w:rsid w:val="4A5D2770"/>
    <w:rsid w:val="4A627093"/>
    <w:rsid w:val="4A757873"/>
    <w:rsid w:val="4A905A29"/>
    <w:rsid w:val="4A9B4097"/>
    <w:rsid w:val="4AB875B0"/>
    <w:rsid w:val="4AC439BA"/>
    <w:rsid w:val="4ACC633A"/>
    <w:rsid w:val="4AD30829"/>
    <w:rsid w:val="4AD41B5B"/>
    <w:rsid w:val="4AD43876"/>
    <w:rsid w:val="4AD9774E"/>
    <w:rsid w:val="4ADC7326"/>
    <w:rsid w:val="4AE4738B"/>
    <w:rsid w:val="4AED1B58"/>
    <w:rsid w:val="4AF0597A"/>
    <w:rsid w:val="4B094048"/>
    <w:rsid w:val="4B182EDE"/>
    <w:rsid w:val="4B657A41"/>
    <w:rsid w:val="4B70250A"/>
    <w:rsid w:val="4B783668"/>
    <w:rsid w:val="4B886F88"/>
    <w:rsid w:val="4B8B2FFB"/>
    <w:rsid w:val="4B930083"/>
    <w:rsid w:val="4BA01EE1"/>
    <w:rsid w:val="4BD40919"/>
    <w:rsid w:val="4BEF18F5"/>
    <w:rsid w:val="4C0C46A6"/>
    <w:rsid w:val="4C0D2254"/>
    <w:rsid w:val="4C1E50F0"/>
    <w:rsid w:val="4C252C19"/>
    <w:rsid w:val="4C346422"/>
    <w:rsid w:val="4C39104B"/>
    <w:rsid w:val="4C413272"/>
    <w:rsid w:val="4C4D3BFD"/>
    <w:rsid w:val="4C6705EB"/>
    <w:rsid w:val="4C812335"/>
    <w:rsid w:val="4C8D1D88"/>
    <w:rsid w:val="4C9F1F4A"/>
    <w:rsid w:val="4CD30F28"/>
    <w:rsid w:val="4CD5340F"/>
    <w:rsid w:val="4CE427E4"/>
    <w:rsid w:val="4CEC1706"/>
    <w:rsid w:val="4CF40756"/>
    <w:rsid w:val="4CFC4641"/>
    <w:rsid w:val="4D000757"/>
    <w:rsid w:val="4D00315C"/>
    <w:rsid w:val="4D0707B6"/>
    <w:rsid w:val="4D16358F"/>
    <w:rsid w:val="4D2E44B6"/>
    <w:rsid w:val="4D3D3FA3"/>
    <w:rsid w:val="4D407F5F"/>
    <w:rsid w:val="4D551B04"/>
    <w:rsid w:val="4D5E1EC2"/>
    <w:rsid w:val="4D75740F"/>
    <w:rsid w:val="4D786A45"/>
    <w:rsid w:val="4D7B3ED0"/>
    <w:rsid w:val="4D8E5F61"/>
    <w:rsid w:val="4DAA468F"/>
    <w:rsid w:val="4DB51F05"/>
    <w:rsid w:val="4DE54007"/>
    <w:rsid w:val="4DFD61AF"/>
    <w:rsid w:val="4E100981"/>
    <w:rsid w:val="4E171FFF"/>
    <w:rsid w:val="4E1C6E78"/>
    <w:rsid w:val="4E1F5137"/>
    <w:rsid w:val="4E2F35BA"/>
    <w:rsid w:val="4E3A72E2"/>
    <w:rsid w:val="4E4446C6"/>
    <w:rsid w:val="4E4908C8"/>
    <w:rsid w:val="4E50419E"/>
    <w:rsid w:val="4E554770"/>
    <w:rsid w:val="4E5E0C4F"/>
    <w:rsid w:val="4E691332"/>
    <w:rsid w:val="4E882872"/>
    <w:rsid w:val="4E8B1E80"/>
    <w:rsid w:val="4E9B3E57"/>
    <w:rsid w:val="4EA44A33"/>
    <w:rsid w:val="4EB86866"/>
    <w:rsid w:val="4EB86BA1"/>
    <w:rsid w:val="4EBB4598"/>
    <w:rsid w:val="4EBD69CA"/>
    <w:rsid w:val="4EC26842"/>
    <w:rsid w:val="4ECA27C8"/>
    <w:rsid w:val="4ED07EA4"/>
    <w:rsid w:val="4F090F85"/>
    <w:rsid w:val="4F1A0D0A"/>
    <w:rsid w:val="4F242A83"/>
    <w:rsid w:val="4F3A498A"/>
    <w:rsid w:val="4F44229B"/>
    <w:rsid w:val="4F4D3CC7"/>
    <w:rsid w:val="4F542636"/>
    <w:rsid w:val="4F557D6B"/>
    <w:rsid w:val="4F564A5B"/>
    <w:rsid w:val="4F715050"/>
    <w:rsid w:val="4F7A5816"/>
    <w:rsid w:val="4F8106F9"/>
    <w:rsid w:val="4F9E6C33"/>
    <w:rsid w:val="4FA04A56"/>
    <w:rsid w:val="4FA4258C"/>
    <w:rsid w:val="4FA55D76"/>
    <w:rsid w:val="4FC134A4"/>
    <w:rsid w:val="4FCE73FC"/>
    <w:rsid w:val="4FFE3746"/>
    <w:rsid w:val="50065A00"/>
    <w:rsid w:val="500C42A9"/>
    <w:rsid w:val="501C6D64"/>
    <w:rsid w:val="50355E48"/>
    <w:rsid w:val="50414178"/>
    <w:rsid w:val="504C6D45"/>
    <w:rsid w:val="504E5212"/>
    <w:rsid w:val="506A34BC"/>
    <w:rsid w:val="506F1401"/>
    <w:rsid w:val="507F1E51"/>
    <w:rsid w:val="50922DDA"/>
    <w:rsid w:val="50953DF8"/>
    <w:rsid w:val="50B8067E"/>
    <w:rsid w:val="50BB49E7"/>
    <w:rsid w:val="50BC7A9C"/>
    <w:rsid w:val="50C54E04"/>
    <w:rsid w:val="50D80FBD"/>
    <w:rsid w:val="50E52841"/>
    <w:rsid w:val="51037064"/>
    <w:rsid w:val="51157F16"/>
    <w:rsid w:val="514A216C"/>
    <w:rsid w:val="515547D3"/>
    <w:rsid w:val="515714DA"/>
    <w:rsid w:val="51593475"/>
    <w:rsid w:val="51793586"/>
    <w:rsid w:val="51803CBE"/>
    <w:rsid w:val="518A3B9F"/>
    <w:rsid w:val="51964110"/>
    <w:rsid w:val="5197798C"/>
    <w:rsid w:val="519901FF"/>
    <w:rsid w:val="5199094D"/>
    <w:rsid w:val="51A85973"/>
    <w:rsid w:val="51C345AF"/>
    <w:rsid w:val="51CE731E"/>
    <w:rsid w:val="51D64549"/>
    <w:rsid w:val="51D93DB1"/>
    <w:rsid w:val="51FA093B"/>
    <w:rsid w:val="52251EEE"/>
    <w:rsid w:val="52280730"/>
    <w:rsid w:val="522A764A"/>
    <w:rsid w:val="523B7B7E"/>
    <w:rsid w:val="52493EAF"/>
    <w:rsid w:val="524D4297"/>
    <w:rsid w:val="526B5400"/>
    <w:rsid w:val="52A45397"/>
    <w:rsid w:val="52AF6799"/>
    <w:rsid w:val="52B10DD9"/>
    <w:rsid w:val="52F20D99"/>
    <w:rsid w:val="52F723A5"/>
    <w:rsid w:val="5304555A"/>
    <w:rsid w:val="5311143C"/>
    <w:rsid w:val="53140319"/>
    <w:rsid w:val="531B0BB1"/>
    <w:rsid w:val="532457D6"/>
    <w:rsid w:val="532634E5"/>
    <w:rsid w:val="534F4564"/>
    <w:rsid w:val="53502CFB"/>
    <w:rsid w:val="53623D58"/>
    <w:rsid w:val="537118E2"/>
    <w:rsid w:val="537304F7"/>
    <w:rsid w:val="5373310E"/>
    <w:rsid w:val="53836593"/>
    <w:rsid w:val="538524CF"/>
    <w:rsid w:val="53925529"/>
    <w:rsid w:val="539D0D6F"/>
    <w:rsid w:val="539D6795"/>
    <w:rsid w:val="539F6DBD"/>
    <w:rsid w:val="53A24329"/>
    <w:rsid w:val="53FA6042"/>
    <w:rsid w:val="540074F6"/>
    <w:rsid w:val="540D0E61"/>
    <w:rsid w:val="54104754"/>
    <w:rsid w:val="541C3C0B"/>
    <w:rsid w:val="542B58D4"/>
    <w:rsid w:val="542C7055"/>
    <w:rsid w:val="54324B0A"/>
    <w:rsid w:val="5442560B"/>
    <w:rsid w:val="54460A71"/>
    <w:rsid w:val="54505399"/>
    <w:rsid w:val="545728A2"/>
    <w:rsid w:val="54593845"/>
    <w:rsid w:val="547B2970"/>
    <w:rsid w:val="54866470"/>
    <w:rsid w:val="549410CA"/>
    <w:rsid w:val="54A54749"/>
    <w:rsid w:val="54C97CDC"/>
    <w:rsid w:val="54D74990"/>
    <w:rsid w:val="54F03FF7"/>
    <w:rsid w:val="54F13C94"/>
    <w:rsid w:val="55161D59"/>
    <w:rsid w:val="552D77D6"/>
    <w:rsid w:val="5547536F"/>
    <w:rsid w:val="5559327D"/>
    <w:rsid w:val="555C427D"/>
    <w:rsid w:val="55657ECC"/>
    <w:rsid w:val="559C7C68"/>
    <w:rsid w:val="55A9666A"/>
    <w:rsid w:val="55BF5709"/>
    <w:rsid w:val="55CE3227"/>
    <w:rsid w:val="55E07969"/>
    <w:rsid w:val="55E12D0E"/>
    <w:rsid w:val="55F80899"/>
    <w:rsid w:val="56126841"/>
    <w:rsid w:val="561557F3"/>
    <w:rsid w:val="56317884"/>
    <w:rsid w:val="563353CD"/>
    <w:rsid w:val="56355919"/>
    <w:rsid w:val="5636776E"/>
    <w:rsid w:val="564404EE"/>
    <w:rsid w:val="56577323"/>
    <w:rsid w:val="567406D1"/>
    <w:rsid w:val="5679176A"/>
    <w:rsid w:val="56A440B3"/>
    <w:rsid w:val="56B75C49"/>
    <w:rsid w:val="56BD0289"/>
    <w:rsid w:val="56D015C8"/>
    <w:rsid w:val="56DB7CFC"/>
    <w:rsid w:val="56E00A6C"/>
    <w:rsid w:val="56F65B31"/>
    <w:rsid w:val="56FF0A48"/>
    <w:rsid w:val="57041909"/>
    <w:rsid w:val="570E7E43"/>
    <w:rsid w:val="572525CA"/>
    <w:rsid w:val="57377544"/>
    <w:rsid w:val="573D35DB"/>
    <w:rsid w:val="573F0DE7"/>
    <w:rsid w:val="57452F9B"/>
    <w:rsid w:val="57461FF3"/>
    <w:rsid w:val="5779221D"/>
    <w:rsid w:val="5780229B"/>
    <w:rsid w:val="57851FA6"/>
    <w:rsid w:val="57A84DE0"/>
    <w:rsid w:val="57A87BDC"/>
    <w:rsid w:val="57C040B5"/>
    <w:rsid w:val="57EC3BC5"/>
    <w:rsid w:val="57F76A6F"/>
    <w:rsid w:val="57FA5EC9"/>
    <w:rsid w:val="57FD6475"/>
    <w:rsid w:val="580F2173"/>
    <w:rsid w:val="58235601"/>
    <w:rsid w:val="583414A7"/>
    <w:rsid w:val="5840262B"/>
    <w:rsid w:val="585B2F03"/>
    <w:rsid w:val="585D3027"/>
    <w:rsid w:val="586E66A0"/>
    <w:rsid w:val="58770836"/>
    <w:rsid w:val="588A55DE"/>
    <w:rsid w:val="588F6FE2"/>
    <w:rsid w:val="58A70ACF"/>
    <w:rsid w:val="58C56C94"/>
    <w:rsid w:val="58DD57F6"/>
    <w:rsid w:val="58DE4A2C"/>
    <w:rsid w:val="58E731D1"/>
    <w:rsid w:val="58FA4444"/>
    <w:rsid w:val="59161B96"/>
    <w:rsid w:val="592D7127"/>
    <w:rsid w:val="59344A9E"/>
    <w:rsid w:val="59353454"/>
    <w:rsid w:val="59462FFB"/>
    <w:rsid w:val="59490E71"/>
    <w:rsid w:val="594B3B45"/>
    <w:rsid w:val="594F124D"/>
    <w:rsid w:val="59540F1D"/>
    <w:rsid w:val="595D32C3"/>
    <w:rsid w:val="59607919"/>
    <w:rsid w:val="597002DC"/>
    <w:rsid w:val="59760CC7"/>
    <w:rsid w:val="598024E2"/>
    <w:rsid w:val="598F52F9"/>
    <w:rsid w:val="59AF2530"/>
    <w:rsid w:val="59D142D0"/>
    <w:rsid w:val="59D561B8"/>
    <w:rsid w:val="59D73B1D"/>
    <w:rsid w:val="59E85DFE"/>
    <w:rsid w:val="5A160FDB"/>
    <w:rsid w:val="5A223BD0"/>
    <w:rsid w:val="5A3B198D"/>
    <w:rsid w:val="5A59603F"/>
    <w:rsid w:val="5A78541E"/>
    <w:rsid w:val="5AA67FAC"/>
    <w:rsid w:val="5ADC77A1"/>
    <w:rsid w:val="5ADD771F"/>
    <w:rsid w:val="5AEB1EF4"/>
    <w:rsid w:val="5AF27B3D"/>
    <w:rsid w:val="5B2A4585"/>
    <w:rsid w:val="5B363143"/>
    <w:rsid w:val="5B3F6E32"/>
    <w:rsid w:val="5B40122D"/>
    <w:rsid w:val="5B443DAF"/>
    <w:rsid w:val="5B466FB9"/>
    <w:rsid w:val="5B54223E"/>
    <w:rsid w:val="5B6803C7"/>
    <w:rsid w:val="5B710DEA"/>
    <w:rsid w:val="5B86380E"/>
    <w:rsid w:val="5B905244"/>
    <w:rsid w:val="5BAE1FF5"/>
    <w:rsid w:val="5BCC4E29"/>
    <w:rsid w:val="5BCF1729"/>
    <w:rsid w:val="5BD51A3D"/>
    <w:rsid w:val="5BF764C6"/>
    <w:rsid w:val="5BFE03E8"/>
    <w:rsid w:val="5C094831"/>
    <w:rsid w:val="5C0F6B97"/>
    <w:rsid w:val="5C184F69"/>
    <w:rsid w:val="5C1961A7"/>
    <w:rsid w:val="5C2505F0"/>
    <w:rsid w:val="5C263BE3"/>
    <w:rsid w:val="5C3226B3"/>
    <w:rsid w:val="5C34733C"/>
    <w:rsid w:val="5C3B2CC7"/>
    <w:rsid w:val="5C4B687D"/>
    <w:rsid w:val="5C505C44"/>
    <w:rsid w:val="5C6022DC"/>
    <w:rsid w:val="5CA04CE4"/>
    <w:rsid w:val="5CB67906"/>
    <w:rsid w:val="5CB92EF3"/>
    <w:rsid w:val="5CBC53A1"/>
    <w:rsid w:val="5CC07D19"/>
    <w:rsid w:val="5CC47F35"/>
    <w:rsid w:val="5CDF24D1"/>
    <w:rsid w:val="5CE21763"/>
    <w:rsid w:val="5CF40796"/>
    <w:rsid w:val="5CF61950"/>
    <w:rsid w:val="5D053E5C"/>
    <w:rsid w:val="5D1D0195"/>
    <w:rsid w:val="5D1E2151"/>
    <w:rsid w:val="5D244FFA"/>
    <w:rsid w:val="5D34151F"/>
    <w:rsid w:val="5D36754E"/>
    <w:rsid w:val="5D5A57AD"/>
    <w:rsid w:val="5D6564ED"/>
    <w:rsid w:val="5D66266F"/>
    <w:rsid w:val="5D6B2AE7"/>
    <w:rsid w:val="5D6F1470"/>
    <w:rsid w:val="5D7C6E46"/>
    <w:rsid w:val="5D7E1B08"/>
    <w:rsid w:val="5D894886"/>
    <w:rsid w:val="5D9D70AB"/>
    <w:rsid w:val="5D9E058D"/>
    <w:rsid w:val="5DAC4C7A"/>
    <w:rsid w:val="5DBF6494"/>
    <w:rsid w:val="5DC3004D"/>
    <w:rsid w:val="5DF602CC"/>
    <w:rsid w:val="5DF86C27"/>
    <w:rsid w:val="5E1A4E74"/>
    <w:rsid w:val="5E2823DA"/>
    <w:rsid w:val="5E3E33BB"/>
    <w:rsid w:val="5E515A6C"/>
    <w:rsid w:val="5E5314AB"/>
    <w:rsid w:val="5E5B55EB"/>
    <w:rsid w:val="5E774A07"/>
    <w:rsid w:val="5E790E58"/>
    <w:rsid w:val="5E7B52A6"/>
    <w:rsid w:val="5E8F688E"/>
    <w:rsid w:val="5E917B84"/>
    <w:rsid w:val="5E9A2211"/>
    <w:rsid w:val="5EA91D5E"/>
    <w:rsid w:val="5EAF096B"/>
    <w:rsid w:val="5EB47C89"/>
    <w:rsid w:val="5ED07144"/>
    <w:rsid w:val="5EDF69B5"/>
    <w:rsid w:val="5EE246AF"/>
    <w:rsid w:val="5EEB7DF1"/>
    <w:rsid w:val="5F1C2F6F"/>
    <w:rsid w:val="5F1E497A"/>
    <w:rsid w:val="5F346FF3"/>
    <w:rsid w:val="5F3D3191"/>
    <w:rsid w:val="5F4D3B96"/>
    <w:rsid w:val="5F555EB5"/>
    <w:rsid w:val="5F5B5609"/>
    <w:rsid w:val="5F7420BA"/>
    <w:rsid w:val="5F7D6F1E"/>
    <w:rsid w:val="5F7E6945"/>
    <w:rsid w:val="5F7F4599"/>
    <w:rsid w:val="5F813CF0"/>
    <w:rsid w:val="5F83500A"/>
    <w:rsid w:val="5F9D4459"/>
    <w:rsid w:val="5F9F56E1"/>
    <w:rsid w:val="5FAF778D"/>
    <w:rsid w:val="5FBF6672"/>
    <w:rsid w:val="5FDA4A4D"/>
    <w:rsid w:val="600018C6"/>
    <w:rsid w:val="600A134D"/>
    <w:rsid w:val="600B4925"/>
    <w:rsid w:val="600C1871"/>
    <w:rsid w:val="60140FB0"/>
    <w:rsid w:val="60184133"/>
    <w:rsid w:val="60290EC3"/>
    <w:rsid w:val="603B7E84"/>
    <w:rsid w:val="604A703D"/>
    <w:rsid w:val="60502191"/>
    <w:rsid w:val="608F2E78"/>
    <w:rsid w:val="60996106"/>
    <w:rsid w:val="609A4B08"/>
    <w:rsid w:val="60A84C40"/>
    <w:rsid w:val="60B57885"/>
    <w:rsid w:val="60CB69C1"/>
    <w:rsid w:val="60D228F8"/>
    <w:rsid w:val="60E57CDA"/>
    <w:rsid w:val="60FA637A"/>
    <w:rsid w:val="61067593"/>
    <w:rsid w:val="611E5E26"/>
    <w:rsid w:val="612C4250"/>
    <w:rsid w:val="61322222"/>
    <w:rsid w:val="613B65D0"/>
    <w:rsid w:val="61415861"/>
    <w:rsid w:val="614529FB"/>
    <w:rsid w:val="61576D51"/>
    <w:rsid w:val="61604688"/>
    <w:rsid w:val="61637E98"/>
    <w:rsid w:val="61760350"/>
    <w:rsid w:val="619B0447"/>
    <w:rsid w:val="61C3103F"/>
    <w:rsid w:val="61CE3805"/>
    <w:rsid w:val="61DD43D6"/>
    <w:rsid w:val="61ED6AAB"/>
    <w:rsid w:val="61F82D65"/>
    <w:rsid w:val="622E40FB"/>
    <w:rsid w:val="62354FD2"/>
    <w:rsid w:val="62523A00"/>
    <w:rsid w:val="62661EDB"/>
    <w:rsid w:val="6268703C"/>
    <w:rsid w:val="6282574D"/>
    <w:rsid w:val="629F3534"/>
    <w:rsid w:val="629F7C6E"/>
    <w:rsid w:val="62A17EC2"/>
    <w:rsid w:val="62B75D01"/>
    <w:rsid w:val="62C0403A"/>
    <w:rsid w:val="62D73032"/>
    <w:rsid w:val="63076D84"/>
    <w:rsid w:val="631E222D"/>
    <w:rsid w:val="632002A5"/>
    <w:rsid w:val="63266B15"/>
    <w:rsid w:val="63276C41"/>
    <w:rsid w:val="634C6F04"/>
    <w:rsid w:val="634F58F0"/>
    <w:rsid w:val="6351453C"/>
    <w:rsid w:val="6362073D"/>
    <w:rsid w:val="63870E4A"/>
    <w:rsid w:val="639A6A14"/>
    <w:rsid w:val="63A82912"/>
    <w:rsid w:val="63AB41CE"/>
    <w:rsid w:val="63AE70E3"/>
    <w:rsid w:val="63AF725C"/>
    <w:rsid w:val="63BD0C43"/>
    <w:rsid w:val="63C179EF"/>
    <w:rsid w:val="63CE3DAD"/>
    <w:rsid w:val="63CF583C"/>
    <w:rsid w:val="63E4712F"/>
    <w:rsid w:val="63E72CAB"/>
    <w:rsid w:val="63F15F68"/>
    <w:rsid w:val="63F54906"/>
    <w:rsid w:val="64217E1F"/>
    <w:rsid w:val="643222A1"/>
    <w:rsid w:val="64442991"/>
    <w:rsid w:val="64443A2B"/>
    <w:rsid w:val="644D06CE"/>
    <w:rsid w:val="64551F0B"/>
    <w:rsid w:val="6463413F"/>
    <w:rsid w:val="6495763A"/>
    <w:rsid w:val="64BA0AB7"/>
    <w:rsid w:val="64C37916"/>
    <w:rsid w:val="64E056B6"/>
    <w:rsid w:val="64E22B40"/>
    <w:rsid w:val="64F258D0"/>
    <w:rsid w:val="64F6204C"/>
    <w:rsid w:val="65176CAC"/>
    <w:rsid w:val="651D0391"/>
    <w:rsid w:val="652E1DE4"/>
    <w:rsid w:val="653919EE"/>
    <w:rsid w:val="653B1801"/>
    <w:rsid w:val="65461043"/>
    <w:rsid w:val="65616CC3"/>
    <w:rsid w:val="657F7588"/>
    <w:rsid w:val="658276F9"/>
    <w:rsid w:val="658F0577"/>
    <w:rsid w:val="65B15658"/>
    <w:rsid w:val="65BC0577"/>
    <w:rsid w:val="65C93731"/>
    <w:rsid w:val="65D4160A"/>
    <w:rsid w:val="65F71385"/>
    <w:rsid w:val="660806FB"/>
    <w:rsid w:val="66346B35"/>
    <w:rsid w:val="665B4467"/>
    <w:rsid w:val="665D7E5E"/>
    <w:rsid w:val="6669664C"/>
    <w:rsid w:val="66716DA1"/>
    <w:rsid w:val="66731426"/>
    <w:rsid w:val="66795896"/>
    <w:rsid w:val="668500F0"/>
    <w:rsid w:val="66873A0A"/>
    <w:rsid w:val="66A601AC"/>
    <w:rsid w:val="66A940DB"/>
    <w:rsid w:val="66C60C7B"/>
    <w:rsid w:val="66CB3B46"/>
    <w:rsid w:val="66D458F9"/>
    <w:rsid w:val="66E23A0B"/>
    <w:rsid w:val="67185E99"/>
    <w:rsid w:val="67203B1D"/>
    <w:rsid w:val="673832E7"/>
    <w:rsid w:val="675065C1"/>
    <w:rsid w:val="6759649A"/>
    <w:rsid w:val="675D66FE"/>
    <w:rsid w:val="676357E0"/>
    <w:rsid w:val="677B4E7E"/>
    <w:rsid w:val="67833315"/>
    <w:rsid w:val="679625BA"/>
    <w:rsid w:val="67996F12"/>
    <w:rsid w:val="679D2726"/>
    <w:rsid w:val="679E2C8B"/>
    <w:rsid w:val="67A55622"/>
    <w:rsid w:val="67AF4409"/>
    <w:rsid w:val="67C617B4"/>
    <w:rsid w:val="67DB2AF0"/>
    <w:rsid w:val="67DC7D66"/>
    <w:rsid w:val="67E245DA"/>
    <w:rsid w:val="67F66C94"/>
    <w:rsid w:val="68022B09"/>
    <w:rsid w:val="68290671"/>
    <w:rsid w:val="682B0F76"/>
    <w:rsid w:val="68334EAA"/>
    <w:rsid w:val="685E4FD6"/>
    <w:rsid w:val="6869208A"/>
    <w:rsid w:val="68733E68"/>
    <w:rsid w:val="68956199"/>
    <w:rsid w:val="689C7FBA"/>
    <w:rsid w:val="68A01BC7"/>
    <w:rsid w:val="68A718EF"/>
    <w:rsid w:val="68A86127"/>
    <w:rsid w:val="68AC0C4A"/>
    <w:rsid w:val="68AD6480"/>
    <w:rsid w:val="68B34C46"/>
    <w:rsid w:val="68B525FC"/>
    <w:rsid w:val="68BF3935"/>
    <w:rsid w:val="68C877E1"/>
    <w:rsid w:val="68FE3869"/>
    <w:rsid w:val="68FE570F"/>
    <w:rsid w:val="69122C3C"/>
    <w:rsid w:val="694612C2"/>
    <w:rsid w:val="69512955"/>
    <w:rsid w:val="69596110"/>
    <w:rsid w:val="696B7D83"/>
    <w:rsid w:val="696F215D"/>
    <w:rsid w:val="696F7C73"/>
    <w:rsid w:val="697C7DA5"/>
    <w:rsid w:val="699C2751"/>
    <w:rsid w:val="699D2AEF"/>
    <w:rsid w:val="69B2204A"/>
    <w:rsid w:val="69BC5688"/>
    <w:rsid w:val="69BF5EC8"/>
    <w:rsid w:val="69D0012E"/>
    <w:rsid w:val="69F37A44"/>
    <w:rsid w:val="6A0A1456"/>
    <w:rsid w:val="6A1664B1"/>
    <w:rsid w:val="6A201F56"/>
    <w:rsid w:val="6A257C5C"/>
    <w:rsid w:val="6A3131B8"/>
    <w:rsid w:val="6A421FE5"/>
    <w:rsid w:val="6A4756CA"/>
    <w:rsid w:val="6A6A32FA"/>
    <w:rsid w:val="6A6B4738"/>
    <w:rsid w:val="6A8C3798"/>
    <w:rsid w:val="6A9A3658"/>
    <w:rsid w:val="6A9C527F"/>
    <w:rsid w:val="6AA25882"/>
    <w:rsid w:val="6AA3527E"/>
    <w:rsid w:val="6AAD58A8"/>
    <w:rsid w:val="6ABE3B2D"/>
    <w:rsid w:val="6AC34041"/>
    <w:rsid w:val="6AE61835"/>
    <w:rsid w:val="6AEA2492"/>
    <w:rsid w:val="6B093082"/>
    <w:rsid w:val="6B163799"/>
    <w:rsid w:val="6B175DD7"/>
    <w:rsid w:val="6B1962B0"/>
    <w:rsid w:val="6B1D5FD6"/>
    <w:rsid w:val="6B21782D"/>
    <w:rsid w:val="6B2A1B9F"/>
    <w:rsid w:val="6B307237"/>
    <w:rsid w:val="6B37741A"/>
    <w:rsid w:val="6B3F6C6C"/>
    <w:rsid w:val="6B457289"/>
    <w:rsid w:val="6B572AB9"/>
    <w:rsid w:val="6B580798"/>
    <w:rsid w:val="6B5A170F"/>
    <w:rsid w:val="6B7D3DF4"/>
    <w:rsid w:val="6B8D7062"/>
    <w:rsid w:val="6BB26551"/>
    <w:rsid w:val="6BC71DE1"/>
    <w:rsid w:val="6BE33767"/>
    <w:rsid w:val="6BEA5629"/>
    <w:rsid w:val="6BF01224"/>
    <w:rsid w:val="6BF57327"/>
    <w:rsid w:val="6C0C7052"/>
    <w:rsid w:val="6C135DC9"/>
    <w:rsid w:val="6C2A3B9E"/>
    <w:rsid w:val="6C4F64B5"/>
    <w:rsid w:val="6C561CF4"/>
    <w:rsid w:val="6C6D1FED"/>
    <w:rsid w:val="6C786BE0"/>
    <w:rsid w:val="6C7F41AE"/>
    <w:rsid w:val="6C835930"/>
    <w:rsid w:val="6C906663"/>
    <w:rsid w:val="6CB5481C"/>
    <w:rsid w:val="6CBC47C5"/>
    <w:rsid w:val="6CBE30F2"/>
    <w:rsid w:val="6CD75EBE"/>
    <w:rsid w:val="6CF6647A"/>
    <w:rsid w:val="6D0240E7"/>
    <w:rsid w:val="6D10640A"/>
    <w:rsid w:val="6D1B0E0A"/>
    <w:rsid w:val="6D3D3855"/>
    <w:rsid w:val="6D413C64"/>
    <w:rsid w:val="6D436DBE"/>
    <w:rsid w:val="6D481F37"/>
    <w:rsid w:val="6D4D7847"/>
    <w:rsid w:val="6D510223"/>
    <w:rsid w:val="6D6D3796"/>
    <w:rsid w:val="6D777236"/>
    <w:rsid w:val="6D876940"/>
    <w:rsid w:val="6D9775F7"/>
    <w:rsid w:val="6DB20570"/>
    <w:rsid w:val="6DE37466"/>
    <w:rsid w:val="6DE52587"/>
    <w:rsid w:val="6DE878C6"/>
    <w:rsid w:val="6DE94EEA"/>
    <w:rsid w:val="6DFD12A2"/>
    <w:rsid w:val="6DFF3239"/>
    <w:rsid w:val="6E125795"/>
    <w:rsid w:val="6E2B4F8F"/>
    <w:rsid w:val="6E3B515D"/>
    <w:rsid w:val="6E4B354F"/>
    <w:rsid w:val="6E523420"/>
    <w:rsid w:val="6E7D0909"/>
    <w:rsid w:val="6E8869C4"/>
    <w:rsid w:val="6E910B04"/>
    <w:rsid w:val="6E9563D8"/>
    <w:rsid w:val="6EB314F8"/>
    <w:rsid w:val="6EB741AD"/>
    <w:rsid w:val="6ECE3537"/>
    <w:rsid w:val="6ED4109D"/>
    <w:rsid w:val="6EDC769D"/>
    <w:rsid w:val="6EEE3D6D"/>
    <w:rsid w:val="6EF82D1A"/>
    <w:rsid w:val="6F2D4A8B"/>
    <w:rsid w:val="6F2F50C3"/>
    <w:rsid w:val="6F31409C"/>
    <w:rsid w:val="6F4C6E57"/>
    <w:rsid w:val="6F502D70"/>
    <w:rsid w:val="6F5E2E6E"/>
    <w:rsid w:val="6F5F071C"/>
    <w:rsid w:val="6F70340B"/>
    <w:rsid w:val="6F7F6FBA"/>
    <w:rsid w:val="6F926CA7"/>
    <w:rsid w:val="6FA940EC"/>
    <w:rsid w:val="6FCE2DEA"/>
    <w:rsid w:val="6FD6290B"/>
    <w:rsid w:val="6FD831D4"/>
    <w:rsid w:val="7006285C"/>
    <w:rsid w:val="700A3AB0"/>
    <w:rsid w:val="7028260E"/>
    <w:rsid w:val="703768AA"/>
    <w:rsid w:val="70561FCE"/>
    <w:rsid w:val="705B10A9"/>
    <w:rsid w:val="70631236"/>
    <w:rsid w:val="707B4FA3"/>
    <w:rsid w:val="708D3473"/>
    <w:rsid w:val="70920AC0"/>
    <w:rsid w:val="709E041A"/>
    <w:rsid w:val="70B7787F"/>
    <w:rsid w:val="70C45E02"/>
    <w:rsid w:val="70C637F6"/>
    <w:rsid w:val="70E27E40"/>
    <w:rsid w:val="70F14ED4"/>
    <w:rsid w:val="70F42F66"/>
    <w:rsid w:val="70F95D8E"/>
    <w:rsid w:val="70FC55BC"/>
    <w:rsid w:val="71167EA5"/>
    <w:rsid w:val="713C24F9"/>
    <w:rsid w:val="71452815"/>
    <w:rsid w:val="714E05B4"/>
    <w:rsid w:val="71812DDF"/>
    <w:rsid w:val="718203C8"/>
    <w:rsid w:val="718521D5"/>
    <w:rsid w:val="71860FCD"/>
    <w:rsid w:val="71886ADC"/>
    <w:rsid w:val="719053B9"/>
    <w:rsid w:val="71950C49"/>
    <w:rsid w:val="71C46243"/>
    <w:rsid w:val="71C957FF"/>
    <w:rsid w:val="71D06291"/>
    <w:rsid w:val="71DD06A7"/>
    <w:rsid w:val="71DE0C0C"/>
    <w:rsid w:val="72054CD6"/>
    <w:rsid w:val="72073300"/>
    <w:rsid w:val="721B321D"/>
    <w:rsid w:val="723404F1"/>
    <w:rsid w:val="723D5802"/>
    <w:rsid w:val="723D65C1"/>
    <w:rsid w:val="724C79E6"/>
    <w:rsid w:val="7279741E"/>
    <w:rsid w:val="728052AC"/>
    <w:rsid w:val="72823EA4"/>
    <w:rsid w:val="72957AF8"/>
    <w:rsid w:val="7296744E"/>
    <w:rsid w:val="72A41B18"/>
    <w:rsid w:val="72B0033A"/>
    <w:rsid w:val="72CF4153"/>
    <w:rsid w:val="72DE190E"/>
    <w:rsid w:val="72F662C5"/>
    <w:rsid w:val="72FA6A48"/>
    <w:rsid w:val="73010267"/>
    <w:rsid w:val="730C6E40"/>
    <w:rsid w:val="73285771"/>
    <w:rsid w:val="73372296"/>
    <w:rsid w:val="73385580"/>
    <w:rsid w:val="73394997"/>
    <w:rsid w:val="7340551D"/>
    <w:rsid w:val="73471D2C"/>
    <w:rsid w:val="736C1624"/>
    <w:rsid w:val="738767C7"/>
    <w:rsid w:val="73A31A69"/>
    <w:rsid w:val="73B0291B"/>
    <w:rsid w:val="73B157C0"/>
    <w:rsid w:val="73B5166E"/>
    <w:rsid w:val="73BA2F38"/>
    <w:rsid w:val="73CC36F1"/>
    <w:rsid w:val="73D01944"/>
    <w:rsid w:val="73D72CB9"/>
    <w:rsid w:val="73E6690B"/>
    <w:rsid w:val="73FC2D87"/>
    <w:rsid w:val="7415480A"/>
    <w:rsid w:val="741F4D58"/>
    <w:rsid w:val="742A0CB7"/>
    <w:rsid w:val="742C2525"/>
    <w:rsid w:val="742D3B85"/>
    <w:rsid w:val="744358E5"/>
    <w:rsid w:val="74441183"/>
    <w:rsid w:val="745A0015"/>
    <w:rsid w:val="746111AE"/>
    <w:rsid w:val="7461669B"/>
    <w:rsid w:val="74631FBB"/>
    <w:rsid w:val="74671DEA"/>
    <w:rsid w:val="747756F1"/>
    <w:rsid w:val="74A024E4"/>
    <w:rsid w:val="74AC632D"/>
    <w:rsid w:val="74AF2622"/>
    <w:rsid w:val="74B904FD"/>
    <w:rsid w:val="74BD4582"/>
    <w:rsid w:val="74D37685"/>
    <w:rsid w:val="74E171A7"/>
    <w:rsid w:val="74EC1A99"/>
    <w:rsid w:val="74EC671B"/>
    <w:rsid w:val="74ED1939"/>
    <w:rsid w:val="74F05554"/>
    <w:rsid w:val="74F07C25"/>
    <w:rsid w:val="74F34A8E"/>
    <w:rsid w:val="74F715AA"/>
    <w:rsid w:val="74FF67B7"/>
    <w:rsid w:val="75056478"/>
    <w:rsid w:val="751779AC"/>
    <w:rsid w:val="75396A31"/>
    <w:rsid w:val="753B0061"/>
    <w:rsid w:val="75422778"/>
    <w:rsid w:val="7543074D"/>
    <w:rsid w:val="75456F20"/>
    <w:rsid w:val="755216EA"/>
    <w:rsid w:val="756A54CF"/>
    <w:rsid w:val="756C7BAB"/>
    <w:rsid w:val="75833D47"/>
    <w:rsid w:val="75907066"/>
    <w:rsid w:val="759404E4"/>
    <w:rsid w:val="75B70B40"/>
    <w:rsid w:val="75BB489C"/>
    <w:rsid w:val="75C3187F"/>
    <w:rsid w:val="75CE33EE"/>
    <w:rsid w:val="75CE76C8"/>
    <w:rsid w:val="75D62AEB"/>
    <w:rsid w:val="75DF4D1A"/>
    <w:rsid w:val="75E66A51"/>
    <w:rsid w:val="75E71B69"/>
    <w:rsid w:val="75E7216E"/>
    <w:rsid w:val="75EF101A"/>
    <w:rsid w:val="75FE6F71"/>
    <w:rsid w:val="7600517C"/>
    <w:rsid w:val="760062A8"/>
    <w:rsid w:val="760242A4"/>
    <w:rsid w:val="7605217B"/>
    <w:rsid w:val="760D0D15"/>
    <w:rsid w:val="761B57A7"/>
    <w:rsid w:val="76432C97"/>
    <w:rsid w:val="76442ED1"/>
    <w:rsid w:val="764B5DA3"/>
    <w:rsid w:val="765F4A43"/>
    <w:rsid w:val="768D1DA3"/>
    <w:rsid w:val="76991551"/>
    <w:rsid w:val="769A7B9D"/>
    <w:rsid w:val="769E4154"/>
    <w:rsid w:val="76A558A7"/>
    <w:rsid w:val="76B61BCF"/>
    <w:rsid w:val="76B7053B"/>
    <w:rsid w:val="76B729CB"/>
    <w:rsid w:val="76BD7CBC"/>
    <w:rsid w:val="76CC3D72"/>
    <w:rsid w:val="76D55BF8"/>
    <w:rsid w:val="76E4133C"/>
    <w:rsid w:val="76F0053E"/>
    <w:rsid w:val="76FF5159"/>
    <w:rsid w:val="77040594"/>
    <w:rsid w:val="770F344D"/>
    <w:rsid w:val="770F52B3"/>
    <w:rsid w:val="771515AF"/>
    <w:rsid w:val="773C1782"/>
    <w:rsid w:val="773F7564"/>
    <w:rsid w:val="77450C74"/>
    <w:rsid w:val="77493F5F"/>
    <w:rsid w:val="775B3D28"/>
    <w:rsid w:val="777010A5"/>
    <w:rsid w:val="778C58CD"/>
    <w:rsid w:val="778C5ADA"/>
    <w:rsid w:val="77960FDA"/>
    <w:rsid w:val="779B5E24"/>
    <w:rsid w:val="77A32E02"/>
    <w:rsid w:val="77A80847"/>
    <w:rsid w:val="77AC7C0B"/>
    <w:rsid w:val="77AD4B42"/>
    <w:rsid w:val="77D05D91"/>
    <w:rsid w:val="77E55202"/>
    <w:rsid w:val="78071301"/>
    <w:rsid w:val="780A1783"/>
    <w:rsid w:val="780F66C3"/>
    <w:rsid w:val="782C3C62"/>
    <w:rsid w:val="783E232E"/>
    <w:rsid w:val="7848736F"/>
    <w:rsid w:val="784952E3"/>
    <w:rsid w:val="787D2FEB"/>
    <w:rsid w:val="787F223D"/>
    <w:rsid w:val="78814F84"/>
    <w:rsid w:val="78831A92"/>
    <w:rsid w:val="788E274D"/>
    <w:rsid w:val="789310C4"/>
    <w:rsid w:val="78977B66"/>
    <w:rsid w:val="78A339EA"/>
    <w:rsid w:val="78AC315E"/>
    <w:rsid w:val="78CC6408"/>
    <w:rsid w:val="78E4024E"/>
    <w:rsid w:val="78F57089"/>
    <w:rsid w:val="78FD4264"/>
    <w:rsid w:val="78FD5263"/>
    <w:rsid w:val="790A54A4"/>
    <w:rsid w:val="791A435B"/>
    <w:rsid w:val="79207221"/>
    <w:rsid w:val="792E4C88"/>
    <w:rsid w:val="79335469"/>
    <w:rsid w:val="794158FF"/>
    <w:rsid w:val="7942661A"/>
    <w:rsid w:val="794600B0"/>
    <w:rsid w:val="795D0F8F"/>
    <w:rsid w:val="79813367"/>
    <w:rsid w:val="799D5AFC"/>
    <w:rsid w:val="79B244B3"/>
    <w:rsid w:val="79C51781"/>
    <w:rsid w:val="79CF354E"/>
    <w:rsid w:val="79D91B90"/>
    <w:rsid w:val="79DA14B8"/>
    <w:rsid w:val="79EB410B"/>
    <w:rsid w:val="79EE3450"/>
    <w:rsid w:val="79F1254C"/>
    <w:rsid w:val="79FF1033"/>
    <w:rsid w:val="7A1308C1"/>
    <w:rsid w:val="7A151E8D"/>
    <w:rsid w:val="7A332E20"/>
    <w:rsid w:val="7A3953DF"/>
    <w:rsid w:val="7A413D8D"/>
    <w:rsid w:val="7A556932"/>
    <w:rsid w:val="7A632261"/>
    <w:rsid w:val="7A64770B"/>
    <w:rsid w:val="7A68455E"/>
    <w:rsid w:val="7A6A71D8"/>
    <w:rsid w:val="7A740AC1"/>
    <w:rsid w:val="7A8829A3"/>
    <w:rsid w:val="7A9A64BA"/>
    <w:rsid w:val="7AC657C3"/>
    <w:rsid w:val="7ACD21F2"/>
    <w:rsid w:val="7AD67F2E"/>
    <w:rsid w:val="7AFA698C"/>
    <w:rsid w:val="7AFD6305"/>
    <w:rsid w:val="7B182DDD"/>
    <w:rsid w:val="7B1F0E15"/>
    <w:rsid w:val="7B3F00E3"/>
    <w:rsid w:val="7B427F3E"/>
    <w:rsid w:val="7B497B7A"/>
    <w:rsid w:val="7B5109C7"/>
    <w:rsid w:val="7B6631CB"/>
    <w:rsid w:val="7B67271C"/>
    <w:rsid w:val="7B6D017E"/>
    <w:rsid w:val="7B701819"/>
    <w:rsid w:val="7B88352D"/>
    <w:rsid w:val="7B8F21E1"/>
    <w:rsid w:val="7BA909FD"/>
    <w:rsid w:val="7BBD40C8"/>
    <w:rsid w:val="7BD4124F"/>
    <w:rsid w:val="7BDB24C9"/>
    <w:rsid w:val="7BE86FD9"/>
    <w:rsid w:val="7BF30DE7"/>
    <w:rsid w:val="7BF721FA"/>
    <w:rsid w:val="7BFE5B01"/>
    <w:rsid w:val="7C111F3A"/>
    <w:rsid w:val="7C1F671C"/>
    <w:rsid w:val="7C246FA8"/>
    <w:rsid w:val="7C2F6948"/>
    <w:rsid w:val="7C3E3E6A"/>
    <w:rsid w:val="7C4B3FF9"/>
    <w:rsid w:val="7C727D5E"/>
    <w:rsid w:val="7C8B5A89"/>
    <w:rsid w:val="7C9603F6"/>
    <w:rsid w:val="7CA95C84"/>
    <w:rsid w:val="7CBD55FA"/>
    <w:rsid w:val="7CC97C1E"/>
    <w:rsid w:val="7CD14842"/>
    <w:rsid w:val="7CEC5581"/>
    <w:rsid w:val="7CF70E3D"/>
    <w:rsid w:val="7CFE4F30"/>
    <w:rsid w:val="7D047561"/>
    <w:rsid w:val="7D0F50F8"/>
    <w:rsid w:val="7D275420"/>
    <w:rsid w:val="7D302C17"/>
    <w:rsid w:val="7D43677B"/>
    <w:rsid w:val="7D68519D"/>
    <w:rsid w:val="7D782E7E"/>
    <w:rsid w:val="7D964828"/>
    <w:rsid w:val="7D96540C"/>
    <w:rsid w:val="7DD42D1F"/>
    <w:rsid w:val="7DD665F7"/>
    <w:rsid w:val="7DD70A02"/>
    <w:rsid w:val="7DDE6569"/>
    <w:rsid w:val="7DE70879"/>
    <w:rsid w:val="7DEE548C"/>
    <w:rsid w:val="7DF7725F"/>
    <w:rsid w:val="7E0F58A2"/>
    <w:rsid w:val="7E234B61"/>
    <w:rsid w:val="7E316E6D"/>
    <w:rsid w:val="7E5356E3"/>
    <w:rsid w:val="7E537896"/>
    <w:rsid w:val="7E572BA0"/>
    <w:rsid w:val="7E6913DD"/>
    <w:rsid w:val="7E74535B"/>
    <w:rsid w:val="7E753B11"/>
    <w:rsid w:val="7E935BDC"/>
    <w:rsid w:val="7E996534"/>
    <w:rsid w:val="7ED122C0"/>
    <w:rsid w:val="7F153307"/>
    <w:rsid w:val="7F166206"/>
    <w:rsid w:val="7F1B77FA"/>
    <w:rsid w:val="7F1D3E66"/>
    <w:rsid w:val="7F3F55B9"/>
    <w:rsid w:val="7F4F4612"/>
    <w:rsid w:val="7F577C9A"/>
    <w:rsid w:val="7F587BFA"/>
    <w:rsid w:val="7F6A4D14"/>
    <w:rsid w:val="7F9A69D0"/>
    <w:rsid w:val="7FD73242"/>
    <w:rsid w:val="7FD77DD9"/>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7E6BBD"/>
  <w15:docId w15:val="{F5927BFC-B462-49DA-9CAC-997724352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unhideWhenUsed="1" w:qFormat="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3"/>
    <w:next w:val="a"/>
    <w:link w:val="40"/>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0"/>
    <w:qFormat/>
    <w:pPr>
      <w:numPr>
        <w:ilvl w:val="4"/>
      </w:numPr>
      <w:spacing w:beforeLines="50"/>
      <w:outlineLvl w:val="4"/>
    </w:pPr>
    <w:rPr>
      <w:sz w:val="24"/>
      <w:szCs w:val="24"/>
    </w:rPr>
  </w:style>
  <w:style w:type="paragraph" w:styleId="6">
    <w:name w:val="heading 6"/>
    <w:basedOn w:val="a"/>
    <w:next w:val="a"/>
    <w:link w:val="60"/>
    <w:uiPriority w:val="9"/>
    <w:semiHidden/>
    <w:unhideWhenUsed/>
    <w:qFormat/>
    <w:pPr>
      <w:keepNext/>
      <w:keepLines/>
      <w:numPr>
        <w:ilvl w:val="5"/>
        <w:numId w:val="1"/>
      </w:numPr>
      <w:spacing w:before="240" w:after="64" w:line="317" w:lineRule="auto"/>
      <w:outlineLvl w:val="5"/>
    </w:pPr>
    <w:rPr>
      <w:rFonts w:ascii="Arial" w:eastAsia="黑体" w:hAnsi="Arial"/>
      <w:b/>
      <w:szCs w:val="22"/>
    </w:rPr>
  </w:style>
  <w:style w:type="paragraph" w:styleId="7">
    <w:name w:val="heading 7"/>
    <w:basedOn w:val="a"/>
    <w:next w:val="a"/>
    <w:link w:val="70"/>
    <w:uiPriority w:val="9"/>
    <w:semiHidden/>
    <w:unhideWhenUsed/>
    <w:qFormat/>
    <w:pPr>
      <w:keepNext/>
      <w:keepLines/>
      <w:numPr>
        <w:ilvl w:val="6"/>
        <w:numId w:val="1"/>
      </w:numPr>
      <w:spacing w:before="240" w:after="64" w:line="317" w:lineRule="auto"/>
      <w:outlineLvl w:val="6"/>
    </w:pPr>
    <w:rPr>
      <w:rFonts w:ascii="Calibri" w:eastAsiaTheme="minorEastAsia" w:hAnsi="Calibri"/>
      <w:b/>
      <w:szCs w:val="22"/>
    </w:rPr>
  </w:style>
  <w:style w:type="paragraph" w:styleId="8">
    <w:name w:val="heading 8"/>
    <w:basedOn w:val="a"/>
    <w:next w:val="a"/>
    <w:link w:val="80"/>
    <w:uiPriority w:val="9"/>
    <w:semiHidden/>
    <w:unhideWhenUsed/>
    <w:qFormat/>
    <w:pPr>
      <w:keepNext/>
      <w:keepLines/>
      <w:numPr>
        <w:ilvl w:val="7"/>
        <w:numId w:val="1"/>
      </w:numPr>
      <w:spacing w:before="240" w:after="64" w:line="317" w:lineRule="auto"/>
      <w:outlineLvl w:val="7"/>
    </w:pPr>
    <w:rPr>
      <w:rFonts w:ascii="Arial" w:eastAsia="黑体" w:hAnsi="Arial"/>
      <w:szCs w:val="22"/>
    </w:rPr>
  </w:style>
  <w:style w:type="paragraph" w:styleId="9">
    <w:name w:val="heading 9"/>
    <w:basedOn w:val="a"/>
    <w:next w:val="a"/>
    <w:link w:val="90"/>
    <w:uiPriority w:val="9"/>
    <w:semiHidden/>
    <w:unhideWhenUsed/>
    <w:qFormat/>
    <w:pPr>
      <w:keepNext/>
      <w:keepLines/>
      <w:numPr>
        <w:ilvl w:val="8"/>
        <w:numId w:val="1"/>
      </w:numPr>
      <w:spacing w:before="240" w:after="64" w:line="317" w:lineRule="auto"/>
      <w:outlineLvl w:val="8"/>
    </w:pPr>
    <w:rPr>
      <w:rFonts w:ascii="Arial" w:eastAsia="黑体" w:hAnsi="Arial"/>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2">
    <w:name w:val="List Bullet 4"/>
    <w:basedOn w:val="a"/>
    <w:uiPriority w:val="99"/>
    <w:unhideWhenUsed/>
    <w:qFormat/>
    <w:pPr>
      <w:ind w:left="100" w:hanging="200"/>
      <w:contextualSpacing/>
    </w:pPr>
  </w:style>
  <w:style w:type="paragraph" w:styleId="a3">
    <w:name w:val="Normal Indent"/>
    <w:basedOn w:val="a"/>
    <w:qFormat/>
    <w:pPr>
      <w:ind w:firstLine="420"/>
      <w:jc w:val="both"/>
    </w:pPr>
    <w:rPr>
      <w:kern w:val="2"/>
      <w:sz w:val="21"/>
      <w:szCs w:val="20"/>
    </w:rPr>
  </w:style>
  <w:style w:type="paragraph" w:styleId="a4">
    <w:name w:val="caption"/>
    <w:basedOn w:val="a"/>
    <w:next w:val="a"/>
    <w:uiPriority w:val="99"/>
    <w:qFormat/>
    <w:pPr>
      <w:tabs>
        <w:tab w:val="left" w:pos="1418"/>
      </w:tabs>
      <w:spacing w:before="120" w:after="120"/>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uiPriority w:val="99"/>
    <w:unhideWhenUsed/>
    <w:qFormat/>
    <w:rPr>
      <w:sz w:val="20"/>
      <w:szCs w:val="20"/>
    </w:rPr>
  </w:style>
  <w:style w:type="paragraph" w:styleId="32">
    <w:name w:val="List Bullet 3"/>
    <w:basedOn w:val="a7"/>
    <w:uiPriority w:val="99"/>
    <w:unhideWhenUsed/>
    <w:qFormat/>
    <w:pPr>
      <w:ind w:left="100" w:hanging="200"/>
      <w:contextualSpacing/>
    </w:pPr>
  </w:style>
  <w:style w:type="paragraph" w:styleId="a7">
    <w:name w:val="List"/>
    <w:basedOn w:val="a"/>
    <w:uiPriority w:val="99"/>
    <w:unhideWhenUsed/>
    <w:qFormat/>
    <w:pPr>
      <w:ind w:left="568" w:hanging="284"/>
    </w:pPr>
  </w:style>
  <w:style w:type="paragraph" w:styleId="a8">
    <w:name w:val="Body Text"/>
    <w:basedOn w:val="a"/>
    <w:qFormat/>
    <w:pPr>
      <w:jc w:val="both"/>
    </w:pPr>
    <w:rPr>
      <w:color w:val="0000FF"/>
      <w:kern w:val="2"/>
      <w:sz w:val="21"/>
      <w:szCs w:val="20"/>
    </w:rPr>
  </w:style>
  <w:style w:type="paragraph" w:styleId="a9">
    <w:name w:val="Body Text Indent"/>
    <w:basedOn w:val="a"/>
    <w:uiPriority w:val="99"/>
    <w:unhideWhenUsed/>
    <w:qFormat/>
    <w:pPr>
      <w:spacing w:after="120"/>
      <w:ind w:left="360"/>
    </w:pPr>
  </w:style>
  <w:style w:type="paragraph" w:styleId="aa">
    <w:name w:val="Plain Text"/>
    <w:basedOn w:val="a"/>
    <w:uiPriority w:val="99"/>
    <w:unhideWhenUsed/>
    <w:qFormat/>
    <w:rPr>
      <w:rFonts w:eastAsia="Calibri"/>
      <w:szCs w:val="21"/>
      <w:lang w:val="en-GB" w:eastAsia="en-US"/>
    </w:rPr>
  </w:style>
  <w:style w:type="paragraph" w:styleId="ab">
    <w:name w:val="Date"/>
    <w:basedOn w:val="a"/>
    <w:next w:val="a"/>
    <w:uiPriority w:val="99"/>
    <w:unhideWhenUsed/>
    <w:qFormat/>
    <w:pPr>
      <w:ind w:left="100"/>
    </w:pPr>
  </w:style>
  <w:style w:type="paragraph" w:styleId="ac">
    <w:name w:val="Balloon Text"/>
    <w:basedOn w:val="a"/>
    <w:uiPriority w:val="99"/>
    <w:unhideWhenUsed/>
    <w:qFormat/>
    <w:rPr>
      <w:rFonts w:ascii="Tahoma" w:hAnsi="Tahoma"/>
      <w:sz w:val="16"/>
      <w:szCs w:val="16"/>
    </w:rPr>
  </w:style>
  <w:style w:type="paragraph" w:styleId="ad">
    <w:name w:val="footer"/>
    <w:basedOn w:val="a"/>
    <w:link w:val="ae"/>
    <w:uiPriority w:val="99"/>
    <w:unhideWhenUsed/>
    <w:qFormat/>
    <w:pPr>
      <w:tabs>
        <w:tab w:val="center" w:pos="4153"/>
        <w:tab w:val="right" w:pos="8306"/>
      </w:tabs>
      <w:snapToGrid w:val="0"/>
    </w:pPr>
    <w:rPr>
      <w:sz w:val="18"/>
      <w:szCs w:val="18"/>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sz w:val="18"/>
      <w:szCs w:val="18"/>
    </w:rPr>
  </w:style>
  <w:style w:type="paragraph" w:styleId="af1">
    <w:name w:val="table of figures"/>
    <w:basedOn w:val="a"/>
    <w:next w:val="a"/>
    <w:uiPriority w:val="99"/>
    <w:unhideWhenUsed/>
    <w:qFormat/>
    <w:rPr>
      <w:rFonts w:eastAsia="宋体"/>
      <w:szCs w:val="20"/>
      <w:lang w:val="en-GB" w:eastAsia="en-US"/>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rPr>
  </w:style>
  <w:style w:type="paragraph" w:styleId="af2">
    <w:name w:val="Normal (Web)"/>
    <w:basedOn w:val="a"/>
    <w:uiPriority w:val="99"/>
    <w:unhideWhenUsed/>
    <w:qFormat/>
    <w:rPr>
      <w:rFonts w:ascii="宋体" w:hAnsi="宋体" w:cs="宋体"/>
    </w:rPr>
  </w:style>
  <w:style w:type="paragraph" w:styleId="af3">
    <w:name w:val="annotation subject"/>
    <w:basedOn w:val="a6"/>
    <w:next w:val="a6"/>
    <w:uiPriority w:val="99"/>
    <w:unhideWhenUsed/>
    <w:qFormat/>
    <w:rPr>
      <w:b/>
      <w:bCs/>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Strong"/>
    <w:basedOn w:val="a0"/>
    <w:uiPriority w:val="22"/>
    <w:qFormat/>
    <w:rPr>
      <w:b/>
      <w:bCs/>
    </w:rPr>
  </w:style>
  <w:style w:type="character" w:styleId="af6">
    <w:name w:val="page number"/>
    <w:basedOn w:val="a0"/>
    <w:uiPriority w:val="99"/>
    <w:unhideWhenUsed/>
    <w:qFormat/>
    <w:rPr>
      <w:sz w:val="24"/>
    </w:rPr>
  </w:style>
  <w:style w:type="character" w:styleId="af7">
    <w:name w:val="FollowedHyperlink"/>
    <w:basedOn w:val="a0"/>
    <w:uiPriority w:val="99"/>
    <w:semiHidden/>
    <w:unhideWhenUsed/>
    <w:qFormat/>
    <w:rPr>
      <w:color w:val="800080" w:themeColor="followedHyperlink"/>
      <w:u w:val="single"/>
    </w:rPr>
  </w:style>
  <w:style w:type="character" w:styleId="af8">
    <w:name w:val="Emphasis"/>
    <w:basedOn w:val="a0"/>
    <w:uiPriority w:val="20"/>
    <w:qFormat/>
    <w:rPr>
      <w:i/>
    </w:rPr>
  </w:style>
  <w:style w:type="character" w:styleId="af9">
    <w:name w:val="Hyperlink"/>
    <w:uiPriority w:val="99"/>
    <w:unhideWhenUsed/>
    <w:qFormat/>
    <w:rPr>
      <w:color w:val="0000FF"/>
      <w:u w:val="single"/>
    </w:rPr>
  </w:style>
  <w:style w:type="character" w:styleId="afa">
    <w:name w:val="annotation reference"/>
    <w:uiPriority w:val="99"/>
    <w:unhideWhenUsed/>
    <w:qFormat/>
    <w:rPr>
      <w:sz w:val="16"/>
      <w:szCs w:val="16"/>
    </w:rPr>
  </w:style>
  <w:style w:type="paragraph" w:customStyle="1" w:styleId="11">
    <w:name w:val="标题 11"/>
    <w:basedOn w:val="a"/>
    <w:next w:val="a"/>
    <w:uiPriority w:val="99"/>
    <w:qFormat/>
    <w:pPr>
      <w:numPr>
        <w:numId w:val="2"/>
      </w:numPr>
      <w:outlineLvl w:val="0"/>
    </w:pPr>
    <w:rPr>
      <w:rFonts w:ascii="Arial" w:eastAsia="黑体" w:hAnsi="Arial"/>
      <w:b/>
      <w:bCs/>
      <w:sz w:val="30"/>
      <w:szCs w:val="30"/>
      <w:lang w:val="zh-CN"/>
    </w:rPr>
  </w:style>
  <w:style w:type="paragraph" w:customStyle="1" w:styleId="21">
    <w:name w:val="标题 21"/>
    <w:basedOn w:val="a"/>
    <w:next w:val="a"/>
    <w:qFormat/>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31">
    <w:name w:val="标题 31"/>
    <w:basedOn w:val="21"/>
    <w:next w:val="a"/>
    <w:uiPriority w:val="9"/>
    <w:unhideWhenUsed/>
    <w:qFormat/>
    <w:pPr>
      <w:numPr>
        <w:ilvl w:val="2"/>
      </w:numPr>
      <w:outlineLvl w:val="2"/>
    </w:pPr>
  </w:style>
  <w:style w:type="paragraph" w:customStyle="1" w:styleId="41">
    <w:name w:val="标题 41"/>
    <w:basedOn w:val="31"/>
    <w:next w:val="a"/>
    <w:qFormat/>
    <w:pPr>
      <w:numPr>
        <w:ilvl w:val="3"/>
      </w:numPr>
      <w:spacing w:after="0" w:line="240" w:lineRule="auto"/>
      <w:textAlignment w:val="baseline"/>
      <w:outlineLvl w:val="3"/>
    </w:pPr>
    <w:rPr>
      <w:rFonts w:ascii="Times New Roman" w:hAnsi="Times New Roman"/>
      <w:sz w:val="28"/>
      <w:szCs w:val="28"/>
      <w:lang w:val="en-GB"/>
    </w:rPr>
  </w:style>
  <w:style w:type="paragraph" w:customStyle="1" w:styleId="51">
    <w:name w:val="标题 51"/>
    <w:basedOn w:val="41"/>
    <w:next w:val="a"/>
    <w:qFormat/>
    <w:pPr>
      <w:numPr>
        <w:ilvl w:val="4"/>
      </w:numPr>
      <w:outlineLvl w:val="4"/>
    </w:pPr>
    <w:rPr>
      <w:sz w:val="24"/>
      <w:szCs w:val="24"/>
    </w:rPr>
  </w:style>
  <w:style w:type="paragraph" w:customStyle="1" w:styleId="61">
    <w:name w:val="标题 61"/>
    <w:basedOn w:val="a"/>
    <w:next w:val="a"/>
    <w:uiPriority w:val="9"/>
    <w:semiHidden/>
    <w:unhideWhenUsed/>
    <w:qFormat/>
    <w:pPr>
      <w:keepNext/>
      <w:keepLines/>
      <w:numPr>
        <w:ilvl w:val="5"/>
        <w:numId w:val="2"/>
      </w:numPr>
      <w:spacing w:before="240" w:after="64" w:line="319" w:lineRule="auto"/>
      <w:outlineLvl w:val="5"/>
    </w:pPr>
    <w:rPr>
      <w:rFonts w:asciiTheme="majorHAnsi" w:eastAsiaTheme="majorEastAsia" w:hAnsiTheme="majorHAnsi" w:cstheme="majorBidi"/>
      <w:b/>
      <w:bCs/>
    </w:rPr>
  </w:style>
  <w:style w:type="paragraph" w:customStyle="1" w:styleId="71">
    <w:name w:val="标题 71"/>
    <w:basedOn w:val="a"/>
    <w:next w:val="a"/>
    <w:uiPriority w:val="9"/>
    <w:semiHidden/>
    <w:unhideWhenUsed/>
    <w:qFormat/>
    <w:pPr>
      <w:keepNext/>
      <w:keepLines/>
      <w:numPr>
        <w:ilvl w:val="6"/>
        <w:numId w:val="2"/>
      </w:numPr>
      <w:spacing w:before="240" w:after="64" w:line="319" w:lineRule="auto"/>
      <w:outlineLvl w:val="6"/>
    </w:pPr>
    <w:rPr>
      <w:b/>
      <w:bCs/>
    </w:rPr>
  </w:style>
  <w:style w:type="paragraph" w:customStyle="1" w:styleId="81">
    <w:name w:val="标题 81"/>
    <w:basedOn w:val="a"/>
    <w:next w:val="a"/>
    <w:uiPriority w:val="9"/>
    <w:semiHidden/>
    <w:unhideWhenUsed/>
    <w:qFormat/>
    <w:pPr>
      <w:keepNext/>
      <w:keepLines/>
      <w:numPr>
        <w:ilvl w:val="7"/>
        <w:numId w:val="2"/>
      </w:numPr>
      <w:spacing w:before="240" w:after="64" w:line="319" w:lineRule="auto"/>
      <w:outlineLvl w:val="7"/>
    </w:pPr>
    <w:rPr>
      <w:rFonts w:asciiTheme="majorHAnsi" w:eastAsiaTheme="majorEastAsia" w:hAnsiTheme="majorHAnsi" w:cstheme="majorBidi"/>
    </w:rPr>
  </w:style>
  <w:style w:type="paragraph" w:customStyle="1" w:styleId="91">
    <w:name w:val="标题 91"/>
    <w:basedOn w:val="a"/>
    <w:next w:val="a"/>
    <w:uiPriority w:val="9"/>
    <w:semiHidden/>
    <w:unhideWhenUsed/>
    <w:qFormat/>
    <w:pPr>
      <w:keepNext/>
      <w:keepLines/>
      <w:numPr>
        <w:ilvl w:val="8"/>
        <w:numId w:val="2"/>
      </w:numPr>
      <w:spacing w:before="240" w:after="64" w:line="319" w:lineRule="auto"/>
      <w:outlineLvl w:val="8"/>
    </w:pPr>
    <w:rPr>
      <w:rFonts w:asciiTheme="majorHAnsi" w:eastAsiaTheme="majorEastAsia" w:hAnsiTheme="majorHAnsi" w:cstheme="majorBidi"/>
      <w:sz w:val="21"/>
      <w:szCs w:val="21"/>
    </w:rPr>
  </w:style>
  <w:style w:type="character" w:customStyle="1" w:styleId="CaptionChar">
    <w:name w:val="Caption Char"/>
    <w:link w:val="12"/>
    <w:qFormat/>
    <w:rPr>
      <w:rFonts w:ascii="Tahoma" w:hAnsi="Tahoma" w:cs="Tahoma"/>
      <w:sz w:val="16"/>
      <w:szCs w:val="16"/>
    </w:rPr>
  </w:style>
  <w:style w:type="paragraph" w:customStyle="1" w:styleId="12">
    <w:name w:val="목록 단락1"/>
    <w:basedOn w:val="a"/>
    <w:link w:val="CaptionChar"/>
    <w:qFormat/>
    <w:pPr>
      <w:spacing w:beforeAutospacing="1" w:afterAutospacing="1"/>
      <w:ind w:left="840"/>
    </w:pPr>
    <w:rPr>
      <w:rFonts w:ascii="Times" w:eastAsia="Batang" w:hAnsi="Times" w:cs="Times"/>
    </w:rPr>
  </w:style>
  <w:style w:type="character" w:customStyle="1" w:styleId="1Char">
    <w:name w:val="标题 1 Char"/>
    <w:uiPriority w:val="99"/>
    <w:qFormat/>
    <w:rPr>
      <w:rFonts w:ascii="Arial" w:eastAsia="黑体" w:hAnsi="Arial"/>
      <w:b/>
      <w:bCs/>
      <w:sz w:val="30"/>
      <w:szCs w:val="30"/>
      <w:lang w:val="zh-CN"/>
    </w:rPr>
  </w:style>
  <w:style w:type="character" w:customStyle="1" w:styleId="CommentTextChar">
    <w:name w:val="Comment Text Char"/>
    <w:uiPriority w:val="99"/>
    <w:qFormat/>
    <w:rPr>
      <w:rFonts w:ascii="Arial" w:eastAsia="MS Mincho" w:hAnsi="Arial"/>
      <w:b/>
      <w:szCs w:val="24"/>
      <w:lang w:eastAsia="en-US"/>
    </w:rPr>
  </w:style>
  <w:style w:type="character" w:customStyle="1" w:styleId="BodyTextChar">
    <w:name w:val="Body Text Char"/>
    <w:basedOn w:val="a0"/>
    <w:qFormat/>
  </w:style>
  <w:style w:type="character" w:customStyle="1" w:styleId="BodyTextIndentChar">
    <w:name w:val="Body Text Indent Char"/>
    <w:uiPriority w:val="99"/>
    <w:semiHidden/>
    <w:qFormat/>
    <w:rPr>
      <w:b/>
      <w:bCs/>
    </w:rPr>
  </w:style>
  <w:style w:type="character" w:customStyle="1" w:styleId="PlainTextChar">
    <w:name w:val="Plain Text Char"/>
    <w:link w:val="22"/>
    <w:uiPriority w:val="99"/>
    <w:qFormat/>
    <w:rPr>
      <w:rFonts w:ascii="宋体" w:hAnsi="宋体"/>
      <w:sz w:val="18"/>
      <w:szCs w:val="18"/>
    </w:rPr>
  </w:style>
  <w:style w:type="paragraph" w:customStyle="1" w:styleId="22">
    <w:name w:val="正文2"/>
    <w:link w:val="PlainTextChar"/>
    <w:qFormat/>
    <w:pPr>
      <w:widowControl w:val="0"/>
      <w:suppressAutoHyphens/>
      <w:spacing w:after="160" w:line="259" w:lineRule="auto"/>
      <w:jc w:val="both"/>
    </w:pPr>
    <w:rPr>
      <w:rFonts w:ascii="Times New Roman" w:eastAsiaTheme="minorEastAsia" w:hAnsi="Times New Roman" w:cs="Times New Roman"/>
      <w:kern w:val="2"/>
      <w:sz w:val="21"/>
      <w:szCs w:val="21"/>
    </w:rPr>
  </w:style>
  <w:style w:type="character" w:customStyle="1" w:styleId="DateChar">
    <w:name w:val="Date Char"/>
    <w:uiPriority w:val="99"/>
    <w:qFormat/>
    <w:rPr>
      <w:rFonts w:ascii="Times New Roman" w:hAnsi="Times New Roman"/>
      <w:color w:val="0000FF"/>
      <w:kern w:val="2"/>
      <w:sz w:val="21"/>
    </w:rPr>
  </w:style>
  <w:style w:type="character" w:customStyle="1" w:styleId="BalloonTextChar">
    <w:name w:val="Balloon Text Char"/>
    <w:uiPriority w:val="99"/>
    <w:qFormat/>
    <w:rPr>
      <w:rFonts w:ascii="Times New Roman" w:hAnsi="Times New Roman"/>
      <w:b/>
      <w:bCs/>
      <w:lang w:val="en-GB" w:eastAsia="sv-SE"/>
    </w:rPr>
  </w:style>
  <w:style w:type="character" w:customStyle="1" w:styleId="FooterChar">
    <w:name w:val="Footer Char"/>
    <w:uiPriority w:val="99"/>
    <w:qFormat/>
    <w:rPr>
      <w:sz w:val="18"/>
      <w:szCs w:val="18"/>
    </w:rPr>
  </w:style>
  <w:style w:type="character" w:customStyle="1" w:styleId="2Char">
    <w:name w:val="标题 2 Char"/>
    <w:qFormat/>
    <w:rPr>
      <w:rFonts w:ascii="Cambria" w:eastAsiaTheme="minorEastAsia" w:hAnsi="Cambria"/>
      <w:sz w:val="32"/>
      <w:szCs w:val="32"/>
    </w:rPr>
  </w:style>
  <w:style w:type="character" w:customStyle="1" w:styleId="3Char">
    <w:name w:val="标题 3 Char"/>
    <w:uiPriority w:val="9"/>
    <w:qFormat/>
    <w:rPr>
      <w:rFonts w:ascii="Cambria" w:eastAsiaTheme="minorEastAsia" w:hAnsi="Cambria"/>
      <w:sz w:val="32"/>
      <w:szCs w:val="32"/>
    </w:rPr>
  </w:style>
  <w:style w:type="character" w:customStyle="1" w:styleId="z-Char">
    <w:name w:val="z-窗体顶端 Char"/>
    <w:uiPriority w:val="99"/>
    <w:semiHidden/>
    <w:qFormat/>
    <w:rPr>
      <w:rFonts w:ascii="Arial" w:hAnsi="Arial" w:cs="Arial"/>
      <w:vanish/>
      <w:sz w:val="16"/>
      <w:szCs w:val="16"/>
    </w:rPr>
  </w:style>
  <w:style w:type="character" w:customStyle="1" w:styleId="hps">
    <w:name w:val="hps"/>
    <w:basedOn w:val="a0"/>
    <w:qFormat/>
  </w:style>
  <w:style w:type="character" w:customStyle="1" w:styleId="z-Char0">
    <w:name w:val="z-窗体底端 Char"/>
    <w:uiPriority w:val="99"/>
    <w:semiHidden/>
    <w:qFormat/>
    <w:rPr>
      <w:rFonts w:ascii="Arial" w:hAnsi="Arial" w:cs="Arial"/>
      <w:vanish/>
      <w:sz w:val="16"/>
      <w:szCs w:val="16"/>
    </w:rPr>
  </w:style>
  <w:style w:type="character" w:customStyle="1" w:styleId="HeaderChar">
    <w:name w:val="Header Char"/>
    <w:uiPriority w:val="99"/>
    <w:qFormat/>
    <w:rPr>
      <w:sz w:val="22"/>
      <w:szCs w:val="22"/>
    </w:rPr>
  </w:style>
  <w:style w:type="character" w:customStyle="1" w:styleId="shorttext">
    <w:name w:val="short_text"/>
    <w:basedOn w:val="a0"/>
    <w:qFormat/>
  </w:style>
  <w:style w:type="character" w:customStyle="1" w:styleId="CommentSubjectChar">
    <w:name w:val="Comment Subject Char"/>
    <w:uiPriority w:val="99"/>
    <w:qFormat/>
    <w:rPr>
      <w:rFonts w:eastAsia="Calibri"/>
      <w:sz w:val="22"/>
      <w:szCs w:val="21"/>
      <w:lang w:val="en-GB" w:eastAsia="en-US"/>
    </w:rPr>
  </w:style>
  <w:style w:type="character" w:customStyle="1" w:styleId="Heading4Char">
    <w:name w:val="Heading 4 Char"/>
    <w:qFormat/>
    <w:rPr>
      <w:sz w:val="28"/>
      <w:szCs w:val="28"/>
      <w:lang w:val="en-GB"/>
    </w:rPr>
  </w:style>
  <w:style w:type="character" w:customStyle="1" w:styleId="Heading5Char">
    <w:name w:val="Heading 5 Char"/>
    <w:qFormat/>
    <w:rPr>
      <w:sz w:val="24"/>
      <w:szCs w:val="24"/>
      <w:lang w:val="en-GB"/>
    </w:rPr>
  </w:style>
  <w:style w:type="character" w:customStyle="1" w:styleId="apple-converted-space">
    <w:name w:val="apple-converted-space"/>
    <w:basedOn w:val="a0"/>
    <w:qFormat/>
  </w:style>
  <w:style w:type="character" w:customStyle="1" w:styleId="Char">
    <w:name w:val="列出段落 Char"/>
    <w:uiPriority w:val="34"/>
    <w:qFormat/>
    <w:locked/>
    <w:rPr>
      <w:rFonts w:ascii="Times New Roman" w:hAnsi="Times New Roman"/>
      <w:kern w:val="2"/>
      <w:sz w:val="21"/>
      <w:szCs w:val="24"/>
    </w:rPr>
  </w:style>
  <w:style w:type="character" w:customStyle="1" w:styleId="keyword">
    <w:name w:val="keyword"/>
    <w:basedOn w:val="a0"/>
    <w:qFormat/>
  </w:style>
  <w:style w:type="character" w:customStyle="1" w:styleId="Doc-text2Char">
    <w:name w:val="Doc-text2 Char"/>
    <w:qFormat/>
    <w:rPr>
      <w:rFonts w:ascii="Arial" w:eastAsia="MS Mincho" w:hAnsi="Arial"/>
      <w:szCs w:val="24"/>
      <w:lang w:val="en-GB" w:eastAsia="en-GB"/>
    </w:rPr>
  </w:style>
  <w:style w:type="character" w:customStyle="1" w:styleId="Char0">
    <w:name w:val="正文文本缩进 Char"/>
    <w:basedOn w:val="a0"/>
    <w:uiPriority w:val="99"/>
    <w:semiHidden/>
    <w:qFormat/>
    <w:rPr>
      <w:sz w:val="22"/>
      <w:szCs w:val="22"/>
    </w:rPr>
  </w:style>
  <w:style w:type="character" w:customStyle="1" w:styleId="maintextChar">
    <w:name w:val="main text Char"/>
    <w:qFormat/>
    <w:rPr>
      <w:rFonts w:ascii="Times New Roman" w:eastAsia="Malgun Gothic" w:hAnsi="Times New Roman"/>
      <w:lang w:val="en-GB" w:eastAsia="ko-KR"/>
    </w:rPr>
  </w:style>
  <w:style w:type="character" w:customStyle="1" w:styleId="d2035Char">
    <w:name w:val="样式 正文缩进d + 首行缩进:  2 字符 段前: 0.35 行 Char"/>
    <w:qFormat/>
    <w:rPr>
      <w:rFonts w:ascii="Times New Roman" w:eastAsia="楷体_GB2312" w:hAnsi="Times New Roman"/>
      <w:sz w:val="28"/>
    </w:rPr>
  </w:style>
  <w:style w:type="character" w:customStyle="1" w:styleId="TAHCar">
    <w:name w:val="TAH Car"/>
    <w:qFormat/>
    <w:rPr>
      <w:rFonts w:ascii="Arial" w:hAnsi="Arial"/>
      <w:b/>
      <w:sz w:val="18"/>
      <w:lang w:val="en-GB" w:eastAsia="en-US"/>
    </w:rPr>
  </w:style>
  <w:style w:type="character" w:customStyle="1" w:styleId="B1">
    <w:name w:val="B1 (文字)"/>
    <w:qFormat/>
    <w:locked/>
    <w:rPr>
      <w:rFonts w:ascii="Calibri" w:eastAsiaTheme="minorEastAsia" w:hAnsi="Calibri"/>
      <w:sz w:val="22"/>
      <w:szCs w:val="22"/>
    </w:rPr>
  </w:style>
  <w:style w:type="character" w:customStyle="1" w:styleId="normaltextrun">
    <w:name w:val="normaltextrun"/>
    <w:qFormat/>
  </w:style>
  <w:style w:type="character" w:customStyle="1" w:styleId="spellingerror">
    <w:name w:val="spellingerror"/>
    <w:qFormat/>
  </w:style>
  <w:style w:type="character" w:customStyle="1" w:styleId="100">
    <w:name w:val="10"/>
    <w:basedOn w:val="a0"/>
    <w:qFormat/>
    <w:rPr>
      <w:rFonts w:ascii="Times New Roman" w:hAnsi="Times New Roman" w:cs="Times New Roman"/>
    </w:rPr>
  </w:style>
  <w:style w:type="character" w:customStyle="1" w:styleId="15">
    <w:name w:val="15"/>
    <w:basedOn w:val="a0"/>
    <w:qFormat/>
    <w:rPr>
      <w:rFonts w:ascii="Times New Roman" w:hAnsi="Times New Roman" w:cs="Times New Roman"/>
    </w:rPr>
  </w:style>
  <w:style w:type="character" w:customStyle="1" w:styleId="000proposalChar">
    <w:name w:val="000_proposal Char"/>
    <w:basedOn w:val="a0"/>
    <w:qFormat/>
    <w:rPr>
      <w:b/>
      <w:bCs/>
      <w:i/>
      <w:iCs/>
      <w:szCs w:val="24"/>
    </w:rPr>
  </w:style>
  <w:style w:type="character" w:customStyle="1" w:styleId="3GPPAgreementsChar">
    <w:name w:val="3GPP Agreements Char"/>
    <w:qFormat/>
    <w:rPr>
      <w:rFonts w:ascii="Calibri" w:eastAsiaTheme="minorEastAsia" w:hAnsi="Calibri"/>
      <w:sz w:val="22"/>
      <w:szCs w:val="22"/>
    </w:rPr>
  </w:style>
  <w:style w:type="character" w:customStyle="1" w:styleId="Heading6Char">
    <w:name w:val="Heading 6 Char"/>
    <w:basedOn w:val="a0"/>
    <w:uiPriority w:val="9"/>
    <w:semiHidden/>
    <w:qFormat/>
    <w:rPr>
      <w:rFonts w:asciiTheme="majorHAnsi" w:eastAsiaTheme="majorEastAsia" w:hAnsiTheme="majorHAnsi" w:cstheme="majorBidi"/>
      <w:b/>
      <w:bCs/>
      <w:sz w:val="24"/>
      <w:szCs w:val="24"/>
    </w:rPr>
  </w:style>
  <w:style w:type="character" w:customStyle="1" w:styleId="Heading7Char">
    <w:name w:val="Heading 7 Char"/>
    <w:basedOn w:val="a0"/>
    <w:uiPriority w:val="9"/>
    <w:semiHidden/>
    <w:qFormat/>
    <w:rPr>
      <w:rFonts w:ascii="Calibri" w:hAnsi="Calibri"/>
      <w:b/>
      <w:bCs/>
      <w:sz w:val="24"/>
      <w:szCs w:val="24"/>
    </w:rPr>
  </w:style>
  <w:style w:type="character" w:customStyle="1" w:styleId="Heading8Char">
    <w:name w:val="Heading 8 Char"/>
    <w:basedOn w:val="a0"/>
    <w:uiPriority w:val="9"/>
    <w:semiHidden/>
    <w:qFormat/>
    <w:rPr>
      <w:rFonts w:asciiTheme="majorHAnsi" w:eastAsiaTheme="majorEastAsia" w:hAnsiTheme="majorHAnsi" w:cstheme="majorBidi"/>
      <w:sz w:val="24"/>
      <w:szCs w:val="24"/>
    </w:rPr>
  </w:style>
  <w:style w:type="character" w:customStyle="1" w:styleId="Heading9Char">
    <w:name w:val="Heading 9 Char"/>
    <w:basedOn w:val="a0"/>
    <w:uiPriority w:val="9"/>
    <w:semiHidden/>
    <w:qFormat/>
    <w:rPr>
      <w:rFonts w:asciiTheme="majorHAnsi" w:eastAsiaTheme="majorEastAsia" w:hAnsiTheme="majorHAnsi" w:cstheme="majorBidi"/>
      <w:sz w:val="21"/>
      <w:szCs w:val="21"/>
    </w:rPr>
  </w:style>
  <w:style w:type="character" w:customStyle="1" w:styleId="TALCar">
    <w:name w:val="TAL Car"/>
    <w:qFormat/>
    <w:rPr>
      <w:rFonts w:ascii="Arial" w:eastAsiaTheme="minorEastAsia" w:hAnsi="Arial"/>
      <w:sz w:val="18"/>
      <w:szCs w:val="22"/>
    </w:rPr>
  </w:style>
  <w:style w:type="character" w:customStyle="1" w:styleId="THChar">
    <w:name w:val="TH Char"/>
    <w:qFormat/>
    <w:rPr>
      <w:rFonts w:ascii="Arial" w:eastAsiaTheme="minorEastAsia" w:hAnsi="Arial"/>
      <w:b/>
      <w:lang w:val="en-GB" w:eastAsia="en-US"/>
    </w:rPr>
  </w:style>
  <w:style w:type="character" w:customStyle="1" w:styleId="Char1">
    <w:name w:val="列出段落 Char1"/>
    <w:uiPriority w:val="34"/>
    <w:qFormat/>
    <w:locked/>
    <w:rPr>
      <w:sz w:val="22"/>
      <w:lang w:eastAsia="ja-JP"/>
    </w:rPr>
  </w:style>
  <w:style w:type="character" w:customStyle="1" w:styleId="TACChar">
    <w:name w:val="TAC Char"/>
    <w:qFormat/>
    <w:rPr>
      <w:rFonts w:ascii="Arial" w:eastAsiaTheme="minorEastAsia" w:hAnsi="Arial"/>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HTMLPreformattedChar">
    <w:name w:val="HTML Preformatted Char"/>
    <w:basedOn w:val="a0"/>
    <w:uiPriority w:val="99"/>
    <w:semiHidden/>
    <w:qFormat/>
    <w:rPr>
      <w:rFonts w:ascii="宋体" w:hAnsi="宋体" w:cs="宋体"/>
      <w:sz w:val="24"/>
      <w:szCs w:val="24"/>
    </w:rPr>
  </w:style>
  <w:style w:type="character" w:customStyle="1" w:styleId="y2iqfc">
    <w:name w:val="y2iqfc"/>
    <w:basedOn w:val="a0"/>
    <w:qFormat/>
  </w:style>
  <w:style w:type="character" w:customStyle="1" w:styleId="DocumentMapChar">
    <w:name w:val="Document Map Char"/>
    <w:uiPriority w:val="99"/>
    <w:qFormat/>
    <w:rPr>
      <w:rFonts w:ascii="宋体" w:hAnsi="宋体"/>
      <w:sz w:val="18"/>
      <w:szCs w:val="18"/>
    </w:rPr>
  </w:style>
  <w:style w:type="character" w:customStyle="1" w:styleId="16">
    <w:name w:val="16"/>
    <w:basedOn w:val="a0"/>
    <w:qFormat/>
    <w:rPr>
      <w:rFonts w:ascii="CG Times (WN)" w:hAnsi="CG Times (WN)"/>
      <w:color w:val="0000FF"/>
      <w:u w:val="single"/>
    </w:rPr>
  </w:style>
  <w:style w:type="character" w:customStyle="1" w:styleId="3GPPTextChar">
    <w:name w:val="3GPP Text Char"/>
    <w:qFormat/>
    <w:rPr>
      <w:rFonts w:eastAsia="宋体"/>
      <w:sz w:val="22"/>
      <w:szCs w:val="22"/>
    </w:rPr>
  </w:style>
  <w:style w:type="character" w:customStyle="1" w:styleId="23">
    <w:name w:val="未处理的提及2"/>
    <w:basedOn w:val="a0"/>
    <w:uiPriority w:val="99"/>
    <w:semiHidden/>
    <w:unhideWhenUsed/>
    <w:qFormat/>
    <w:rPr>
      <w:color w:val="605E5C"/>
      <w:shd w:val="clear" w:color="auto" w:fill="E1DFDD"/>
    </w:rPr>
  </w:style>
  <w:style w:type="paragraph" w:customStyle="1" w:styleId="Heading">
    <w:name w:val="Heading"/>
    <w:basedOn w:val="a"/>
    <w:next w:val="a8"/>
    <w:qFormat/>
    <w:pPr>
      <w:keepNext/>
      <w:spacing w:before="240" w:after="120"/>
    </w:pPr>
    <w:rPr>
      <w:rFonts w:ascii="Liberation Sans" w:eastAsia="Noto Sans CJK SC" w:hAnsi="Liberation Sans" w:cs="Lohit Devanagari"/>
      <w:sz w:val="28"/>
      <w:szCs w:val="28"/>
    </w:rPr>
  </w:style>
  <w:style w:type="paragraph" w:customStyle="1" w:styleId="14">
    <w:name w:val="题注1"/>
    <w:basedOn w:val="a"/>
    <w:qFormat/>
    <w:pPr>
      <w:suppressLineNumbers/>
      <w:spacing w:before="120" w:after="120"/>
    </w:pPr>
    <w:rPr>
      <w:rFonts w:cs="Lohit Devanagari"/>
      <w:i/>
      <w:iCs/>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7">
    <w:name w:val="页脚1"/>
    <w:basedOn w:val="a"/>
    <w:uiPriority w:val="99"/>
    <w:unhideWhenUsed/>
    <w:qFormat/>
    <w:pPr>
      <w:tabs>
        <w:tab w:val="center" w:pos="4153"/>
        <w:tab w:val="right" w:pos="8306"/>
      </w:tabs>
      <w:snapToGrid w:val="0"/>
    </w:pPr>
    <w:rPr>
      <w:sz w:val="18"/>
      <w:szCs w:val="18"/>
    </w:rPr>
  </w:style>
  <w:style w:type="paragraph" w:customStyle="1" w:styleId="18">
    <w:name w:val="页眉1"/>
    <w:basedOn w:val="a"/>
    <w:uiPriority w:val="99"/>
    <w:qFormat/>
    <w:pPr>
      <w:tabs>
        <w:tab w:val="center" w:pos="4536"/>
        <w:tab w:val="right" w:pos="9072"/>
      </w:tabs>
    </w:pPr>
    <w:rPr>
      <w:rFonts w:ascii="Arial" w:eastAsia="MS Mincho" w:hAnsi="Arial"/>
      <w:b/>
      <w:sz w:val="20"/>
      <w:lang w:eastAsia="en-US"/>
    </w:rPr>
  </w:style>
  <w:style w:type="paragraph" w:customStyle="1" w:styleId="24">
    <w:name w:val="列出段落2"/>
    <w:basedOn w:val="a"/>
    <w:uiPriority w:val="99"/>
    <w:qFormat/>
    <w:pPr>
      <w:ind w:firstLine="420"/>
    </w:pPr>
  </w:style>
  <w:style w:type="paragraph" w:customStyle="1" w:styleId="33">
    <w:name w:val="正文3"/>
    <w:qFormat/>
    <w:pPr>
      <w:widowControl w:val="0"/>
      <w:suppressAutoHyphens/>
      <w:spacing w:after="160" w:line="259" w:lineRule="auto"/>
      <w:jc w:val="both"/>
    </w:pPr>
    <w:rPr>
      <w:rFonts w:ascii="Times New Roman" w:eastAsiaTheme="minorEastAsia" w:hAnsi="Times New Roman" w:cs="Times New Roman"/>
      <w:kern w:val="2"/>
      <w:sz w:val="21"/>
      <w:szCs w:val="21"/>
    </w:rPr>
  </w:style>
  <w:style w:type="paragraph" w:customStyle="1" w:styleId="ListParagraph1">
    <w:name w:val="List Paragraph1"/>
    <w:basedOn w:val="a"/>
    <w:uiPriority w:val="34"/>
    <w:qFormat/>
    <w:pPr>
      <w:ind w:firstLine="420"/>
      <w:jc w:val="both"/>
    </w:pPr>
    <w:rPr>
      <w:kern w:val="2"/>
      <w:sz w:val="21"/>
    </w:rPr>
  </w:style>
  <w:style w:type="paragraph" w:customStyle="1" w:styleId="TAH">
    <w:name w:val="TAH"/>
    <w:basedOn w:val="TAC"/>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qFormat/>
    <w:pPr>
      <w:keepNext/>
      <w:keepLines/>
    </w:pPr>
    <w:rPr>
      <w:rFonts w:ascii="Arial" w:hAnsi="Arial"/>
      <w:sz w:val="18"/>
    </w:rPr>
  </w:style>
  <w:style w:type="paragraph" w:customStyle="1" w:styleId="000proposal">
    <w:name w:val="000_proposal"/>
    <w:basedOn w:val="00Text"/>
    <w:qFormat/>
    <w:rPr>
      <w:b/>
      <w:bCs/>
      <w:i/>
      <w:iCs/>
      <w:sz w:val="20"/>
    </w:rPr>
  </w:style>
  <w:style w:type="paragraph" w:customStyle="1" w:styleId="00Text">
    <w:name w:val="00_Text"/>
    <w:basedOn w:val="a"/>
    <w:qFormat/>
    <w:pPr>
      <w:spacing w:before="120" w:after="120" w:line="264" w:lineRule="auto"/>
      <w:jc w:val="both"/>
    </w:pPr>
    <w:rPr>
      <w:rFonts w:eastAsia="宋体"/>
    </w:rPr>
  </w:style>
  <w:style w:type="paragraph" w:customStyle="1" w:styleId="3GPPAgreements">
    <w:name w:val="3GPP Agreements"/>
    <w:basedOn w:val="a"/>
    <w:qFormat/>
    <w:pPr>
      <w:spacing w:before="60" w:after="60"/>
      <w:jc w:val="both"/>
    </w:p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CharChar1CharCharCharChar">
    <w:name w:val="Char Char1 Char Char Char Char"/>
    <w:semiHidden/>
    <w:qFormat/>
    <w:pPr>
      <w:keepNext/>
      <w:widowControl w:val="0"/>
      <w:tabs>
        <w:tab w:val="left" w:pos="360"/>
      </w:tabs>
      <w:suppressAutoHyphens/>
      <w:spacing w:before="60" w:after="60" w:line="259" w:lineRule="auto"/>
      <w:ind w:left="360" w:hanging="360"/>
      <w:jc w:val="both"/>
    </w:pPr>
    <w:rPr>
      <w:rFonts w:ascii="Arial" w:eastAsia="宋体" w:hAnsi="Arial" w:cs="Arial"/>
      <w:color w:val="0000FF"/>
      <w:kern w:val="2"/>
      <w:sz w:val="22"/>
    </w:rPr>
  </w:style>
  <w:style w:type="paragraph" w:customStyle="1" w:styleId="afb">
    <w:name w:val="表格文字居左"/>
    <w:basedOn w:val="a"/>
    <w:next w:val="a"/>
    <w:qFormat/>
    <w:pPr>
      <w:jc w:val="both"/>
    </w:pPr>
    <w:rPr>
      <w:rFonts w:ascii="Arial" w:hAnsi="Arial" w:cs="宋体"/>
      <w:kern w:val="2"/>
      <w:sz w:val="21"/>
      <w:szCs w:val="2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Theme="minorEastAsia" w:hAnsi="Arial" w:cs="Times New Roman"/>
      <w:sz w:val="40"/>
      <w:lang w:val="en-GB" w:eastAsia="en-US"/>
    </w:rPr>
  </w:style>
  <w:style w:type="paragraph" w:customStyle="1" w:styleId="z-TopofForm1">
    <w:name w:val="z-Top of Form1"/>
    <w:basedOn w:val="a"/>
    <w:next w:val="a"/>
    <w:uiPriority w:val="99"/>
    <w:unhideWhenUsed/>
    <w:qFormat/>
    <w:pPr>
      <w:pBdr>
        <w:bottom w:val="single" w:sz="6" w:space="1" w:color="000000"/>
      </w:pBdr>
      <w:jc w:val="center"/>
    </w:pPr>
    <w:rPr>
      <w:rFonts w:ascii="Arial" w:hAnsi="Arial"/>
      <w:vanish/>
      <w:sz w:val="16"/>
      <w:szCs w:val="16"/>
    </w:rPr>
  </w:style>
  <w:style w:type="paragraph" w:customStyle="1" w:styleId="z-BottomofForm1">
    <w:name w:val="z-Bottom of Form1"/>
    <w:basedOn w:val="a"/>
    <w:next w:val="a"/>
    <w:uiPriority w:val="99"/>
    <w:unhideWhenUsed/>
    <w:qFormat/>
    <w:pPr>
      <w:pBdr>
        <w:top w:val="single" w:sz="6" w:space="1" w:color="000000"/>
      </w:pBdr>
      <w:jc w:val="center"/>
    </w:pPr>
    <w:rPr>
      <w:rFonts w:ascii="Arial" w:hAnsi="Arial"/>
      <w:vanish/>
      <w:sz w:val="16"/>
      <w:szCs w:val="16"/>
    </w:rPr>
  </w:style>
  <w:style w:type="paragraph" w:customStyle="1" w:styleId="Revision1">
    <w:name w:val="Revision1"/>
    <w:uiPriority w:val="99"/>
    <w:semiHidden/>
    <w:qFormat/>
    <w:pPr>
      <w:widowControl w:val="0"/>
      <w:suppressAutoHyphens/>
      <w:spacing w:after="160" w:line="259" w:lineRule="auto"/>
    </w:pPr>
    <w:rPr>
      <w:rFonts w:ascii="Calibri" w:eastAsiaTheme="minorEastAsia" w:hAnsi="Calibri" w:cs="Times New Roman"/>
      <w:sz w:val="22"/>
      <w:szCs w:val="22"/>
    </w:rPr>
  </w:style>
  <w:style w:type="paragraph" w:customStyle="1" w:styleId="tablecell">
    <w:name w:val="tablecell"/>
    <w:basedOn w:val="a"/>
    <w:qFormat/>
    <w:pPr>
      <w:snapToGrid w:val="0"/>
      <w:spacing w:before="40" w:after="40"/>
    </w:pPr>
    <w:rPr>
      <w:sz w:val="20"/>
      <w:lang w:eastAsia="en-US"/>
    </w:rPr>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qFormat/>
    <w:pPr>
      <w:tabs>
        <w:tab w:val="left" w:pos="1622"/>
      </w:tabs>
      <w:ind w:left="1622" w:hanging="363"/>
    </w:pPr>
    <w:rPr>
      <w:rFonts w:ascii="Arial" w:eastAsia="MS Mincho" w:hAnsi="Arial"/>
      <w:sz w:val="20"/>
      <w:lang w:val="en-GB" w:eastAsia="en-GB"/>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afc">
    <w:name w:val="样式 ！正文"/>
    <w:basedOn w:val="a"/>
    <w:qFormat/>
    <w:pPr>
      <w:spacing w:before="40" w:after="40" w:line="300" w:lineRule="auto"/>
      <w:ind w:firstLine="420"/>
      <w:jc w:val="both"/>
    </w:pPr>
    <w:rPr>
      <w:rFonts w:eastAsia="宋体" w:cs="宋体"/>
      <w:kern w:val="2"/>
      <w:sz w:val="21"/>
      <w:szCs w:val="20"/>
    </w:rPr>
  </w:style>
  <w:style w:type="paragraph" w:customStyle="1" w:styleId="d2035">
    <w:name w:val="样式 正文缩进d + 首行缩进:  2 字符 段前: 0.35 行"/>
    <w:basedOn w:val="a3"/>
    <w:qFormat/>
    <w:pPr>
      <w:snapToGrid w:val="0"/>
      <w:spacing w:line="460" w:lineRule="exact"/>
      <w:ind w:firstLine="560"/>
      <w:textAlignment w:val="baseline"/>
    </w:pPr>
    <w:rPr>
      <w:rFonts w:eastAsia="楷体_GB2312"/>
      <w:kern w:val="0"/>
      <w:sz w:val="28"/>
    </w:rPr>
  </w:style>
  <w:style w:type="paragraph" w:customStyle="1" w:styleId="B2">
    <w:name w:val="B2"/>
    <w:basedOn w:val="32"/>
    <w:qFormat/>
    <w:pPr>
      <w:spacing w:after="180"/>
      <w:ind w:left="851" w:hanging="284"/>
    </w:pPr>
    <w:rPr>
      <w:rFonts w:eastAsia="MS Mincho"/>
      <w:sz w:val="20"/>
      <w:szCs w:val="20"/>
      <w:lang w:val="en-GB" w:eastAsia="en-US"/>
    </w:rPr>
  </w:style>
  <w:style w:type="paragraph" w:customStyle="1" w:styleId="B3">
    <w:name w:val="B3"/>
    <w:basedOn w:val="42"/>
    <w:qFormat/>
    <w:pPr>
      <w:spacing w:after="180"/>
      <w:ind w:left="1135" w:hanging="284"/>
    </w:pPr>
    <w:rPr>
      <w:rFonts w:eastAsia="MS Mincho"/>
      <w:sz w:val="20"/>
      <w:szCs w:val="20"/>
      <w:lang w:val="en-GB" w:eastAsia="en-US"/>
    </w:rPr>
  </w:style>
  <w:style w:type="paragraph" w:customStyle="1" w:styleId="Style1">
    <w:name w:val="_Style 1"/>
    <w:basedOn w:val="a"/>
    <w:uiPriority w:val="34"/>
    <w:qFormat/>
    <w:pPr>
      <w:ind w:left="840"/>
    </w:pPr>
  </w:style>
  <w:style w:type="paragraph" w:customStyle="1" w:styleId="19">
    <w:name w:val="列出段落1"/>
    <w:basedOn w:val="a"/>
    <w:uiPriority w:val="34"/>
    <w:qFormat/>
    <w:pPr>
      <w:ind w:firstLine="420"/>
      <w:jc w:val="both"/>
    </w:pPr>
    <w:rPr>
      <w:kern w:val="2"/>
      <w:sz w:val="21"/>
    </w:rPr>
  </w:style>
  <w:style w:type="paragraph" w:customStyle="1" w:styleId="B10">
    <w:name w:val="B1"/>
    <w:basedOn w:val="a7"/>
    <w:link w:val="B1Char1"/>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420"/>
    </w:pPr>
  </w:style>
  <w:style w:type="paragraph" w:customStyle="1" w:styleId="PL">
    <w:name w:val="PL"/>
    <w:qFormat/>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Batang" w:hAnsi="Courier New" w:cs="Times New Roman"/>
      <w:sz w:val="16"/>
      <w:szCs w:val="22"/>
      <w:lang w:val="en-GB" w:eastAsia="sv-SE"/>
    </w:rPr>
  </w:style>
  <w:style w:type="paragraph" w:customStyle="1" w:styleId="Default">
    <w:name w:val="Default"/>
    <w:qFormat/>
    <w:pPr>
      <w:widowControl w:val="0"/>
      <w:suppressAutoHyphens/>
      <w:spacing w:after="160" w:line="259" w:lineRule="auto"/>
    </w:pPr>
    <w:rPr>
      <w:rFonts w:ascii="Times New Roman" w:eastAsia="宋体" w:hAnsi="Times New Roman" w:cs="Times New Roman"/>
      <w:color w:val="000000"/>
      <w:sz w:val="24"/>
      <w:szCs w:val="24"/>
    </w:rPr>
  </w:style>
  <w:style w:type="paragraph" w:styleId="afd">
    <w:name w:val="List Paragraph"/>
    <w:basedOn w:val="a"/>
    <w:link w:val="afe"/>
    <w:uiPriority w:val="34"/>
    <w:qFormat/>
    <w:pPr>
      <w:spacing w:after="180"/>
      <w:ind w:left="720"/>
      <w:contextualSpacing/>
      <w:textAlignment w:val="baseline"/>
    </w:pPr>
    <w:rPr>
      <w:rFonts w:eastAsia="宋体"/>
      <w:szCs w:val="20"/>
      <w:lang w:eastAsia="ja-JP"/>
    </w:rPr>
  </w:style>
  <w:style w:type="paragraph" w:customStyle="1" w:styleId="TALB1">
    <w:name w:val="TAL+B1"/>
    <w:basedOn w:val="TAL"/>
    <w:qFormat/>
    <w:pPr>
      <w:spacing w:beforeAutospacing="1"/>
      <w:ind w:left="284"/>
    </w:pPr>
    <w:rPr>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spacing w:before="120" w:after="120" w:line="252" w:lineRule="auto"/>
      <w:jc w:val="both"/>
      <w:textAlignment w:val="baseline"/>
    </w:pPr>
    <w:rPr>
      <w:rFonts w:eastAsia="宋体"/>
    </w:rPr>
  </w:style>
  <w:style w:type="paragraph" w:customStyle="1" w:styleId="EmailDiscussion2">
    <w:name w:val="EmailDiscussion2"/>
    <w:basedOn w:val="a"/>
    <w:qFormat/>
    <w:pPr>
      <w:spacing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Autospacing="1"/>
      <w:ind w:left="1619" w:hanging="360"/>
    </w:pPr>
    <w:rPr>
      <w:rFonts w:ascii="Arial" w:eastAsia="MS Mincho" w:hAnsi="Arial"/>
      <w:b/>
      <w:bCs/>
    </w:rPr>
  </w:style>
  <w:style w:type="paragraph" w:customStyle="1" w:styleId="ListParagraph3">
    <w:name w:val="List Paragraph3"/>
    <w:basedOn w:val="a"/>
    <w:qFormat/>
    <w:pPr>
      <w:spacing w:beforeAutospacing="1" w:after="180"/>
      <w:ind w:left="720"/>
      <w:contextualSpacing/>
      <w:textAlignment w:val="baseline"/>
    </w:pPr>
    <w:rPr>
      <w:rFonts w:eastAsia="宋体"/>
    </w:rPr>
  </w:style>
  <w:style w:type="paragraph" w:customStyle="1" w:styleId="1a">
    <w:name w:val="正文1"/>
    <w:qFormat/>
    <w:pPr>
      <w:widowControl w:val="0"/>
      <w:suppressAutoHyphens/>
      <w:spacing w:after="160" w:line="259" w:lineRule="auto"/>
      <w:jc w:val="both"/>
    </w:pPr>
    <w:rPr>
      <w:rFonts w:ascii="Times New Roman" w:eastAsiaTheme="minorEastAsia" w:hAnsi="Times New Roman" w:cs="Times New Roman"/>
      <w:kern w:val="2"/>
      <w:sz w:val="21"/>
      <w:szCs w:val="21"/>
    </w:rPr>
  </w:style>
  <w:style w:type="paragraph" w:customStyle="1" w:styleId="ZT">
    <w:name w:val="ZT"/>
    <w:qFormat/>
    <w:pPr>
      <w:widowControl w:val="0"/>
      <w:suppressAutoHyphens/>
      <w:spacing w:after="160" w:line="240" w:lineRule="atLeast"/>
      <w:jc w:val="right"/>
    </w:pPr>
    <w:rPr>
      <w:rFonts w:ascii="Arial" w:eastAsiaTheme="minorEastAsia" w:hAnsi="Arial" w:cs="Times New Roman"/>
      <w:b/>
      <w:sz w:val="34"/>
      <w:lang w:val="en-GB" w:eastAsia="en-US"/>
    </w:rPr>
  </w:style>
  <w:style w:type="paragraph" w:customStyle="1" w:styleId="TF">
    <w:name w:val="TF"/>
    <w:basedOn w:val="TH"/>
    <w:qFormat/>
    <w:pPr>
      <w:keepNext w:val="0"/>
      <w:spacing w:before="0" w:after="240"/>
    </w:pPr>
    <w:rPr>
      <w:rFonts w:eastAsia="Malgun Gothic"/>
      <w:bCs/>
      <w:sz w:val="24"/>
      <w:szCs w:val="24"/>
      <w:lang w:val="en-US" w:eastAsia="zh-CN"/>
    </w:rPr>
  </w:style>
  <w:style w:type="paragraph" w:customStyle="1" w:styleId="NO">
    <w:name w:val="NO"/>
    <w:basedOn w:val="a"/>
    <w:qFormat/>
    <w:pPr>
      <w:keepLines/>
      <w:spacing w:after="180"/>
      <w:ind w:left="1135" w:hanging="851"/>
    </w:pPr>
    <w:rPr>
      <w:rFonts w:eastAsia="Malgun Gothic"/>
      <w:sz w:val="20"/>
      <w:szCs w:val="20"/>
      <w:lang w:val="en-GB" w:eastAsia="en-US"/>
    </w:rPr>
  </w:style>
  <w:style w:type="paragraph" w:customStyle="1" w:styleId="Proposal">
    <w:name w:val="Proposal"/>
    <w:basedOn w:val="a8"/>
    <w:qFormat/>
    <w:pPr>
      <w:tabs>
        <w:tab w:val="left" w:pos="1701"/>
      </w:tabs>
      <w:spacing w:after="120"/>
    </w:pPr>
    <w:rPr>
      <w:rFonts w:ascii="Arial" w:hAnsi="Arial" w:cstheme="minorBidi"/>
      <w:b/>
      <w:bCs/>
      <w:color w:val="auto"/>
      <w:szCs w:val="22"/>
    </w:rPr>
  </w:style>
  <w:style w:type="paragraph" w:customStyle="1" w:styleId="1b">
    <w:name w:val="修订1"/>
    <w:uiPriority w:val="99"/>
    <w:semiHidden/>
    <w:qFormat/>
    <w:pPr>
      <w:widowControl w:val="0"/>
      <w:suppressAutoHyphens/>
      <w:spacing w:after="160" w:line="259" w:lineRule="auto"/>
    </w:pPr>
    <w:rPr>
      <w:rFonts w:ascii="Calibri" w:eastAsiaTheme="minorEastAsia" w:hAnsi="Calibri" w:cs="Times New Roman"/>
      <w:sz w:val="22"/>
      <w:szCs w:val="22"/>
    </w:rPr>
  </w:style>
  <w:style w:type="paragraph" w:customStyle="1" w:styleId="FrameContents">
    <w:name w:val="Frame Contents"/>
    <w:basedOn w:val="a"/>
    <w:qFormat/>
  </w:style>
  <w:style w:type="paragraph" w:customStyle="1" w:styleId="34">
    <w:name w:val="列出段落3"/>
    <w:basedOn w:val="a"/>
    <w:qFormat/>
    <w:pPr>
      <w:ind w:firstLine="420"/>
    </w:pPr>
    <w:rPr>
      <w:rFonts w:ascii="宋体" w:eastAsia="宋体" w:hAnsi="宋体" w:cs="宋体"/>
    </w:rPr>
  </w:style>
  <w:style w:type="table" w:customStyle="1" w:styleId="1c">
    <w:name w:val="网格型1"/>
    <w:basedOn w:val="a1"/>
    <w:uiPriority w:val="5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5-32">
    <w:name w:val="网格表 5 深色 - 着色 32"/>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af0">
    <w:name w:val="页眉 字符"/>
    <w:basedOn w:val="a0"/>
    <w:link w:val="af"/>
    <w:uiPriority w:val="99"/>
    <w:qFormat/>
    <w:rPr>
      <w:rFonts w:ascii="Calibri" w:hAnsi="Calibri"/>
      <w:sz w:val="18"/>
      <w:szCs w:val="18"/>
      <w:lang w:val="en-US" w:bidi="ar-SA"/>
    </w:rPr>
  </w:style>
  <w:style w:type="character" w:customStyle="1" w:styleId="ae">
    <w:name w:val="页脚 字符"/>
    <w:basedOn w:val="a0"/>
    <w:link w:val="ad"/>
    <w:uiPriority w:val="99"/>
    <w:qFormat/>
    <w:rPr>
      <w:rFonts w:ascii="Calibri" w:hAnsi="Calibri"/>
      <w:sz w:val="18"/>
      <w:szCs w:val="18"/>
      <w:lang w:val="en-US" w:bidi="ar-SA"/>
    </w:rPr>
  </w:style>
  <w:style w:type="paragraph" w:customStyle="1" w:styleId="25">
    <w:name w:val="修订2"/>
    <w:hidden/>
    <w:uiPriority w:val="99"/>
    <w:semiHidden/>
    <w:qFormat/>
    <w:pPr>
      <w:spacing w:after="160" w:line="259" w:lineRule="auto"/>
    </w:pPr>
    <w:rPr>
      <w:rFonts w:ascii="Calibri" w:eastAsiaTheme="minorEastAsia" w:hAnsi="Calibri" w:cs="Times New Roman"/>
      <w:sz w:val="22"/>
      <w:szCs w:val="22"/>
    </w:rPr>
  </w:style>
  <w:style w:type="paragraph" w:customStyle="1" w:styleId="Revision2">
    <w:name w:val="Revision2"/>
    <w:hidden/>
    <w:uiPriority w:val="99"/>
    <w:semiHidden/>
    <w:qFormat/>
    <w:pPr>
      <w:spacing w:after="160" w:line="259" w:lineRule="auto"/>
    </w:pPr>
    <w:rPr>
      <w:rFonts w:ascii="Calibri" w:eastAsiaTheme="minorEastAsia" w:hAnsi="Calibri" w:cs="Times New Roman"/>
      <w:sz w:val="22"/>
      <w:szCs w:val="22"/>
    </w:rPr>
  </w:style>
  <w:style w:type="paragraph" w:customStyle="1" w:styleId="Revision3">
    <w:name w:val="Revision3"/>
    <w:hidden/>
    <w:uiPriority w:val="99"/>
    <w:semiHidden/>
    <w:qFormat/>
    <w:rPr>
      <w:rFonts w:ascii="Calibri" w:eastAsiaTheme="minorEastAsia" w:hAnsi="Calibri" w:cs="Times New Roman"/>
      <w:sz w:val="22"/>
      <w:szCs w:val="22"/>
    </w:rPr>
  </w:style>
  <w:style w:type="character" w:customStyle="1" w:styleId="afe">
    <w:name w:val="列表段落 字符"/>
    <w:basedOn w:val="a0"/>
    <w:link w:val="afd"/>
    <w:uiPriority w:val="34"/>
    <w:qFormat/>
    <w:locked/>
    <w:rPr>
      <w:sz w:val="22"/>
      <w:lang w:eastAsia="ja-JP"/>
    </w:rPr>
  </w:style>
  <w:style w:type="character" w:customStyle="1" w:styleId="B1Char1">
    <w:name w:val="B1 Char1"/>
    <w:link w:val="B10"/>
    <w:qFormat/>
    <w:rPr>
      <w:rFonts w:ascii="Calibri" w:eastAsiaTheme="minorEastAsia" w:hAnsi="Calibri"/>
      <w:sz w:val="22"/>
      <w:szCs w:val="22"/>
      <w:lang w:eastAsia="zh-CN"/>
    </w:rPr>
  </w:style>
  <w:style w:type="paragraph" w:customStyle="1" w:styleId="26">
    <w:name w:val="列表段落2"/>
    <w:basedOn w:val="a"/>
    <w:qFormat/>
    <w:pPr>
      <w:spacing w:before="100" w:beforeAutospacing="1" w:after="100" w:afterAutospacing="1"/>
      <w:ind w:leftChars="400" w:left="840"/>
      <w:jc w:val="both"/>
    </w:pPr>
    <w:rPr>
      <w:rFonts w:eastAsia="MS Gothic"/>
    </w:rPr>
  </w:style>
  <w:style w:type="character" w:customStyle="1" w:styleId="1d">
    <w:name w:val="列表段落 字符1"/>
    <w:uiPriority w:val="34"/>
    <w:qFormat/>
    <w:rPr>
      <w:rFonts w:ascii="Times" w:eastAsia="Batang" w:hAnsi="Times"/>
      <w:szCs w:val="24"/>
      <w:lang w:val="en-GB" w:eastAsia="zh-CN"/>
    </w:rPr>
  </w:style>
  <w:style w:type="paragraph" w:customStyle="1" w:styleId="35">
    <w:name w:val="列表段落3"/>
    <w:basedOn w:val="a"/>
    <w:qFormat/>
    <w:pPr>
      <w:spacing w:before="100" w:beforeAutospacing="1" w:after="180"/>
      <w:ind w:left="720"/>
      <w:contextualSpacing/>
      <w:jc w:val="both"/>
    </w:pPr>
    <w:rPr>
      <w:rFonts w:eastAsia="Malgun Gothic"/>
    </w:rPr>
  </w:style>
  <w:style w:type="paragraph" w:customStyle="1" w:styleId="43">
    <w:name w:val="列表段落4"/>
    <w:basedOn w:val="a"/>
    <w:qFormat/>
    <w:pPr>
      <w:spacing w:before="100" w:beforeAutospacing="1" w:afterLines="50"/>
      <w:ind w:leftChars="400" w:left="840"/>
    </w:pPr>
    <w:rPr>
      <w:rFonts w:ascii="Times" w:eastAsia="Batang" w:hAnsi="Times"/>
    </w:rPr>
  </w:style>
  <w:style w:type="character" w:customStyle="1" w:styleId="10">
    <w:name w:val="标题 1 字符"/>
    <w:basedOn w:val="a0"/>
    <w:link w:val="1"/>
    <w:qFormat/>
    <w:rPr>
      <w:rFonts w:ascii="Arial" w:eastAsia="黑体" w:hAnsi="Arial" w:cs="Times New Roman"/>
      <w:b/>
      <w:bCs/>
      <w:sz w:val="30"/>
      <w:szCs w:val="30"/>
      <w:lang w:val="zh-CN"/>
    </w:rPr>
  </w:style>
  <w:style w:type="character" w:customStyle="1" w:styleId="20">
    <w:name w:val="标题 2 字符"/>
    <w:basedOn w:val="a0"/>
    <w:link w:val="2"/>
    <w:qFormat/>
    <w:rPr>
      <w:rFonts w:ascii="Cambria" w:eastAsia="黑体" w:hAnsi="Cambria" w:cs="Times New Roman"/>
      <w:b/>
      <w:bCs/>
      <w:sz w:val="32"/>
      <w:szCs w:val="32"/>
      <w:lang w:val="zh-CN"/>
    </w:rPr>
  </w:style>
  <w:style w:type="character" w:customStyle="1" w:styleId="30">
    <w:name w:val="标题 3 字符"/>
    <w:basedOn w:val="a0"/>
    <w:link w:val="3"/>
    <w:uiPriority w:val="9"/>
    <w:qFormat/>
    <w:rPr>
      <w:rFonts w:ascii="Cambria" w:eastAsia="黑体" w:hAnsi="Cambria" w:cs="Times New Roman"/>
      <w:b/>
      <w:bCs/>
      <w:sz w:val="32"/>
      <w:szCs w:val="32"/>
      <w:lang w:val="zh-CN"/>
    </w:rPr>
  </w:style>
  <w:style w:type="character" w:customStyle="1" w:styleId="40">
    <w:name w:val="标题 4 字符"/>
    <w:basedOn w:val="a0"/>
    <w:link w:val="4"/>
    <w:qFormat/>
    <w:rPr>
      <w:rFonts w:ascii="Times New Roman" w:eastAsia="黑体" w:hAnsi="Times New Roman" w:cs="Times New Roman"/>
      <w:b/>
      <w:bCs/>
      <w:sz w:val="28"/>
      <w:szCs w:val="28"/>
      <w:lang w:val="en-GB"/>
    </w:rPr>
  </w:style>
  <w:style w:type="character" w:customStyle="1" w:styleId="50">
    <w:name w:val="标题 5 字符"/>
    <w:basedOn w:val="a0"/>
    <w:link w:val="5"/>
    <w:qFormat/>
    <w:rPr>
      <w:rFonts w:ascii="Times New Roman" w:eastAsia="黑体" w:hAnsi="Times New Roman" w:cs="Times New Roman"/>
      <w:b/>
      <w:bCs/>
      <w:sz w:val="24"/>
      <w:szCs w:val="24"/>
      <w:lang w:val="en-GB"/>
    </w:rPr>
  </w:style>
  <w:style w:type="character" w:customStyle="1" w:styleId="60">
    <w:name w:val="标题 6 字符"/>
    <w:basedOn w:val="a0"/>
    <w:link w:val="6"/>
    <w:uiPriority w:val="9"/>
    <w:semiHidden/>
    <w:qFormat/>
    <w:rPr>
      <w:rFonts w:ascii="Arial" w:eastAsia="黑体" w:hAnsi="Arial" w:cs="Times New Roman"/>
      <w:b/>
      <w:sz w:val="24"/>
      <w:szCs w:val="22"/>
    </w:rPr>
  </w:style>
  <w:style w:type="character" w:customStyle="1" w:styleId="70">
    <w:name w:val="标题 7 字符"/>
    <w:basedOn w:val="a0"/>
    <w:link w:val="7"/>
    <w:uiPriority w:val="9"/>
    <w:semiHidden/>
    <w:qFormat/>
    <w:rPr>
      <w:rFonts w:ascii="Calibri" w:eastAsiaTheme="minorEastAsia" w:hAnsi="Calibri" w:cs="Times New Roman"/>
      <w:b/>
      <w:sz w:val="24"/>
      <w:szCs w:val="22"/>
    </w:rPr>
  </w:style>
  <w:style w:type="character" w:customStyle="1" w:styleId="80">
    <w:name w:val="标题 8 字符"/>
    <w:basedOn w:val="a0"/>
    <w:link w:val="8"/>
    <w:uiPriority w:val="9"/>
    <w:semiHidden/>
    <w:qFormat/>
    <w:rPr>
      <w:rFonts w:ascii="Arial" w:eastAsia="黑体" w:hAnsi="Arial" w:cs="Times New Roman"/>
      <w:sz w:val="24"/>
      <w:szCs w:val="22"/>
    </w:rPr>
  </w:style>
  <w:style w:type="character" w:customStyle="1" w:styleId="90">
    <w:name w:val="标题 9 字符"/>
    <w:basedOn w:val="a0"/>
    <w:link w:val="9"/>
    <w:uiPriority w:val="9"/>
    <w:semiHidden/>
    <w:qFormat/>
    <w:rPr>
      <w:rFonts w:ascii="Arial" w:eastAsia="黑体" w:hAnsi="Arial" w:cs="Times New Roman"/>
      <w:sz w:val="21"/>
      <w:szCs w:val="22"/>
    </w:rPr>
  </w:style>
  <w:style w:type="paragraph" w:customStyle="1" w:styleId="52">
    <w:name w:val="列表段落5"/>
    <w:basedOn w:val="a"/>
    <w:qFormat/>
    <w:pPr>
      <w:widowControl w:val="0"/>
      <w:wordWrap w:val="0"/>
      <w:autoSpaceDE w:val="0"/>
      <w:autoSpaceDN w:val="0"/>
      <w:spacing w:before="100" w:beforeAutospacing="1" w:after="160" w:line="256" w:lineRule="auto"/>
      <w:ind w:leftChars="400" w:left="800"/>
      <w:jc w:val="both"/>
    </w:pPr>
    <w:rPr>
      <w:rFonts w:ascii="Malgun Gothic" w:eastAsia="Malgun Gothic" w:hAnsi="Malgun Gothic"/>
      <w:kern w:val="2"/>
    </w:rPr>
  </w:style>
  <w:style w:type="paragraph" w:customStyle="1" w:styleId="44">
    <w:name w:val="正文4"/>
    <w:qFormat/>
    <w:pPr>
      <w:jc w:val="both"/>
    </w:pPr>
    <w:rPr>
      <w:rFonts w:ascii="Times New Roman" w:eastAsia="Times New Roman" w:hAnsi="Times New Roman" w:cs="Times New Roman"/>
      <w:kern w:val="2"/>
      <w:sz w:val="21"/>
      <w:szCs w:val="21"/>
    </w:rPr>
  </w:style>
  <w:style w:type="paragraph" w:customStyle="1" w:styleId="62">
    <w:name w:val="列表段落6"/>
    <w:basedOn w:val="a"/>
    <w:qFormat/>
    <w:pPr>
      <w:spacing w:before="100" w:beforeAutospacing="1" w:after="100" w:afterAutospacing="1"/>
      <w:ind w:leftChars="400" w:left="840"/>
      <w:jc w:val="both"/>
    </w:pPr>
    <w:rPr>
      <w:rFonts w:eastAsia="MS Gothic"/>
    </w:rPr>
  </w:style>
  <w:style w:type="paragraph" w:customStyle="1" w:styleId="ListParagraph4">
    <w:name w:val="List Paragraph4"/>
    <w:basedOn w:val="a"/>
    <w:qFormat/>
    <w:pPr>
      <w:spacing w:before="100" w:beforeAutospacing="1" w:after="180"/>
      <w:ind w:left="720"/>
      <w:contextualSpacing/>
      <w:jc w:val="both"/>
    </w:pPr>
    <w:rPr>
      <w:rFonts w:eastAsia="Malgun Gothic"/>
    </w:rPr>
  </w:style>
  <w:style w:type="character" w:customStyle="1" w:styleId="36">
    <w:name w:val="未处理的提及3"/>
    <w:basedOn w:val="a0"/>
    <w:uiPriority w:val="99"/>
    <w:semiHidden/>
    <w:unhideWhenUsed/>
    <w:qFormat/>
    <w:rPr>
      <w:color w:val="605E5C"/>
      <w:shd w:val="clear" w:color="auto" w:fill="E1DFDD"/>
    </w:rPr>
  </w:style>
  <w:style w:type="character" w:customStyle="1" w:styleId="45">
    <w:name w:val="未处理的提及4"/>
    <w:basedOn w:val="a0"/>
    <w:uiPriority w:val="99"/>
    <w:semiHidden/>
    <w:unhideWhenUsed/>
    <w:qFormat/>
    <w:rPr>
      <w:color w:val="605E5C"/>
      <w:shd w:val="clear" w:color="auto" w:fill="E1DFDD"/>
    </w:rPr>
  </w:style>
  <w:style w:type="paragraph" w:customStyle="1" w:styleId="37">
    <w:name w:val="修订3"/>
    <w:hidden/>
    <w:uiPriority w:val="99"/>
    <w:semiHidden/>
    <w:qFormat/>
    <w:rPr>
      <w:rFonts w:ascii="Times New Roman" w:eastAsia="Times New Roman" w:hAnsi="Times New Roman" w:cs="Times New Roman"/>
      <w:sz w:val="24"/>
      <w:szCs w:val="24"/>
    </w:rPr>
  </w:style>
  <w:style w:type="paragraph" w:customStyle="1" w:styleId="38">
    <w:name w:val="标题3"/>
    <w:basedOn w:val="a"/>
    <w:qFormat/>
    <w:pPr>
      <w:widowControl w:val="0"/>
      <w:spacing w:line="360" w:lineRule="auto"/>
      <w:ind w:left="1134"/>
    </w:pPr>
    <w:rPr>
      <w:i/>
      <w:color w:val="0000FF"/>
      <w:sz w:val="21"/>
      <w:szCs w:val="20"/>
      <w:u w:color="EEECE1"/>
    </w:rPr>
  </w:style>
  <w:style w:type="paragraph" w:customStyle="1" w:styleId="46">
    <w:name w:val="修订4"/>
    <w:hidden/>
    <w:uiPriority w:val="99"/>
    <w:semiHidden/>
    <w:qFormat/>
    <w:rPr>
      <w:rFonts w:ascii="Times New Roman" w:eastAsia="Times New Roman" w:hAnsi="Times New Roman" w:cs="Times New Roman"/>
      <w:sz w:val="24"/>
      <w:szCs w:val="24"/>
    </w:rPr>
  </w:style>
  <w:style w:type="character" w:customStyle="1" w:styleId="110">
    <w:name w:val="列表段落 字符11"/>
    <w:basedOn w:val="a0"/>
    <w:uiPriority w:val="34"/>
    <w:qFormat/>
    <w:rPr>
      <w:rFonts w:ascii="Times" w:eastAsia="Batang" w:hAnsi="Times" w:cs="Times" w:hint="default"/>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E8D2A2-4CB3-40C7-9C22-14A6852A1FF3}">
  <ds:schemaRefs>
    <ds:schemaRef ds:uri="Microsoft.SharePoint.Taxonomy.ContentTypeSync"/>
  </ds:schemaRefs>
</ds:datastoreItem>
</file>

<file path=customXml/itemProps2.xml><?xml version="1.0" encoding="utf-8"?>
<ds:datastoreItem xmlns:ds="http://schemas.openxmlformats.org/officeDocument/2006/customXml" ds:itemID="{BE34E378-52AF-4F8A-A21D-9B59747763F3}">
  <ds:schemaRefs>
    <ds:schemaRef ds:uri="http://schemas.openxmlformats.org/officeDocument/2006/bibliography"/>
  </ds:schemaRefs>
</ds:datastoreItem>
</file>

<file path=customXml/itemProps3.xml><?xml version="1.0" encoding="utf-8"?>
<ds:datastoreItem xmlns:ds="http://schemas.openxmlformats.org/officeDocument/2006/customXml" ds:itemID="{C03BEC09-001F-44E0-B7F0-0DF5DC398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9EE707-AE93-489E-829E-CF24FFA1CFF8}">
  <ds:schemaRefs>
    <ds:schemaRef ds:uri="http://schemas.microsoft.com/sharepoint/events"/>
  </ds:schemaRefs>
</ds:datastoreItem>
</file>

<file path=customXml/itemProps5.xml><?xml version="1.0" encoding="utf-8"?>
<ds:datastoreItem xmlns:ds="http://schemas.openxmlformats.org/officeDocument/2006/customXml" ds:itemID="{745A0233-4E17-4870-8091-F6A9CF86BC07}">
  <ds:schemaRefs>
    <ds:schemaRef ds:uri="http://schemas.microsoft.com/office/2006/metadata/properties"/>
    <ds:schemaRef ds:uri="http://schemas.microsoft.com/office/infopath/2007/PartnerControls"/>
    <ds:schemaRef ds:uri="http://schemas.microsoft.com/sharepoint/v4"/>
    <ds:schemaRef ds:uri="f166a696-7b5b-4ccd-9f0c-ffde0cceec81"/>
    <ds:schemaRef ds:uri="d8762117-8292-4133-b1c7-eab5c6487cfd"/>
    <ds:schemaRef ds:uri="611109f9-ed58-4498-a270-1fb2086a5321"/>
  </ds:schemaRefs>
</ds:datastoreItem>
</file>

<file path=customXml/itemProps6.xml><?xml version="1.0" encoding="utf-8"?>
<ds:datastoreItem xmlns:ds="http://schemas.openxmlformats.org/officeDocument/2006/customXml" ds:itemID="{706546D0-0F3F-4324-8A71-4CE3BD79AB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63</Pages>
  <Words>24731</Words>
  <Characters>140967</Characters>
  <Application>Microsoft Office Word</Application>
  <DocSecurity>0</DocSecurity>
  <Lines>1174</Lines>
  <Paragraphs>330</Paragraphs>
  <ScaleCrop>false</ScaleCrop>
  <Company>ZTE</Company>
  <LinksUpToDate>false</LinksUpToDate>
  <CharactersWithSpaces>165368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Luo Xingyi</cp:lastModifiedBy>
  <cp:revision>9</cp:revision>
  <dcterms:created xsi:type="dcterms:W3CDTF">2023-05-24T23:24:00Z</dcterms:created>
  <dcterms:modified xsi:type="dcterms:W3CDTF">2023-05-24T23:39:00Z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2052-11.8.2.11718</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fileWhereFroms">
    <vt:lpwstr>PpjeLB1gRN0lwrPqMaCTkgQoTNnkHIT382o6OKwHR+n+iMqecxO6jiN0rmiUo1k0UyCNK57w62hOrCvO0e8GFxf1ClWnwsoe7dBXl5meMSI8zLUqeAphaZ42FoUICpVVeWsluWv/KFRH+M8oeV2dtQYWqxOeq/wLNtlR/y0dFti+AiT/FyZVPwp/PJ7Boy7O8ATlvLHspekonBTgogiVjLyjQgwy7JKb8P3RAfEQTXj+uyIgB+logWOHk5jex2X</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y fmtid="{D5CDD505-2E9C-101B-9397-08002B2CF9AE}" pid="40" name="GrammarlyDocumentId">
    <vt:lpwstr>e5135be416aa1812098638b5daef966c4e0c75825fc9ab0feb1dd6f1cdac9c64</vt:lpwstr>
  </property>
</Properties>
</file>